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69C48" w14:textId="54D91B7D" w:rsidR="00A94214" w:rsidRDefault="00A94214" w:rsidP="00A94214">
      <w:pPr>
        <w:pStyle w:val="CRCoverPage"/>
        <w:tabs>
          <w:tab w:val="right" w:pos="9639"/>
        </w:tabs>
        <w:spacing w:after="0"/>
        <w:rPr>
          <w:b/>
          <w:i/>
          <w:noProof/>
          <w:sz w:val="28"/>
        </w:rPr>
      </w:pPr>
      <w:r w:rsidRPr="00FA2C48">
        <w:rPr>
          <w:rFonts w:cs="Arial"/>
          <w:b/>
          <w:noProof/>
          <w:sz w:val="24"/>
          <w:szCs w:val="24"/>
          <w:lang w:eastAsia="en-GB"/>
        </w:rPr>
        <w:t>3GPP TSG-RAN WG4 Meeting #11</w:t>
      </w:r>
      <w:r>
        <w:rPr>
          <w:rFonts w:cs="Arial"/>
          <w:b/>
          <w:noProof/>
          <w:sz w:val="24"/>
          <w:szCs w:val="24"/>
          <w:lang w:eastAsia="en-GB"/>
        </w:rPr>
        <w:t>1</w:t>
      </w:r>
      <w:r>
        <w:rPr>
          <w:b/>
          <w:i/>
          <w:noProof/>
          <w:sz w:val="28"/>
        </w:rPr>
        <w:tab/>
      </w:r>
      <w:r w:rsidR="00417EBB" w:rsidRPr="00417EBB">
        <w:rPr>
          <w:b/>
          <w:bCs/>
          <w:sz w:val="24"/>
          <w:szCs w:val="24"/>
        </w:rPr>
        <w:t>R4-2407013</w:t>
      </w:r>
    </w:p>
    <w:p w14:paraId="7CB45193" w14:textId="459644D5" w:rsidR="001E41F3" w:rsidRDefault="00A94214" w:rsidP="00A94214">
      <w:pPr>
        <w:pStyle w:val="CRCoverPage"/>
        <w:outlineLvl w:val="0"/>
        <w:rPr>
          <w:b/>
          <w:noProof/>
          <w:sz w:val="24"/>
        </w:rPr>
      </w:pPr>
      <w:r>
        <w:rPr>
          <w:rFonts w:cs="Arial"/>
          <w:b/>
          <w:noProof/>
          <w:sz w:val="24"/>
          <w:szCs w:val="24"/>
          <w:lang w:eastAsia="en-GB"/>
        </w:rPr>
        <w:t>Fukuoka City,</w:t>
      </w:r>
      <w:r w:rsidRPr="00FA2C48">
        <w:rPr>
          <w:rFonts w:cs="Arial"/>
          <w:b/>
          <w:noProof/>
          <w:sz w:val="24"/>
          <w:szCs w:val="24"/>
          <w:lang w:eastAsia="en-GB"/>
        </w:rPr>
        <w:t xml:space="preserve"> </w:t>
      </w:r>
      <w:r>
        <w:rPr>
          <w:rFonts w:cs="Arial"/>
          <w:b/>
          <w:noProof/>
          <w:sz w:val="24"/>
          <w:szCs w:val="24"/>
          <w:lang w:eastAsia="en-GB"/>
        </w:rPr>
        <w:t>Japan</w:t>
      </w:r>
      <w:r w:rsidRPr="00FA2C48">
        <w:rPr>
          <w:rFonts w:cs="Arial"/>
          <w:b/>
          <w:noProof/>
          <w:sz w:val="24"/>
          <w:szCs w:val="24"/>
          <w:lang w:eastAsia="en-GB"/>
        </w:rPr>
        <w:t>, 2</w:t>
      </w:r>
      <w:r>
        <w:rPr>
          <w:rFonts w:cs="Arial"/>
          <w:b/>
          <w:noProof/>
          <w:sz w:val="24"/>
          <w:szCs w:val="24"/>
          <w:lang w:eastAsia="en-GB"/>
        </w:rPr>
        <w:t>0 - 24</w:t>
      </w:r>
      <w:r w:rsidRPr="00FA2C48">
        <w:rPr>
          <w:rFonts w:cs="Arial"/>
          <w:b/>
          <w:noProof/>
          <w:sz w:val="24"/>
          <w:szCs w:val="24"/>
          <w:lang w:eastAsia="en-GB"/>
        </w:rPr>
        <w:t xml:space="preserve"> Ma</w:t>
      </w:r>
      <w:r>
        <w:rPr>
          <w:rFonts w:cs="Arial"/>
          <w:b/>
          <w:noProof/>
          <w:sz w:val="24"/>
          <w:szCs w:val="24"/>
          <w:lang w:eastAsia="en-GB"/>
        </w:rPr>
        <w:t>y</w:t>
      </w:r>
      <w:r w:rsidRPr="00FA2C48">
        <w:rPr>
          <w:rFonts w:cs="Arial"/>
          <w:b/>
          <w:noProof/>
          <w:sz w:val="24"/>
          <w:szCs w:val="24"/>
          <w:lang w:eastAsia="en-GB"/>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26483" w:rsidR="001E41F3" w:rsidRPr="00410371" w:rsidRDefault="00000000" w:rsidP="00E13F3D">
            <w:pPr>
              <w:pStyle w:val="CRCoverPage"/>
              <w:spacing w:after="0"/>
              <w:jc w:val="right"/>
              <w:rPr>
                <w:b/>
                <w:noProof/>
                <w:sz w:val="28"/>
              </w:rPr>
            </w:pPr>
            <w:fldSimple w:instr=" DOCPROPERTY  Spec#  \* MERGEFORMAT ">
              <w:r w:rsidR="00CB134A">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55CAE" w:rsidR="001E41F3" w:rsidRPr="00410371" w:rsidRDefault="00417EBB" w:rsidP="00547111">
            <w:pPr>
              <w:pStyle w:val="CRCoverPage"/>
              <w:spacing w:after="0"/>
              <w:rPr>
                <w:noProof/>
              </w:rPr>
            </w:pPr>
            <w:r w:rsidRPr="00417EBB">
              <w:rPr>
                <w:b/>
                <w:noProof/>
                <w:sz w:val="28"/>
              </w:rPr>
              <w:t>2200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FED06" w:rsidR="001E41F3" w:rsidRPr="00410371" w:rsidRDefault="00000000" w:rsidP="00E13F3D">
            <w:pPr>
              <w:pStyle w:val="CRCoverPage"/>
              <w:spacing w:after="0"/>
              <w:jc w:val="center"/>
              <w:rPr>
                <w:b/>
                <w:noProof/>
              </w:rPr>
            </w:pPr>
            <w:fldSimple w:instr=" DOCPROPERTY  Revision  \* MERGEFORMAT ">
              <w:r w:rsidR="00CB13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8BDAD" w:rsidR="001E41F3" w:rsidRPr="00410371" w:rsidRDefault="00000000">
            <w:pPr>
              <w:pStyle w:val="CRCoverPage"/>
              <w:spacing w:after="0"/>
              <w:jc w:val="center"/>
              <w:rPr>
                <w:noProof/>
                <w:sz w:val="28"/>
              </w:rPr>
            </w:pPr>
            <w:fldSimple w:instr=" DOCPROPERTY  Version  \* MERGEFORMAT ">
              <w:r w:rsidR="00CB134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3D31B" w:rsidR="001E41F3" w:rsidRDefault="00A94214">
            <w:pPr>
              <w:pStyle w:val="CRCoverPage"/>
              <w:spacing w:after="0"/>
              <w:ind w:left="100"/>
              <w:rPr>
                <w:noProof/>
              </w:rPr>
            </w:pPr>
            <w:r>
              <w:t xml:space="preserve">CR: </w:t>
            </w:r>
            <w:r w:rsidRPr="007C12D2">
              <w:t>Simultaneous Rx-Tx</w:t>
            </w:r>
            <w:r>
              <w:t xml:space="preserve"> to remedy the de-implementation of CR1907r2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5C4B9" w:rsidR="001E41F3" w:rsidRDefault="00A94214">
            <w:pPr>
              <w:pStyle w:val="CRCoverPage"/>
              <w:spacing w:after="0"/>
              <w:ind w:left="100"/>
              <w:rPr>
                <w:noProof/>
              </w:rPr>
            </w:pPr>
            <w:r>
              <w:t>ETSI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1BD40" w:rsidR="001E41F3" w:rsidRDefault="00A942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3584A" w:rsidR="001E41F3" w:rsidRDefault="00A94214">
            <w:pPr>
              <w:pStyle w:val="CRCoverPage"/>
              <w:spacing w:after="0"/>
              <w:ind w:left="100"/>
              <w:rPr>
                <w:noProof/>
              </w:rPr>
            </w:pPr>
            <w:r w:rsidRPr="00DD4ECD">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B66D3" w:rsidR="001E41F3" w:rsidRDefault="00000000">
            <w:pPr>
              <w:pStyle w:val="CRCoverPage"/>
              <w:spacing w:after="0"/>
              <w:ind w:left="100"/>
              <w:rPr>
                <w:noProof/>
              </w:rPr>
            </w:pPr>
            <w:fldSimple w:instr=" DOCPROPERTY  ResDate  \* MERGEFORMAT ">
              <w:r w:rsidR="00A94214">
                <w:rPr>
                  <w:noProof/>
                </w:rPr>
                <w:t>2024-04-26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21AE6" w:rsidR="001E41F3" w:rsidRDefault="006D7D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C7A13" w:rsidR="001E41F3" w:rsidRDefault="00A942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B4FA1" w:rsidR="001E41F3" w:rsidRDefault="00A94214">
            <w:pPr>
              <w:pStyle w:val="CRCoverPage"/>
              <w:spacing w:after="0"/>
              <w:ind w:left="100"/>
              <w:rPr>
                <w:noProof/>
              </w:rPr>
            </w:pPr>
            <w:r>
              <w:rPr>
                <w:noProof/>
              </w:rPr>
              <w:t xml:space="preserve">At RAN#102, there was an </w:t>
            </w:r>
            <w:r>
              <w:t xml:space="preserve">3GU system error of </w:t>
            </w:r>
            <w:r>
              <w:rPr>
                <w:noProof/>
              </w:rPr>
              <w:t xml:space="preserve">CR1907r2 in </w:t>
            </w:r>
            <w:r w:rsidRPr="007B3187">
              <w:rPr>
                <w:noProof/>
              </w:rPr>
              <w:t>R4-2322010</w:t>
            </w:r>
            <w:r>
              <w:t>, so even though it was shown in 3GU as</w:t>
            </w:r>
            <w:r>
              <w:rPr>
                <w:noProof/>
              </w:rPr>
              <w:t xml:space="preserve"> being approved in RP-233370 in 3GU it was not approved at RAN#102 plenary. It was removed from 3GU portal on 07 Feb 2024. To </w:t>
            </w:r>
            <w:r>
              <w:t>remedy this error, ETSI MCC needed to de-implement and need to re-implement it by a new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7A7CD" w:rsidR="001E41F3" w:rsidRDefault="00A94214">
            <w:pPr>
              <w:pStyle w:val="CRCoverPage"/>
              <w:spacing w:after="0"/>
              <w:ind w:left="100"/>
              <w:rPr>
                <w:noProof/>
              </w:rPr>
            </w:pPr>
            <w:r>
              <w:rPr>
                <w:noProof/>
                <w:lang w:eastAsia="zh-CN"/>
              </w:rPr>
              <w:t>CA_n39-n41 support simultaneous Rx-Tx transmission from CR1907r2 in</w:t>
            </w:r>
            <w:r w:rsidRPr="007B3187">
              <w:rPr>
                <w:noProof/>
              </w:rPr>
              <w:t xml:space="preserve"> R4-2322010</w:t>
            </w:r>
            <w:r>
              <w:rPr>
                <w:noProof/>
              </w:rPr>
              <w:t xml:space="preserve"> from the approved CR will not be implemented in the specification. The RAN4#11</w:t>
            </w:r>
            <w:r w:rsidR="006D7DA1">
              <w:rPr>
                <w:noProof/>
              </w:rPr>
              <w:t>1</w:t>
            </w:r>
            <w:r>
              <w:rPr>
                <w:noProof/>
              </w:rPr>
              <w:t xml:space="preserve"> agenda </w:t>
            </w:r>
            <w:r w:rsidR="006D7DA1">
              <w:rPr>
                <w:noProof/>
              </w:rPr>
              <w:t>6</w:t>
            </w:r>
            <w:r>
              <w:rPr>
                <w:noProof/>
              </w:rPr>
              <w:t>.2</w:t>
            </w:r>
            <w:r w:rsidR="006D7DA1">
              <w:rPr>
                <w:noProof/>
              </w:rPr>
              <w:t>0</w:t>
            </w:r>
            <w:r>
              <w:rPr>
                <w:noProof/>
              </w:rPr>
              <w:t>.2 treats [</w:t>
            </w:r>
            <w:r w:rsidRPr="009611EE">
              <w:rPr>
                <w:noProof/>
              </w:rPr>
              <w:t>LTE_NR_Simult_RxTx_R18-Core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4C127" w:rsidR="001E41F3" w:rsidRDefault="00A94214">
            <w:pPr>
              <w:pStyle w:val="CRCoverPage"/>
              <w:spacing w:after="0"/>
              <w:ind w:left="100"/>
              <w:rPr>
                <w:noProof/>
              </w:rPr>
            </w:pPr>
            <w:r>
              <w:rPr>
                <w:noProof/>
                <w:lang w:eastAsia="zh-CN"/>
              </w:rPr>
              <w:t>CA_n39-n41 support simultaneous Rx-Tx transmission will not be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D162B" w:rsidR="001E41F3" w:rsidRDefault="00A94214">
            <w:pPr>
              <w:pStyle w:val="CRCoverPage"/>
              <w:spacing w:after="0"/>
              <w:ind w:left="100"/>
              <w:rPr>
                <w:noProof/>
              </w:rPr>
            </w:pPr>
            <w:r w:rsidRPr="005C20A3">
              <w:rPr>
                <w:noProof/>
                <w:lang w:eastAsia="zh-CN"/>
              </w:rPr>
              <w:t>5.5A.3.1</w:t>
            </w:r>
            <w:r>
              <w:rPr>
                <w:noProof/>
                <w:lang w:eastAsia="zh-CN"/>
              </w:rPr>
              <w:t>, 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FE162" w:rsidR="001E41F3" w:rsidRDefault="00A94214">
            <w:pPr>
              <w:pStyle w:val="CRCoverPage"/>
              <w:spacing w:after="0"/>
              <w:ind w:left="100"/>
              <w:rPr>
                <w:noProof/>
              </w:rPr>
            </w:pPr>
            <w:r>
              <w:rPr>
                <w:noProof/>
              </w:rPr>
              <w:t>Due to an 3GU system error, CR1907r2 was shown as being approved in RP-233370 in 3GU, but was not approved at RAN#102 plenary and it was changed in 3GU portal on 07 Feb 2024.</w:t>
            </w:r>
            <w:r>
              <w:t xml:space="preserve"> </w:t>
            </w:r>
            <w:r>
              <w:rPr>
                <w:noProof/>
              </w:rPr>
              <w:t>CR</w:t>
            </w:r>
            <w:r w:rsidRPr="00FA6690">
              <w:rPr>
                <w:noProof/>
              </w:rPr>
              <w:t>1985</w:t>
            </w:r>
            <w:r>
              <w:rPr>
                <w:noProof/>
              </w:rPr>
              <w:t xml:space="preserve"> was not pursued at RAN4#103. This is a resubmission</w:t>
            </w:r>
            <w:r w:rsidR="0036236E">
              <w:rPr>
                <w:noProof/>
              </w:rPr>
              <w:t xml:space="preserve"> based on latest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037B">
          <w:headerReference w:type="even" r:id="rId12"/>
          <w:footnotePr>
            <w:numRestart w:val="eachSect"/>
          </w:footnotePr>
          <w:pgSz w:w="11907" w:h="16840" w:code="9"/>
          <w:pgMar w:top="1418" w:right="1134" w:bottom="1134" w:left="1134" w:header="680" w:footer="567" w:gutter="0"/>
          <w:cols w:space="720"/>
        </w:sectPr>
      </w:pPr>
    </w:p>
    <w:p w14:paraId="627372B3" w14:textId="77777777" w:rsidR="00A94214" w:rsidRPr="00A94214" w:rsidRDefault="00A94214" w:rsidP="00A94214">
      <w:pPr>
        <w:rPr>
          <w:rStyle w:val="Strong"/>
          <w:rFonts w:ascii="Arial" w:hAnsi="Arial" w:cs="Arial"/>
          <w:color w:val="C00000"/>
          <w:sz w:val="32"/>
          <w:szCs w:val="32"/>
          <w:lang w:eastAsia="zh-CN"/>
        </w:rPr>
      </w:pPr>
      <w:r w:rsidRPr="00A94214">
        <w:rPr>
          <w:rStyle w:val="Strong"/>
          <w:rFonts w:ascii="Arial" w:hAnsi="Arial" w:cs="Arial"/>
          <w:color w:val="C00000"/>
          <w:sz w:val="32"/>
          <w:szCs w:val="32"/>
          <w:lang w:eastAsia="zh-CN"/>
        </w:rPr>
        <w:lastRenderedPageBreak/>
        <w:t>&lt;&lt;Start of Change&gt;&gt;</w:t>
      </w:r>
    </w:p>
    <w:p w14:paraId="0204233C" w14:textId="77777777" w:rsidR="00A94214" w:rsidRPr="00A1115A" w:rsidRDefault="00A94214" w:rsidP="00A94214">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490EA335" w14:textId="47363FDB" w:rsidR="00A94214" w:rsidRDefault="00080752" w:rsidP="00A94214">
      <w:r w:rsidRPr="00080752">
        <w:rPr>
          <w:rStyle w:val="Strong"/>
          <w:rFonts w:ascii="Arial" w:hAnsi="Arial" w:cs="Arial"/>
          <w:color w:val="C00000"/>
          <w:sz w:val="32"/>
          <w:szCs w:val="32"/>
          <w:lang w:eastAsia="zh-CN"/>
        </w:rPr>
        <w:t>&lt;&lt;Skipped Sections&gt;&gt;</w:t>
      </w:r>
    </w:p>
    <w:p w14:paraId="26DB860E" w14:textId="77777777" w:rsidR="00080752" w:rsidRPr="00331F28" w:rsidRDefault="00080752" w:rsidP="00080752">
      <w:pPr>
        <w:pStyle w:val="Heading5"/>
      </w:pPr>
      <w:r w:rsidRPr="00331F28">
        <w:lastRenderedPageBreak/>
        <w:t>Table 5.5A.3.1-1f ~ Table 5.5A.3.1-1j</w:t>
      </w:r>
    </w:p>
    <w:p w14:paraId="4EB29190" w14:textId="77777777" w:rsidR="00080752" w:rsidRDefault="00080752" w:rsidP="00080752">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0752" w14:paraId="65886FB9"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33873048" w14:textId="77777777" w:rsidR="00080752" w:rsidRDefault="00080752" w:rsidP="00583502">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454145E" w14:textId="77777777" w:rsidR="00080752" w:rsidRDefault="00080752" w:rsidP="00583502">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9E4EAA" w14:textId="77777777" w:rsidR="00080752" w:rsidRDefault="00080752" w:rsidP="00583502">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3C948B" w14:textId="77777777" w:rsidR="00080752" w:rsidRDefault="00080752" w:rsidP="0058350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B1B6897" w14:textId="77777777" w:rsidR="00080752" w:rsidRDefault="00080752" w:rsidP="00583502">
            <w:pPr>
              <w:pStyle w:val="TAH"/>
              <w:overflowPunct w:val="0"/>
              <w:autoSpaceDE w:val="0"/>
              <w:autoSpaceDN w:val="0"/>
              <w:adjustRightInd w:val="0"/>
              <w:rPr>
                <w:szCs w:val="18"/>
                <w:lang w:val="en-US" w:eastAsia="zh-CN"/>
              </w:rPr>
            </w:pPr>
            <w:r>
              <w:t>Bandwidth combination set</w:t>
            </w:r>
          </w:p>
        </w:tc>
      </w:tr>
      <w:tr w:rsidR="00080752" w14:paraId="3E834875"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3E330A9D" w14:textId="77777777" w:rsidR="00080752" w:rsidRDefault="00080752" w:rsidP="00583502">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472AECEC" w14:textId="77777777" w:rsidR="00080752" w:rsidRDefault="00080752" w:rsidP="00583502">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4CFE2F0" w14:textId="77777777" w:rsidR="00080752" w:rsidRDefault="00080752" w:rsidP="00583502">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641FCC9" w14:textId="77777777" w:rsidR="00080752" w:rsidRDefault="00080752" w:rsidP="00583502">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C8B7E90" w14:textId="77777777" w:rsidR="00080752" w:rsidRDefault="00080752" w:rsidP="00583502">
            <w:pPr>
              <w:pStyle w:val="TAC"/>
              <w:rPr>
                <w:szCs w:val="18"/>
                <w:lang w:val="en-US" w:eastAsia="zh-CN"/>
              </w:rPr>
            </w:pPr>
            <w:r>
              <w:rPr>
                <w:rFonts w:hint="eastAsia"/>
                <w:szCs w:val="18"/>
                <w:lang w:val="en-US" w:eastAsia="zh-CN"/>
              </w:rPr>
              <w:t>0</w:t>
            </w:r>
          </w:p>
        </w:tc>
      </w:tr>
      <w:tr w:rsidR="00080752" w14:paraId="6909BFB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F8AF1"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2229B" w14:textId="77777777" w:rsidR="00080752" w:rsidRDefault="00080752" w:rsidP="00583502">
            <w:pPr>
              <w:pStyle w:val="TAC"/>
            </w:pPr>
          </w:p>
        </w:tc>
        <w:tc>
          <w:tcPr>
            <w:tcW w:w="730" w:type="dxa"/>
            <w:tcBorders>
              <w:left w:val="single" w:sz="4" w:space="0" w:color="auto"/>
              <w:bottom w:val="single" w:sz="4" w:space="0" w:color="auto"/>
              <w:right w:val="single" w:sz="4" w:space="0" w:color="auto"/>
            </w:tcBorders>
            <w:vAlign w:val="center"/>
          </w:tcPr>
          <w:p w14:paraId="39F67318" w14:textId="77777777" w:rsidR="00080752" w:rsidRDefault="00080752" w:rsidP="00583502">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EAA30F1" w14:textId="77777777" w:rsidR="00080752" w:rsidRDefault="00080752" w:rsidP="0058350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4637F" w14:textId="77777777" w:rsidR="00080752" w:rsidRDefault="00080752" w:rsidP="00583502">
            <w:pPr>
              <w:pStyle w:val="TAC"/>
              <w:rPr>
                <w:szCs w:val="18"/>
                <w:lang w:val="en-US" w:eastAsia="zh-CN"/>
              </w:rPr>
            </w:pPr>
          </w:p>
        </w:tc>
      </w:tr>
      <w:tr w:rsidR="00080752" w14:paraId="59A5649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D0C13" w14:textId="77777777" w:rsidR="00080752" w:rsidRDefault="00080752" w:rsidP="00583502">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51603" w14:textId="77777777" w:rsidR="00080752" w:rsidRDefault="00080752" w:rsidP="00583502">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B7A3426" w14:textId="77777777" w:rsidR="00080752" w:rsidRDefault="00080752" w:rsidP="00583502">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A2F8573" w14:textId="77777777" w:rsidR="00080752" w:rsidRDefault="00080752" w:rsidP="0058350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F58FA" w14:textId="77777777" w:rsidR="00080752" w:rsidRDefault="00080752" w:rsidP="00583502">
            <w:pPr>
              <w:pStyle w:val="TAC"/>
              <w:rPr>
                <w:szCs w:val="18"/>
                <w:lang w:val="en-US" w:eastAsia="zh-CN"/>
              </w:rPr>
            </w:pPr>
            <w:r>
              <w:rPr>
                <w:rFonts w:hint="eastAsia"/>
                <w:szCs w:val="18"/>
                <w:lang w:val="en-US" w:eastAsia="zh-CN"/>
              </w:rPr>
              <w:t>0</w:t>
            </w:r>
          </w:p>
        </w:tc>
      </w:tr>
      <w:tr w:rsidR="00080752" w14:paraId="674FD44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17CD4"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EA7C8"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4A78A88" w14:textId="77777777" w:rsidR="00080752" w:rsidRDefault="00080752" w:rsidP="00583502">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A7A6C62" w14:textId="77777777" w:rsidR="00080752" w:rsidRDefault="00080752" w:rsidP="00583502">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CB170" w14:textId="77777777" w:rsidR="00080752" w:rsidRDefault="00080752" w:rsidP="00583502">
            <w:pPr>
              <w:pStyle w:val="TAC"/>
              <w:rPr>
                <w:szCs w:val="18"/>
                <w:lang w:val="en-US" w:eastAsia="zh-CN"/>
              </w:rPr>
            </w:pPr>
          </w:p>
        </w:tc>
      </w:tr>
      <w:tr w:rsidR="00080752" w14:paraId="3C2D346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E8EC9" w14:textId="77777777" w:rsidR="00080752" w:rsidRDefault="00080752" w:rsidP="00583502">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8B8AC" w14:textId="77777777" w:rsidR="00080752" w:rsidRDefault="00080752" w:rsidP="00583502">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DA15781" w14:textId="77777777" w:rsidR="00080752" w:rsidRDefault="00080752" w:rsidP="00583502">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1A6D279" w14:textId="77777777" w:rsidR="00080752" w:rsidRDefault="00080752" w:rsidP="00583502">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520EE" w14:textId="77777777" w:rsidR="00080752" w:rsidRDefault="00080752" w:rsidP="00583502">
            <w:pPr>
              <w:pStyle w:val="TAC"/>
              <w:rPr>
                <w:szCs w:val="18"/>
                <w:lang w:val="en-US" w:eastAsia="zh-CN"/>
              </w:rPr>
            </w:pPr>
            <w:r>
              <w:rPr>
                <w:szCs w:val="18"/>
                <w:lang w:val="en-US" w:eastAsia="zh-CN"/>
              </w:rPr>
              <w:t>0</w:t>
            </w:r>
          </w:p>
        </w:tc>
      </w:tr>
      <w:tr w:rsidR="00080752" w14:paraId="502884F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073D7"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8D4D3" w14:textId="77777777" w:rsidR="00080752" w:rsidRDefault="00080752" w:rsidP="0058350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F974B4" w14:textId="77777777" w:rsidR="00080752" w:rsidRDefault="00080752" w:rsidP="00583502">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ECCE5" w14:textId="77777777" w:rsidR="00080752" w:rsidRDefault="00080752" w:rsidP="00583502">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74D2D" w14:textId="77777777" w:rsidR="00080752" w:rsidRDefault="00080752" w:rsidP="00583502">
            <w:pPr>
              <w:pStyle w:val="TAC"/>
              <w:rPr>
                <w:szCs w:val="18"/>
                <w:lang w:val="en-US" w:eastAsia="zh-CN"/>
              </w:rPr>
            </w:pPr>
          </w:p>
        </w:tc>
      </w:tr>
      <w:tr w:rsidR="00080752" w14:paraId="4579DCC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22531" w14:textId="77777777" w:rsidR="00080752" w:rsidRDefault="00080752" w:rsidP="00583502">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98F62" w14:textId="77777777" w:rsidR="00080752" w:rsidRDefault="00080752" w:rsidP="0058350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95E807C" w14:textId="77777777" w:rsidR="00080752" w:rsidRDefault="00080752" w:rsidP="00583502">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97405BD" w14:textId="77777777" w:rsidR="00080752" w:rsidRDefault="00080752" w:rsidP="00583502">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D04B2" w14:textId="77777777" w:rsidR="00080752" w:rsidRDefault="00080752" w:rsidP="00583502">
            <w:pPr>
              <w:pStyle w:val="TAC"/>
              <w:rPr>
                <w:szCs w:val="18"/>
                <w:lang w:val="en-US" w:eastAsia="zh-CN"/>
              </w:rPr>
            </w:pPr>
            <w:r>
              <w:rPr>
                <w:rFonts w:hint="eastAsia"/>
                <w:szCs w:val="18"/>
                <w:lang w:val="en-US" w:eastAsia="zh-CN"/>
              </w:rPr>
              <w:t>0</w:t>
            </w:r>
          </w:p>
        </w:tc>
      </w:tr>
      <w:tr w:rsidR="00080752" w14:paraId="221C518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6CBE0"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84291" w14:textId="77777777" w:rsidR="00080752" w:rsidRDefault="00080752" w:rsidP="00583502">
            <w:pPr>
              <w:pStyle w:val="TAC"/>
            </w:pPr>
          </w:p>
        </w:tc>
        <w:tc>
          <w:tcPr>
            <w:tcW w:w="730" w:type="dxa"/>
            <w:tcBorders>
              <w:left w:val="single" w:sz="4" w:space="0" w:color="auto"/>
              <w:bottom w:val="single" w:sz="4" w:space="0" w:color="auto"/>
              <w:right w:val="single" w:sz="4" w:space="0" w:color="auto"/>
            </w:tcBorders>
            <w:vAlign w:val="center"/>
          </w:tcPr>
          <w:p w14:paraId="643E879F" w14:textId="77777777" w:rsidR="00080752" w:rsidRDefault="00080752" w:rsidP="00583502">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DE5BB86" w14:textId="77777777" w:rsidR="00080752" w:rsidRDefault="00080752" w:rsidP="00583502">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7D894" w14:textId="77777777" w:rsidR="00080752" w:rsidRDefault="00080752" w:rsidP="00583502">
            <w:pPr>
              <w:pStyle w:val="TAC"/>
              <w:rPr>
                <w:szCs w:val="18"/>
                <w:lang w:val="en-US" w:eastAsia="zh-CN"/>
              </w:rPr>
            </w:pPr>
          </w:p>
        </w:tc>
      </w:tr>
      <w:tr w:rsidR="00080752" w14:paraId="67D19184"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05E85" w14:textId="77777777" w:rsidR="00080752" w:rsidRDefault="00080752" w:rsidP="00583502">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6D550" w14:textId="77777777" w:rsidR="00080752" w:rsidRDefault="00080752" w:rsidP="00583502">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A926113" w14:textId="77777777" w:rsidR="00080752" w:rsidRDefault="00080752" w:rsidP="00583502">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CA2F3A3" w14:textId="77777777" w:rsidR="00080752" w:rsidRDefault="00080752" w:rsidP="0058350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996F8" w14:textId="77777777" w:rsidR="00080752" w:rsidRDefault="00080752" w:rsidP="00583502">
            <w:pPr>
              <w:pStyle w:val="TAC"/>
              <w:rPr>
                <w:szCs w:val="18"/>
                <w:lang w:val="en-US" w:eastAsia="zh-CN"/>
              </w:rPr>
            </w:pPr>
            <w:r>
              <w:rPr>
                <w:rFonts w:hint="eastAsia"/>
                <w:szCs w:val="18"/>
                <w:lang w:val="en-US" w:eastAsia="zh-CN"/>
              </w:rPr>
              <w:t>0</w:t>
            </w:r>
          </w:p>
        </w:tc>
      </w:tr>
      <w:tr w:rsidR="00080752" w14:paraId="022E58E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86498"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0DC9"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4C5A786" w14:textId="77777777" w:rsidR="00080752" w:rsidRDefault="00080752" w:rsidP="00583502">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B86871" w14:textId="77777777" w:rsidR="00080752" w:rsidRDefault="00080752" w:rsidP="00583502">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B89B3" w14:textId="77777777" w:rsidR="00080752" w:rsidRDefault="00080752" w:rsidP="00583502">
            <w:pPr>
              <w:pStyle w:val="TAC"/>
              <w:rPr>
                <w:szCs w:val="18"/>
                <w:lang w:val="en-US" w:eastAsia="zh-CN"/>
              </w:rPr>
            </w:pPr>
          </w:p>
        </w:tc>
      </w:tr>
      <w:tr w:rsidR="00080752" w14:paraId="09BCC1B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EE63" w14:textId="77777777" w:rsidR="00080752" w:rsidRDefault="00080752" w:rsidP="00583502">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71C97" w14:textId="77777777" w:rsidR="00080752" w:rsidRDefault="00080752" w:rsidP="00583502">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1C0A86C" w14:textId="77777777" w:rsidR="00080752" w:rsidRDefault="00080752" w:rsidP="00583502">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09E95C" w14:textId="77777777" w:rsidR="00080752" w:rsidRDefault="00080752" w:rsidP="00583502">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A5C1E" w14:textId="77777777" w:rsidR="00080752" w:rsidRDefault="00080752" w:rsidP="00583502">
            <w:pPr>
              <w:pStyle w:val="TAC"/>
              <w:rPr>
                <w:szCs w:val="18"/>
                <w:lang w:val="en-US" w:eastAsia="zh-CN"/>
              </w:rPr>
            </w:pPr>
            <w:r>
              <w:rPr>
                <w:rFonts w:hint="eastAsia"/>
                <w:szCs w:val="18"/>
                <w:lang w:val="en-US" w:eastAsia="zh-CN"/>
              </w:rPr>
              <w:t>0</w:t>
            </w:r>
          </w:p>
        </w:tc>
      </w:tr>
      <w:tr w:rsidR="00080752" w14:paraId="160ED40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15D82"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D02A5" w14:textId="77777777" w:rsidR="00080752" w:rsidRDefault="00080752" w:rsidP="0058350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6B332F" w14:textId="77777777" w:rsidR="00080752" w:rsidRDefault="00080752" w:rsidP="00583502">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97513E" w14:textId="77777777" w:rsidR="00080752" w:rsidRDefault="00080752" w:rsidP="00583502">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46FB8" w14:textId="77777777" w:rsidR="00080752" w:rsidRDefault="00080752" w:rsidP="00583502">
            <w:pPr>
              <w:pStyle w:val="TAC"/>
              <w:rPr>
                <w:szCs w:val="18"/>
                <w:lang w:val="en-US" w:eastAsia="zh-CN"/>
              </w:rPr>
            </w:pPr>
          </w:p>
        </w:tc>
      </w:tr>
      <w:tr w:rsidR="00080752" w14:paraId="62318F6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8DB2C" w14:textId="77777777" w:rsidR="00080752" w:rsidRDefault="00080752" w:rsidP="00583502">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CFD86" w14:textId="77777777" w:rsidR="00080752" w:rsidRDefault="00080752" w:rsidP="00583502">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206F603" w14:textId="77777777" w:rsidR="00080752" w:rsidRDefault="00080752" w:rsidP="00583502">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18C681" w14:textId="77777777" w:rsidR="00080752" w:rsidRDefault="00080752" w:rsidP="00583502">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40E9E" w14:textId="77777777" w:rsidR="00080752" w:rsidRDefault="00080752" w:rsidP="00583502">
            <w:pPr>
              <w:pStyle w:val="TAC"/>
              <w:rPr>
                <w:szCs w:val="18"/>
                <w:lang w:val="en-US" w:eastAsia="zh-CN"/>
              </w:rPr>
            </w:pPr>
            <w:r>
              <w:rPr>
                <w:rFonts w:hint="eastAsia"/>
                <w:szCs w:val="18"/>
                <w:lang w:val="en-US" w:eastAsia="zh-CN"/>
              </w:rPr>
              <w:t>0</w:t>
            </w:r>
          </w:p>
        </w:tc>
      </w:tr>
      <w:tr w:rsidR="00080752" w14:paraId="6D1F16B3"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636C2"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F84FE" w14:textId="77777777" w:rsidR="00080752" w:rsidRDefault="00080752" w:rsidP="0058350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1E0048" w14:textId="77777777" w:rsidR="00080752" w:rsidRDefault="00080752" w:rsidP="00583502">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FD953B" w14:textId="77777777" w:rsidR="00080752" w:rsidRDefault="00080752" w:rsidP="00583502">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2F8C9" w14:textId="77777777" w:rsidR="00080752" w:rsidRDefault="00080752" w:rsidP="00583502">
            <w:pPr>
              <w:pStyle w:val="TAC"/>
              <w:rPr>
                <w:szCs w:val="18"/>
                <w:lang w:val="en-US" w:eastAsia="zh-CN"/>
              </w:rPr>
            </w:pPr>
          </w:p>
        </w:tc>
      </w:tr>
      <w:tr w:rsidR="00080752" w14:paraId="00BCAD6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6CF81" w14:textId="77777777" w:rsidR="00080752" w:rsidRDefault="00080752" w:rsidP="00583502">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37914" w14:textId="77777777" w:rsidR="00080752" w:rsidRDefault="00080752" w:rsidP="00583502">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388DFB6" w14:textId="77777777" w:rsidR="00080752" w:rsidRDefault="00080752" w:rsidP="00583502">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4FB353D" w14:textId="77777777" w:rsidR="00080752" w:rsidRDefault="00080752" w:rsidP="00583502">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64333" w14:textId="77777777" w:rsidR="00080752" w:rsidRDefault="00080752" w:rsidP="00583502">
            <w:pPr>
              <w:pStyle w:val="TAC"/>
              <w:rPr>
                <w:szCs w:val="18"/>
                <w:lang w:val="en-US" w:eastAsia="zh-CN"/>
              </w:rPr>
            </w:pPr>
            <w:r>
              <w:rPr>
                <w:rFonts w:hint="eastAsia"/>
                <w:szCs w:val="18"/>
                <w:lang w:val="en-US" w:eastAsia="zh-CN"/>
              </w:rPr>
              <w:t>0</w:t>
            </w:r>
          </w:p>
        </w:tc>
      </w:tr>
      <w:tr w:rsidR="00080752" w14:paraId="23DE1B2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62DC0"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601F5"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725E5D3" w14:textId="77777777" w:rsidR="00080752" w:rsidRDefault="00080752" w:rsidP="00583502">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3EEB6FB" w14:textId="77777777" w:rsidR="00080752" w:rsidRDefault="00080752" w:rsidP="0058350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E812B" w14:textId="77777777" w:rsidR="00080752" w:rsidRDefault="00080752" w:rsidP="00583502">
            <w:pPr>
              <w:pStyle w:val="TAC"/>
              <w:rPr>
                <w:szCs w:val="18"/>
                <w:lang w:val="en-US" w:eastAsia="zh-CN"/>
              </w:rPr>
            </w:pPr>
          </w:p>
        </w:tc>
      </w:tr>
      <w:tr w:rsidR="00080752" w14:paraId="49BFACC6"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35F90" w14:textId="77777777" w:rsidR="00080752" w:rsidRDefault="00080752" w:rsidP="00583502">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5CEFC" w14:textId="77777777" w:rsidR="00080752" w:rsidRDefault="00080752" w:rsidP="0058350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F5271D0" w14:textId="77777777" w:rsidR="00080752" w:rsidRDefault="00080752" w:rsidP="00583502">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E5115B" w14:textId="77777777" w:rsidR="00080752" w:rsidRDefault="00080752" w:rsidP="00583502">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D78CE6" w14:textId="77777777" w:rsidR="00080752" w:rsidRDefault="00080752" w:rsidP="0058350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54047" w14:textId="77777777" w:rsidR="00080752" w:rsidRDefault="00080752" w:rsidP="00583502">
            <w:pPr>
              <w:pStyle w:val="TAC"/>
              <w:rPr>
                <w:szCs w:val="18"/>
                <w:lang w:val="en-US" w:eastAsia="zh-CN"/>
              </w:rPr>
            </w:pPr>
            <w:r>
              <w:rPr>
                <w:rFonts w:hint="eastAsia"/>
                <w:szCs w:val="18"/>
                <w:lang w:val="en-US" w:eastAsia="zh-CN"/>
              </w:rPr>
              <w:t>0</w:t>
            </w:r>
          </w:p>
        </w:tc>
      </w:tr>
      <w:tr w:rsidR="00080752" w14:paraId="198D4A51" w14:textId="77777777" w:rsidTr="00583502">
        <w:trPr>
          <w:trHeight w:val="90"/>
        </w:trPr>
        <w:tc>
          <w:tcPr>
            <w:tcW w:w="1983" w:type="dxa"/>
            <w:tcBorders>
              <w:top w:val="nil"/>
              <w:left w:val="single" w:sz="4" w:space="0" w:color="auto"/>
              <w:bottom w:val="nil"/>
              <w:right w:val="single" w:sz="4" w:space="0" w:color="auto"/>
            </w:tcBorders>
            <w:shd w:val="clear" w:color="auto" w:fill="auto"/>
            <w:vAlign w:val="center"/>
          </w:tcPr>
          <w:p w14:paraId="5953FE9F" w14:textId="77777777" w:rsidR="00080752" w:rsidRDefault="00080752" w:rsidP="00583502">
            <w:pPr>
              <w:pStyle w:val="TAC"/>
            </w:pPr>
          </w:p>
        </w:tc>
        <w:tc>
          <w:tcPr>
            <w:tcW w:w="1690" w:type="dxa"/>
            <w:tcBorders>
              <w:top w:val="nil"/>
              <w:left w:val="single" w:sz="4" w:space="0" w:color="auto"/>
              <w:bottom w:val="nil"/>
              <w:right w:val="single" w:sz="4" w:space="0" w:color="auto"/>
            </w:tcBorders>
            <w:shd w:val="clear" w:color="auto" w:fill="auto"/>
            <w:vAlign w:val="center"/>
          </w:tcPr>
          <w:p w14:paraId="065BF9AC" w14:textId="77777777" w:rsidR="00080752" w:rsidRDefault="00080752" w:rsidP="00583502">
            <w:pPr>
              <w:pStyle w:val="TAC"/>
              <w:rPr>
                <w:szCs w:val="18"/>
              </w:rPr>
            </w:pPr>
          </w:p>
        </w:tc>
        <w:tc>
          <w:tcPr>
            <w:tcW w:w="730" w:type="dxa"/>
            <w:tcBorders>
              <w:left w:val="single" w:sz="4" w:space="0" w:color="auto"/>
              <w:bottom w:val="single" w:sz="4" w:space="0" w:color="auto"/>
              <w:right w:val="single" w:sz="4" w:space="0" w:color="auto"/>
            </w:tcBorders>
            <w:vAlign w:val="center"/>
          </w:tcPr>
          <w:p w14:paraId="11860225" w14:textId="77777777" w:rsidR="00080752" w:rsidRDefault="00080752" w:rsidP="00583502">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D03EE" w14:textId="77777777" w:rsidR="00080752" w:rsidRDefault="00080752" w:rsidP="0058350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CAE08" w14:textId="77777777" w:rsidR="00080752" w:rsidRDefault="00080752" w:rsidP="00583502">
            <w:pPr>
              <w:pStyle w:val="TAC"/>
              <w:rPr>
                <w:szCs w:val="18"/>
                <w:lang w:val="en-US" w:eastAsia="zh-CN"/>
              </w:rPr>
            </w:pPr>
          </w:p>
        </w:tc>
      </w:tr>
      <w:tr w:rsidR="00080752" w14:paraId="61448C7F" w14:textId="77777777" w:rsidTr="00583502">
        <w:trPr>
          <w:trHeight w:val="90"/>
        </w:trPr>
        <w:tc>
          <w:tcPr>
            <w:tcW w:w="1983" w:type="dxa"/>
            <w:tcBorders>
              <w:top w:val="nil"/>
              <w:left w:val="single" w:sz="4" w:space="0" w:color="auto"/>
              <w:bottom w:val="nil"/>
              <w:right w:val="single" w:sz="4" w:space="0" w:color="auto"/>
            </w:tcBorders>
            <w:shd w:val="clear" w:color="auto" w:fill="auto"/>
            <w:vAlign w:val="center"/>
          </w:tcPr>
          <w:p w14:paraId="5C68BDFF" w14:textId="77777777" w:rsidR="00080752" w:rsidRDefault="00080752" w:rsidP="00583502">
            <w:pPr>
              <w:pStyle w:val="TAC"/>
            </w:pPr>
          </w:p>
        </w:tc>
        <w:tc>
          <w:tcPr>
            <w:tcW w:w="1690" w:type="dxa"/>
            <w:tcBorders>
              <w:top w:val="nil"/>
              <w:left w:val="single" w:sz="4" w:space="0" w:color="auto"/>
              <w:bottom w:val="nil"/>
              <w:right w:val="single" w:sz="4" w:space="0" w:color="auto"/>
            </w:tcBorders>
            <w:shd w:val="clear" w:color="auto" w:fill="auto"/>
            <w:vAlign w:val="center"/>
          </w:tcPr>
          <w:p w14:paraId="394DBECC" w14:textId="77777777" w:rsidR="00080752" w:rsidRDefault="00080752" w:rsidP="00583502">
            <w:pPr>
              <w:pStyle w:val="TAC"/>
              <w:rPr>
                <w:szCs w:val="18"/>
              </w:rPr>
            </w:pPr>
          </w:p>
        </w:tc>
        <w:tc>
          <w:tcPr>
            <w:tcW w:w="730" w:type="dxa"/>
            <w:tcBorders>
              <w:left w:val="single" w:sz="4" w:space="0" w:color="auto"/>
              <w:bottom w:val="single" w:sz="4" w:space="0" w:color="auto"/>
              <w:right w:val="single" w:sz="4" w:space="0" w:color="auto"/>
            </w:tcBorders>
            <w:vAlign w:val="center"/>
          </w:tcPr>
          <w:p w14:paraId="769D65CF" w14:textId="77777777" w:rsidR="00080752" w:rsidRDefault="00080752" w:rsidP="00583502">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579DE7" w14:textId="77777777" w:rsidR="00080752" w:rsidRDefault="00080752" w:rsidP="00583502">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16961" w14:textId="77777777" w:rsidR="00080752" w:rsidRDefault="00080752" w:rsidP="00583502">
            <w:pPr>
              <w:pStyle w:val="TAC"/>
              <w:rPr>
                <w:szCs w:val="18"/>
                <w:lang w:val="en-US" w:eastAsia="zh-CN"/>
              </w:rPr>
            </w:pPr>
            <w:r>
              <w:rPr>
                <w:szCs w:val="18"/>
                <w:lang w:val="en-US" w:eastAsia="zh-CN"/>
              </w:rPr>
              <w:t>4 and 5</w:t>
            </w:r>
          </w:p>
        </w:tc>
      </w:tr>
      <w:tr w:rsidR="00080752" w14:paraId="5A40DB4F" w14:textId="77777777" w:rsidTr="0058350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CED14F"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09021" w14:textId="77777777" w:rsidR="00080752" w:rsidRDefault="00080752" w:rsidP="00583502">
            <w:pPr>
              <w:pStyle w:val="TAC"/>
              <w:rPr>
                <w:szCs w:val="18"/>
              </w:rPr>
            </w:pPr>
          </w:p>
        </w:tc>
        <w:tc>
          <w:tcPr>
            <w:tcW w:w="730" w:type="dxa"/>
            <w:tcBorders>
              <w:left w:val="single" w:sz="4" w:space="0" w:color="auto"/>
              <w:bottom w:val="single" w:sz="4" w:space="0" w:color="auto"/>
              <w:right w:val="single" w:sz="4" w:space="0" w:color="auto"/>
            </w:tcBorders>
            <w:vAlign w:val="center"/>
          </w:tcPr>
          <w:p w14:paraId="21E5FFF5" w14:textId="77777777" w:rsidR="00080752" w:rsidRDefault="00080752" w:rsidP="00583502">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9915CD" w14:textId="77777777" w:rsidR="00080752" w:rsidRDefault="00080752" w:rsidP="00583502">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60AFF" w14:textId="77777777" w:rsidR="00080752" w:rsidRDefault="00080752" w:rsidP="00583502">
            <w:pPr>
              <w:pStyle w:val="TAC"/>
              <w:rPr>
                <w:szCs w:val="18"/>
                <w:lang w:val="en-US" w:eastAsia="zh-CN"/>
              </w:rPr>
            </w:pPr>
          </w:p>
        </w:tc>
      </w:tr>
      <w:tr w:rsidR="00080752" w14:paraId="05B6AA6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A5D83" w14:textId="77777777" w:rsidR="00080752" w:rsidRDefault="00080752" w:rsidP="00583502">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22F13" w14:textId="77777777" w:rsidR="00080752" w:rsidRDefault="00080752" w:rsidP="00583502">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7CE4C67D" w14:textId="77777777" w:rsidR="00080752" w:rsidRDefault="00080752" w:rsidP="00583502">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F9A66" w14:textId="77777777" w:rsidR="00080752" w:rsidRDefault="00080752" w:rsidP="00583502">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337F5" w14:textId="77777777" w:rsidR="00080752" w:rsidRDefault="00080752" w:rsidP="00583502">
            <w:pPr>
              <w:pStyle w:val="TAC"/>
              <w:rPr>
                <w:szCs w:val="18"/>
                <w:lang w:val="en-US" w:eastAsia="zh-CN"/>
              </w:rPr>
            </w:pPr>
            <w:r>
              <w:rPr>
                <w:szCs w:val="18"/>
                <w:lang w:val="en-US" w:eastAsia="zh-CN"/>
              </w:rPr>
              <w:t>4 and 5</w:t>
            </w:r>
          </w:p>
        </w:tc>
      </w:tr>
      <w:tr w:rsidR="00080752" w14:paraId="7C906F8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47A60" w14:textId="77777777" w:rsidR="00080752" w:rsidRDefault="00080752" w:rsidP="00583502">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794DB" w14:textId="77777777" w:rsidR="00080752" w:rsidRDefault="00080752" w:rsidP="00583502">
            <w:pPr>
              <w:pStyle w:val="TAC"/>
              <w:rPr>
                <w:szCs w:val="18"/>
              </w:rPr>
            </w:pPr>
          </w:p>
        </w:tc>
        <w:tc>
          <w:tcPr>
            <w:tcW w:w="730" w:type="dxa"/>
            <w:tcBorders>
              <w:left w:val="single" w:sz="4" w:space="0" w:color="auto"/>
              <w:bottom w:val="single" w:sz="4" w:space="0" w:color="auto"/>
              <w:right w:val="single" w:sz="4" w:space="0" w:color="auto"/>
            </w:tcBorders>
            <w:vAlign w:val="center"/>
          </w:tcPr>
          <w:p w14:paraId="34A6898C" w14:textId="77777777" w:rsidR="00080752" w:rsidRDefault="00080752" w:rsidP="00583502">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7A097" w14:textId="77777777" w:rsidR="00080752" w:rsidRDefault="00080752" w:rsidP="00583502">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8ADCC" w14:textId="77777777" w:rsidR="00080752" w:rsidRDefault="00080752" w:rsidP="00583502">
            <w:pPr>
              <w:pStyle w:val="TAC"/>
              <w:rPr>
                <w:szCs w:val="18"/>
                <w:lang w:val="en-US" w:eastAsia="zh-CN"/>
              </w:rPr>
            </w:pPr>
          </w:p>
        </w:tc>
      </w:tr>
      <w:tr w:rsidR="00080752" w14:paraId="6CB21E47"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2A691" w14:textId="77777777" w:rsidR="00080752" w:rsidRDefault="00080752" w:rsidP="00583502">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CE883" w14:textId="77777777" w:rsidR="00080752" w:rsidRDefault="00080752" w:rsidP="00583502">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72C0A947" w14:textId="77777777" w:rsidR="00080752" w:rsidRDefault="00080752" w:rsidP="00583502">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2AF1C5" w14:textId="77777777" w:rsidR="00080752" w:rsidRDefault="00080752" w:rsidP="00583502">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9EF67" w14:textId="77777777" w:rsidR="00080752" w:rsidRDefault="00080752" w:rsidP="00583502">
            <w:pPr>
              <w:pStyle w:val="TAC"/>
              <w:rPr>
                <w:szCs w:val="18"/>
                <w:lang w:val="en-US" w:eastAsia="zh-CN"/>
              </w:rPr>
            </w:pPr>
            <w:r>
              <w:rPr>
                <w:szCs w:val="18"/>
                <w:lang w:val="en-US" w:eastAsia="zh-CN"/>
              </w:rPr>
              <w:t>4 and 5</w:t>
            </w:r>
          </w:p>
        </w:tc>
      </w:tr>
      <w:tr w:rsidR="00080752" w14:paraId="4848863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07E29" w14:textId="77777777" w:rsidR="00080752" w:rsidRDefault="00080752" w:rsidP="00583502">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4A1D2" w14:textId="77777777" w:rsidR="00080752" w:rsidRDefault="00080752" w:rsidP="00583502">
            <w:pPr>
              <w:pStyle w:val="TAC"/>
              <w:rPr>
                <w:szCs w:val="18"/>
              </w:rPr>
            </w:pPr>
          </w:p>
        </w:tc>
        <w:tc>
          <w:tcPr>
            <w:tcW w:w="730" w:type="dxa"/>
            <w:tcBorders>
              <w:left w:val="single" w:sz="4" w:space="0" w:color="auto"/>
              <w:bottom w:val="single" w:sz="4" w:space="0" w:color="auto"/>
              <w:right w:val="single" w:sz="4" w:space="0" w:color="auto"/>
            </w:tcBorders>
            <w:vAlign w:val="center"/>
          </w:tcPr>
          <w:p w14:paraId="5730AE3C" w14:textId="77777777" w:rsidR="00080752" w:rsidRDefault="00080752" w:rsidP="00583502">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990F70" w14:textId="77777777" w:rsidR="00080752" w:rsidRDefault="00080752" w:rsidP="00583502">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1F4C8" w14:textId="77777777" w:rsidR="00080752" w:rsidRDefault="00080752" w:rsidP="00583502">
            <w:pPr>
              <w:pStyle w:val="TAC"/>
              <w:rPr>
                <w:szCs w:val="18"/>
                <w:lang w:val="en-US" w:eastAsia="zh-CN"/>
              </w:rPr>
            </w:pPr>
          </w:p>
        </w:tc>
      </w:tr>
      <w:tr w:rsidR="00080752" w14:paraId="6082188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2681E" w14:textId="77777777" w:rsidR="00080752" w:rsidRDefault="00080752" w:rsidP="00583502">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02D7" w14:textId="77777777" w:rsidR="00080752" w:rsidRDefault="00080752" w:rsidP="0058350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786D7F0" w14:textId="77777777" w:rsidR="00080752" w:rsidRDefault="00080752" w:rsidP="00583502">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16BFF8" w14:textId="77777777" w:rsidR="00080752" w:rsidRDefault="00080752" w:rsidP="00583502">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2CF6643" w14:textId="77777777" w:rsidR="00080752" w:rsidRDefault="00080752" w:rsidP="0058350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2D1AA" w14:textId="77777777" w:rsidR="00080752" w:rsidRDefault="00080752" w:rsidP="00583502">
            <w:pPr>
              <w:pStyle w:val="TAC"/>
              <w:rPr>
                <w:szCs w:val="18"/>
                <w:lang w:val="en-US" w:eastAsia="zh-CN"/>
              </w:rPr>
            </w:pPr>
            <w:r>
              <w:rPr>
                <w:rFonts w:hint="eastAsia"/>
                <w:szCs w:val="18"/>
                <w:lang w:val="en-US" w:eastAsia="zh-CN"/>
              </w:rPr>
              <w:t>0</w:t>
            </w:r>
          </w:p>
        </w:tc>
      </w:tr>
      <w:tr w:rsidR="00080752" w14:paraId="25062A5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32471" w14:textId="77777777" w:rsidR="00080752" w:rsidRDefault="00080752" w:rsidP="0058350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9EE7F" w14:textId="77777777" w:rsidR="00080752" w:rsidRDefault="00080752" w:rsidP="00583502">
            <w:pPr>
              <w:pStyle w:val="TAC"/>
              <w:rPr>
                <w:szCs w:val="18"/>
              </w:rPr>
            </w:pPr>
          </w:p>
        </w:tc>
        <w:tc>
          <w:tcPr>
            <w:tcW w:w="730" w:type="dxa"/>
            <w:tcBorders>
              <w:left w:val="single" w:sz="4" w:space="0" w:color="auto"/>
              <w:bottom w:val="single" w:sz="4" w:space="0" w:color="auto"/>
              <w:right w:val="single" w:sz="4" w:space="0" w:color="auto"/>
            </w:tcBorders>
            <w:vAlign w:val="center"/>
          </w:tcPr>
          <w:p w14:paraId="00CF6A43" w14:textId="77777777" w:rsidR="00080752" w:rsidRDefault="00080752" w:rsidP="00583502">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C4403" w14:textId="77777777" w:rsidR="00080752" w:rsidRDefault="00080752" w:rsidP="0058350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9FF5C" w14:textId="77777777" w:rsidR="00080752" w:rsidRDefault="00080752" w:rsidP="00583502">
            <w:pPr>
              <w:pStyle w:val="TAC"/>
              <w:rPr>
                <w:szCs w:val="18"/>
                <w:lang w:val="en-US" w:eastAsia="zh-CN"/>
              </w:rPr>
            </w:pPr>
          </w:p>
        </w:tc>
      </w:tr>
      <w:tr w:rsidR="00080752" w14:paraId="749BF35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38A2F" w14:textId="77777777" w:rsidR="00080752" w:rsidRDefault="00080752" w:rsidP="00583502">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91A35" w14:textId="77777777" w:rsidR="00080752" w:rsidRDefault="00080752" w:rsidP="00583502">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6DF3F7D" w14:textId="77777777" w:rsidR="00080752" w:rsidRDefault="00080752" w:rsidP="00583502">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D938F40" w14:textId="77777777" w:rsidR="00080752" w:rsidRDefault="00080752" w:rsidP="00583502">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B795E" w14:textId="77777777" w:rsidR="00080752" w:rsidRDefault="00080752" w:rsidP="00583502">
            <w:pPr>
              <w:pStyle w:val="TAC"/>
              <w:rPr>
                <w:rFonts w:cs="Arial"/>
                <w:szCs w:val="18"/>
                <w:lang w:val="en-US" w:eastAsia="zh-CN"/>
              </w:rPr>
            </w:pPr>
            <w:r>
              <w:rPr>
                <w:rFonts w:cs="Arial"/>
                <w:szCs w:val="18"/>
                <w:lang w:val="en-US" w:eastAsia="zh-CN"/>
              </w:rPr>
              <w:t>0</w:t>
            </w:r>
          </w:p>
        </w:tc>
      </w:tr>
      <w:tr w:rsidR="00080752" w14:paraId="05EC750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476C1" w14:textId="77777777" w:rsidR="00080752" w:rsidRDefault="00080752" w:rsidP="0058350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C8BAC" w14:textId="77777777" w:rsidR="00080752" w:rsidRDefault="00080752" w:rsidP="00583502">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9E74336" w14:textId="77777777" w:rsidR="00080752" w:rsidRDefault="00080752" w:rsidP="00583502">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0A6707" w14:textId="77777777" w:rsidR="00080752" w:rsidRDefault="00080752" w:rsidP="00583502">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F4D7D" w14:textId="77777777" w:rsidR="00080752" w:rsidRDefault="00080752" w:rsidP="00583502">
            <w:pPr>
              <w:pStyle w:val="TAC"/>
              <w:rPr>
                <w:rFonts w:cs="Arial"/>
                <w:szCs w:val="18"/>
                <w:lang w:val="en-US" w:eastAsia="zh-CN"/>
              </w:rPr>
            </w:pPr>
          </w:p>
        </w:tc>
      </w:tr>
      <w:tr w:rsidR="00080752" w14:paraId="754185B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14A81" w14:textId="77777777" w:rsidR="00080752" w:rsidRDefault="00080752" w:rsidP="00583502">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42EF6" w14:textId="77777777" w:rsidR="00080752" w:rsidRDefault="00080752" w:rsidP="00583502">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DAA8ACE" w14:textId="77777777" w:rsidR="00080752" w:rsidRDefault="00080752" w:rsidP="00583502">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9BC8D9" w14:textId="77777777" w:rsidR="00080752" w:rsidRDefault="00080752" w:rsidP="00583502">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4CF4D" w14:textId="77777777" w:rsidR="00080752" w:rsidRDefault="00080752" w:rsidP="00583502">
            <w:pPr>
              <w:pStyle w:val="TAC"/>
              <w:rPr>
                <w:rFonts w:cs="Arial"/>
                <w:szCs w:val="18"/>
                <w:lang w:val="en-US" w:eastAsia="zh-CN"/>
              </w:rPr>
            </w:pPr>
            <w:r>
              <w:rPr>
                <w:rFonts w:cs="Arial"/>
                <w:szCs w:val="18"/>
                <w:lang w:val="en-US" w:eastAsia="zh-CN"/>
              </w:rPr>
              <w:t>0</w:t>
            </w:r>
          </w:p>
        </w:tc>
      </w:tr>
      <w:tr w:rsidR="00080752" w14:paraId="41E8034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42FB9" w14:textId="77777777" w:rsidR="00080752" w:rsidRDefault="00080752" w:rsidP="0058350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7AF7D" w14:textId="77777777" w:rsidR="00080752" w:rsidRDefault="00080752" w:rsidP="00583502">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A341BD0" w14:textId="77777777" w:rsidR="00080752" w:rsidRDefault="00080752" w:rsidP="00583502">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BC663" w14:textId="77777777" w:rsidR="00080752" w:rsidRDefault="00080752" w:rsidP="00583502">
            <w:pPr>
              <w:pStyle w:val="TAC"/>
              <w:rPr>
                <w:rFonts w:cs="Arial"/>
                <w:szCs w:val="18"/>
                <w:lang w:val="en-US" w:eastAsia="zh-CN"/>
              </w:rPr>
            </w:pPr>
            <w:r>
              <w:rPr>
                <w:rFonts w:eastAsia="SimSun"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6BD46" w14:textId="77777777" w:rsidR="00080752" w:rsidRDefault="00080752" w:rsidP="00583502">
            <w:pPr>
              <w:pStyle w:val="TAC"/>
              <w:rPr>
                <w:rFonts w:cs="Arial"/>
                <w:szCs w:val="18"/>
                <w:lang w:val="en-US" w:eastAsia="zh-CN"/>
              </w:rPr>
            </w:pPr>
          </w:p>
        </w:tc>
      </w:tr>
      <w:tr w:rsidR="00080752" w14:paraId="7A16757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22390" w14:textId="77777777" w:rsidR="00080752" w:rsidRDefault="00080752" w:rsidP="00583502">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B3FAE" w14:textId="77777777" w:rsidR="00080752" w:rsidRDefault="00080752" w:rsidP="00583502">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58B6AD22" w14:textId="77777777" w:rsidR="00080752" w:rsidRDefault="00080752" w:rsidP="00583502">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31CD0A8"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DBF08" w14:textId="77777777" w:rsidR="00080752" w:rsidRDefault="00080752" w:rsidP="00583502">
            <w:pPr>
              <w:pStyle w:val="TAC"/>
              <w:rPr>
                <w:lang w:val="en-US" w:eastAsia="zh-CN"/>
              </w:rPr>
            </w:pPr>
            <w:r>
              <w:rPr>
                <w:lang w:val="en-US" w:eastAsia="zh-CN"/>
              </w:rPr>
              <w:t>0</w:t>
            </w:r>
          </w:p>
        </w:tc>
      </w:tr>
      <w:tr w:rsidR="00080752" w14:paraId="2C74DC6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43A3B"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ABCAE"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05317B" w14:textId="77777777" w:rsidR="00080752" w:rsidRDefault="00080752" w:rsidP="00583502">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482674" w14:textId="77777777" w:rsidR="00080752" w:rsidRDefault="00080752" w:rsidP="00583502">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82A1F" w14:textId="77777777" w:rsidR="00080752" w:rsidRDefault="00080752" w:rsidP="00583502">
            <w:pPr>
              <w:pStyle w:val="TAC"/>
              <w:rPr>
                <w:lang w:val="en-US" w:eastAsia="zh-CN"/>
              </w:rPr>
            </w:pPr>
          </w:p>
        </w:tc>
      </w:tr>
      <w:tr w:rsidR="00080752" w14:paraId="6C251BF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7250C" w14:textId="77777777" w:rsidR="00080752" w:rsidRDefault="00080752" w:rsidP="00583502">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4EC7D" w14:textId="77777777" w:rsidR="00080752" w:rsidRDefault="00080752" w:rsidP="00583502">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C415AE9" w14:textId="77777777" w:rsidR="00080752" w:rsidRDefault="00080752" w:rsidP="00583502">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249A53C"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4F419" w14:textId="77777777" w:rsidR="00080752" w:rsidRDefault="00080752" w:rsidP="00583502">
            <w:pPr>
              <w:pStyle w:val="TAC"/>
              <w:rPr>
                <w:lang w:val="en-US" w:eastAsia="zh-CN"/>
              </w:rPr>
            </w:pPr>
            <w:r>
              <w:rPr>
                <w:lang w:val="en-US" w:eastAsia="zh-CN"/>
              </w:rPr>
              <w:t>0</w:t>
            </w:r>
          </w:p>
        </w:tc>
      </w:tr>
      <w:tr w:rsidR="00080752" w14:paraId="3529261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6AE344F"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199E6E"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DFB2BC" w14:textId="77777777" w:rsidR="00080752" w:rsidRDefault="00080752" w:rsidP="00583502">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D8A8CC" w14:textId="77777777" w:rsidR="00080752" w:rsidRDefault="00080752" w:rsidP="00583502">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04D10" w14:textId="77777777" w:rsidR="00080752" w:rsidRDefault="00080752" w:rsidP="00583502">
            <w:pPr>
              <w:pStyle w:val="TAC"/>
              <w:rPr>
                <w:lang w:val="en-US" w:eastAsia="zh-CN"/>
              </w:rPr>
            </w:pPr>
          </w:p>
        </w:tc>
      </w:tr>
      <w:tr w:rsidR="00080752" w14:paraId="218A1A4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6A6506B"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67BE1D"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F51C93" w14:textId="77777777" w:rsidR="00080752" w:rsidRDefault="00080752" w:rsidP="00583502">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1561C87"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13AD1" w14:textId="77777777" w:rsidR="00080752" w:rsidRDefault="00080752" w:rsidP="00583502">
            <w:pPr>
              <w:pStyle w:val="TAC"/>
              <w:rPr>
                <w:lang w:val="en-US" w:eastAsia="zh-CN"/>
              </w:rPr>
            </w:pPr>
            <w:r>
              <w:rPr>
                <w:rFonts w:hint="eastAsia"/>
                <w:lang w:val="en-US" w:eastAsia="zh-CN"/>
              </w:rPr>
              <w:t>1</w:t>
            </w:r>
          </w:p>
        </w:tc>
      </w:tr>
      <w:tr w:rsidR="00080752" w14:paraId="037A3AD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DD72D"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4AF96"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611050" w14:textId="77777777" w:rsidR="00080752" w:rsidRDefault="00080752" w:rsidP="00583502">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BBD2F5" w14:textId="77777777" w:rsidR="00080752" w:rsidRDefault="00080752" w:rsidP="00583502">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8F1A0" w14:textId="77777777" w:rsidR="00080752" w:rsidRDefault="00080752" w:rsidP="00583502">
            <w:pPr>
              <w:pStyle w:val="TAC"/>
              <w:rPr>
                <w:lang w:val="en-US" w:eastAsia="zh-CN"/>
              </w:rPr>
            </w:pPr>
          </w:p>
        </w:tc>
      </w:tr>
      <w:tr w:rsidR="00080752" w14:paraId="160620F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F973C" w14:textId="77777777" w:rsidR="00080752" w:rsidRDefault="00080752" w:rsidP="00583502">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97F76" w14:textId="77777777" w:rsidR="00080752" w:rsidRDefault="00080752" w:rsidP="0058350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42BA137" w14:textId="77777777" w:rsidR="00080752" w:rsidRDefault="00080752" w:rsidP="00583502">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D4B989" w14:textId="77777777" w:rsidR="00080752" w:rsidRDefault="00080752" w:rsidP="00583502">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3DE8EAB"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3FE0E" w14:textId="77777777" w:rsidR="00080752" w:rsidRDefault="00080752" w:rsidP="00583502">
            <w:pPr>
              <w:pStyle w:val="TAC"/>
              <w:rPr>
                <w:szCs w:val="18"/>
                <w:lang w:val="en-US" w:eastAsia="zh-CN"/>
              </w:rPr>
            </w:pPr>
            <w:r>
              <w:rPr>
                <w:rFonts w:hint="eastAsia"/>
                <w:szCs w:val="18"/>
                <w:lang w:val="en-US" w:eastAsia="zh-CN"/>
              </w:rPr>
              <w:t>0</w:t>
            </w:r>
          </w:p>
        </w:tc>
      </w:tr>
      <w:tr w:rsidR="00080752" w14:paraId="75DFF5F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AD728"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CDAF1"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8B83F59" w14:textId="77777777" w:rsidR="00080752" w:rsidRDefault="00080752" w:rsidP="00583502">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62ED1C" w14:textId="77777777" w:rsidR="00080752" w:rsidRDefault="00080752" w:rsidP="0058350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F125B" w14:textId="77777777" w:rsidR="00080752" w:rsidRDefault="00080752" w:rsidP="00583502">
            <w:pPr>
              <w:pStyle w:val="TAC"/>
              <w:rPr>
                <w:szCs w:val="18"/>
                <w:lang w:val="en-US" w:eastAsia="zh-CN"/>
              </w:rPr>
            </w:pPr>
          </w:p>
        </w:tc>
      </w:tr>
      <w:tr w:rsidR="00080752" w14:paraId="53B44CC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BD475" w14:textId="77777777" w:rsidR="00080752" w:rsidRDefault="00080752" w:rsidP="00583502">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24A2C" w14:textId="77777777" w:rsidR="00080752" w:rsidRPr="00FF5DC5" w:rsidRDefault="00080752" w:rsidP="00583502">
            <w:pPr>
              <w:pStyle w:val="TAC"/>
              <w:rPr>
                <w:vertAlign w:val="superscript"/>
                <w:lang w:val="en-US" w:eastAsia="zh-CN"/>
              </w:rPr>
            </w:pPr>
            <w:r w:rsidRPr="00FF5DC5">
              <w:rPr>
                <w:lang w:val="en-US" w:eastAsia="en-GB"/>
              </w:rPr>
              <w:t>n77</w:t>
            </w:r>
            <w:r w:rsidRPr="00FF5DC5">
              <w:rPr>
                <w:vertAlign w:val="superscript"/>
                <w:lang w:val="en-US" w:eastAsia="zh-CN"/>
              </w:rPr>
              <w:t>8,9</w:t>
            </w:r>
          </w:p>
          <w:p w14:paraId="37244045" w14:textId="77777777" w:rsidR="00080752" w:rsidRPr="00FF5DC5" w:rsidRDefault="00080752" w:rsidP="00583502">
            <w:pPr>
              <w:pStyle w:val="TAC"/>
              <w:rPr>
                <w:lang w:eastAsia="en-GB"/>
              </w:rPr>
            </w:pPr>
            <w:r w:rsidRPr="00FF5DC5">
              <w:rPr>
                <w:lang w:eastAsia="en-GB"/>
              </w:rPr>
              <w:t>CA_n77(2A)</w:t>
            </w:r>
            <w:r w:rsidRPr="00FF5DC5">
              <w:rPr>
                <w:rFonts w:hint="eastAsia"/>
                <w:vertAlign w:val="superscript"/>
                <w:lang w:eastAsia="zh-CN"/>
              </w:rPr>
              <w:t>8</w:t>
            </w:r>
          </w:p>
          <w:p w14:paraId="04C25915" w14:textId="77777777" w:rsidR="00080752" w:rsidRDefault="00080752" w:rsidP="00583502">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E02F15" w14:textId="77777777" w:rsidR="00080752" w:rsidRDefault="00080752" w:rsidP="00583502">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97AF1CC" w14:textId="77777777" w:rsidR="00080752" w:rsidRDefault="00080752" w:rsidP="00583502">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B0FA7" w14:textId="77777777" w:rsidR="00080752" w:rsidRDefault="00080752" w:rsidP="00583502">
            <w:pPr>
              <w:pStyle w:val="TAC"/>
              <w:rPr>
                <w:lang w:val="en-US" w:eastAsia="zh-CN"/>
              </w:rPr>
            </w:pPr>
            <w:r>
              <w:rPr>
                <w:rFonts w:hint="eastAsia"/>
                <w:lang w:val="en-US" w:eastAsia="zh-CN"/>
              </w:rPr>
              <w:t>0</w:t>
            </w:r>
          </w:p>
        </w:tc>
      </w:tr>
      <w:tr w:rsidR="00080752" w14:paraId="1187420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1BF8A"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DDDC9" w14:textId="77777777" w:rsidR="00080752" w:rsidRDefault="00080752" w:rsidP="00583502">
            <w:pPr>
              <w:pStyle w:val="TAC"/>
            </w:pPr>
          </w:p>
        </w:tc>
        <w:tc>
          <w:tcPr>
            <w:tcW w:w="730" w:type="dxa"/>
            <w:tcBorders>
              <w:left w:val="single" w:sz="4" w:space="0" w:color="auto"/>
              <w:bottom w:val="single" w:sz="4" w:space="0" w:color="auto"/>
              <w:right w:val="single" w:sz="4" w:space="0" w:color="auto"/>
            </w:tcBorders>
            <w:vAlign w:val="center"/>
          </w:tcPr>
          <w:p w14:paraId="1D423AE5" w14:textId="77777777" w:rsidR="00080752" w:rsidRDefault="00080752" w:rsidP="0058350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DA12A0" w14:textId="77777777" w:rsidR="00080752" w:rsidRDefault="00080752" w:rsidP="00583502">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36C7" w14:textId="77777777" w:rsidR="00080752" w:rsidRDefault="00080752" w:rsidP="00583502">
            <w:pPr>
              <w:pStyle w:val="TAC"/>
              <w:rPr>
                <w:lang w:val="en-US" w:eastAsia="zh-CN"/>
              </w:rPr>
            </w:pPr>
          </w:p>
        </w:tc>
      </w:tr>
      <w:tr w:rsidR="00080752" w14:paraId="37510197"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D59FE" w14:textId="77777777" w:rsidR="00080752" w:rsidRDefault="00080752" w:rsidP="00583502">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22F60" w14:textId="77777777" w:rsidR="00080752" w:rsidRDefault="00080752" w:rsidP="00583502">
            <w:pPr>
              <w:pStyle w:val="TAC"/>
              <w:rPr>
                <w:vertAlign w:val="superscript"/>
                <w:lang w:val="en-US" w:eastAsia="zh-CN"/>
              </w:rPr>
            </w:pPr>
            <w:r>
              <w:rPr>
                <w:lang w:val="en-US" w:eastAsia="en-GB"/>
              </w:rPr>
              <w:t>n77</w:t>
            </w:r>
            <w:r>
              <w:rPr>
                <w:vertAlign w:val="superscript"/>
                <w:lang w:val="en-US" w:eastAsia="zh-CN"/>
              </w:rPr>
              <w:t>8,9</w:t>
            </w:r>
          </w:p>
          <w:p w14:paraId="2D90685E" w14:textId="77777777" w:rsidR="00080752" w:rsidRDefault="00080752" w:rsidP="00583502">
            <w:pPr>
              <w:pStyle w:val="TAC"/>
              <w:rPr>
                <w:rFonts w:cs="Arial"/>
              </w:rPr>
            </w:pPr>
            <w:r>
              <w:rPr>
                <w:rFonts w:cs="Arial"/>
              </w:rPr>
              <w:t>CA_n77C</w:t>
            </w:r>
          </w:p>
          <w:p w14:paraId="1800A69B" w14:textId="77777777" w:rsidR="00080752" w:rsidRDefault="00080752" w:rsidP="00583502">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045495" w14:textId="77777777" w:rsidR="00080752" w:rsidRDefault="00080752" w:rsidP="00583502">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D2DD4E2" w14:textId="77777777" w:rsidR="00080752" w:rsidRDefault="00080752" w:rsidP="00583502">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CCC93" w14:textId="77777777" w:rsidR="00080752" w:rsidRDefault="00080752" w:rsidP="00583502">
            <w:pPr>
              <w:pStyle w:val="TAC"/>
              <w:rPr>
                <w:lang w:val="en-US" w:eastAsia="zh-CN"/>
              </w:rPr>
            </w:pPr>
            <w:r>
              <w:rPr>
                <w:lang w:val="en-US" w:eastAsia="zh-CN"/>
              </w:rPr>
              <w:t>0</w:t>
            </w:r>
          </w:p>
        </w:tc>
      </w:tr>
      <w:tr w:rsidR="00080752" w14:paraId="3C67AC4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6BDB2"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82637" w14:textId="77777777" w:rsidR="00080752" w:rsidRDefault="00080752" w:rsidP="00583502">
            <w:pPr>
              <w:pStyle w:val="TAC"/>
            </w:pPr>
          </w:p>
        </w:tc>
        <w:tc>
          <w:tcPr>
            <w:tcW w:w="730" w:type="dxa"/>
            <w:tcBorders>
              <w:left w:val="single" w:sz="4" w:space="0" w:color="auto"/>
              <w:bottom w:val="single" w:sz="4" w:space="0" w:color="auto"/>
              <w:right w:val="single" w:sz="4" w:space="0" w:color="auto"/>
            </w:tcBorders>
            <w:vAlign w:val="center"/>
          </w:tcPr>
          <w:p w14:paraId="11FEC993" w14:textId="77777777" w:rsidR="00080752" w:rsidRDefault="00080752" w:rsidP="0058350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87CBB7" w14:textId="77777777" w:rsidR="00080752" w:rsidRDefault="00080752" w:rsidP="00583502">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F17FA" w14:textId="77777777" w:rsidR="00080752" w:rsidRDefault="00080752" w:rsidP="00583502">
            <w:pPr>
              <w:pStyle w:val="TAC"/>
              <w:rPr>
                <w:lang w:val="en-US" w:eastAsia="zh-CN"/>
              </w:rPr>
            </w:pPr>
          </w:p>
        </w:tc>
      </w:tr>
      <w:tr w:rsidR="00080752" w14:paraId="042B6D44"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84307" w14:textId="77777777" w:rsidR="00080752" w:rsidRDefault="00080752" w:rsidP="00583502">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068B1" w14:textId="77777777" w:rsidR="00080752" w:rsidRDefault="00080752" w:rsidP="00583502">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4FD1F9A" w14:textId="77777777" w:rsidR="00080752" w:rsidRDefault="00080752" w:rsidP="00583502">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DB20D7D"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C7D9B" w14:textId="77777777" w:rsidR="00080752" w:rsidRDefault="00080752" w:rsidP="00583502">
            <w:pPr>
              <w:pStyle w:val="TAC"/>
              <w:rPr>
                <w:szCs w:val="18"/>
                <w:lang w:val="en-US" w:eastAsia="zh-CN"/>
              </w:rPr>
            </w:pPr>
            <w:r>
              <w:rPr>
                <w:rFonts w:hint="eastAsia"/>
                <w:szCs w:val="18"/>
                <w:lang w:val="en-US" w:eastAsia="zh-CN"/>
              </w:rPr>
              <w:t>0</w:t>
            </w:r>
          </w:p>
        </w:tc>
      </w:tr>
      <w:tr w:rsidR="00080752" w14:paraId="4CC2788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B87E6"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92CE5"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7EBF25C" w14:textId="77777777" w:rsidR="00080752" w:rsidRDefault="00080752" w:rsidP="00583502">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1BD6A7F" w14:textId="77777777" w:rsidR="00080752" w:rsidRDefault="00080752" w:rsidP="00583502">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B6805" w14:textId="77777777" w:rsidR="00080752" w:rsidRDefault="00080752" w:rsidP="00583502">
            <w:pPr>
              <w:pStyle w:val="TAC"/>
              <w:rPr>
                <w:szCs w:val="18"/>
                <w:lang w:val="en-US" w:eastAsia="zh-CN"/>
              </w:rPr>
            </w:pPr>
          </w:p>
        </w:tc>
      </w:tr>
      <w:tr w:rsidR="00080752" w14:paraId="5A2800C3" w14:textId="77777777" w:rsidTr="0058350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95F442" w14:textId="77777777" w:rsidR="00080752" w:rsidRDefault="00080752" w:rsidP="00583502">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86A6F" w14:textId="77777777" w:rsidR="00080752" w:rsidRDefault="00080752" w:rsidP="00583502">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DA7F1B9" w14:textId="77777777" w:rsidR="00080752" w:rsidRDefault="00080752" w:rsidP="00583502">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F13866"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D73FF" w14:textId="77777777" w:rsidR="00080752" w:rsidRDefault="00080752" w:rsidP="00583502">
            <w:pPr>
              <w:pStyle w:val="TAC"/>
              <w:rPr>
                <w:szCs w:val="18"/>
                <w:lang w:val="en-US" w:eastAsia="zh-CN"/>
              </w:rPr>
            </w:pPr>
            <w:r>
              <w:rPr>
                <w:rFonts w:hint="eastAsia"/>
                <w:szCs w:val="18"/>
                <w:lang w:val="en-US" w:eastAsia="zh-CN"/>
              </w:rPr>
              <w:t>0</w:t>
            </w:r>
          </w:p>
        </w:tc>
      </w:tr>
      <w:tr w:rsidR="00080752" w14:paraId="7DA2599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20DE2"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B772A"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A7347E" w14:textId="77777777" w:rsidR="00080752" w:rsidRDefault="00080752" w:rsidP="00583502">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957C06" w14:textId="77777777" w:rsidR="00080752" w:rsidRDefault="00080752" w:rsidP="00583502">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3B923" w14:textId="77777777" w:rsidR="00080752" w:rsidRDefault="00080752" w:rsidP="00583502">
            <w:pPr>
              <w:pStyle w:val="TAC"/>
              <w:rPr>
                <w:szCs w:val="18"/>
                <w:lang w:val="en-US" w:eastAsia="zh-CN"/>
              </w:rPr>
            </w:pPr>
          </w:p>
        </w:tc>
      </w:tr>
      <w:tr w:rsidR="00080752" w14:paraId="48C5527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36D76" w14:textId="77777777" w:rsidR="00080752" w:rsidRDefault="00080752" w:rsidP="00583502">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B3AE3" w14:textId="77777777" w:rsidR="00080752" w:rsidRDefault="00080752" w:rsidP="00583502">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52EC2F9" w14:textId="77777777" w:rsidR="00080752" w:rsidRDefault="00080752" w:rsidP="00583502">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DFAA040"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29045" w14:textId="77777777" w:rsidR="00080752" w:rsidRDefault="00080752" w:rsidP="00583502">
            <w:pPr>
              <w:pStyle w:val="TAC"/>
              <w:rPr>
                <w:rFonts w:cs="Arial"/>
                <w:szCs w:val="18"/>
                <w:lang w:val="en-US" w:eastAsia="zh-CN"/>
              </w:rPr>
            </w:pPr>
            <w:r>
              <w:rPr>
                <w:rFonts w:cs="Arial" w:hint="eastAsia"/>
                <w:szCs w:val="18"/>
                <w:lang w:val="en-US" w:eastAsia="zh-CN"/>
              </w:rPr>
              <w:t>0</w:t>
            </w:r>
          </w:p>
        </w:tc>
      </w:tr>
      <w:tr w:rsidR="00080752" w14:paraId="63486F5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E623"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1ADD2"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4963AB7" w14:textId="77777777" w:rsidR="00080752" w:rsidRDefault="00080752" w:rsidP="0058350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5747D7" w14:textId="77777777" w:rsidR="00080752" w:rsidRDefault="00080752" w:rsidP="00583502">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BAFE9" w14:textId="77777777" w:rsidR="00080752" w:rsidRDefault="00080752" w:rsidP="00583502">
            <w:pPr>
              <w:pStyle w:val="TAC"/>
              <w:rPr>
                <w:rFonts w:cs="Arial"/>
                <w:szCs w:val="18"/>
                <w:lang w:val="en-US" w:eastAsia="zh-CN"/>
              </w:rPr>
            </w:pPr>
          </w:p>
        </w:tc>
      </w:tr>
      <w:tr w:rsidR="00080752" w14:paraId="2565E12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32F98" w14:textId="77777777" w:rsidR="00080752" w:rsidRDefault="00080752" w:rsidP="00583502">
            <w:pPr>
              <w:pStyle w:val="TAC"/>
              <w:rPr>
                <w:rFonts w:cs="Arial"/>
                <w:szCs w:val="18"/>
              </w:rPr>
            </w:pPr>
            <w:r>
              <w:rPr>
                <w:rFonts w:cs="Arial"/>
                <w:szCs w:val="18"/>
              </w:rPr>
              <w:t>CA_n14A-n66(</w:t>
            </w:r>
            <w:r>
              <w:rPr>
                <w:rFonts w:eastAsia="SimSun"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5CAC2" w14:textId="77777777" w:rsidR="00080752" w:rsidRDefault="00080752" w:rsidP="00583502">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D606E17" w14:textId="77777777" w:rsidR="00080752" w:rsidRDefault="00080752" w:rsidP="00583502">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76C1443"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2391E" w14:textId="77777777" w:rsidR="00080752" w:rsidRDefault="00080752" w:rsidP="00583502">
            <w:pPr>
              <w:pStyle w:val="TAC"/>
              <w:rPr>
                <w:rFonts w:cs="Arial"/>
                <w:szCs w:val="18"/>
                <w:lang w:val="en-US" w:eastAsia="zh-CN"/>
              </w:rPr>
            </w:pPr>
            <w:r>
              <w:rPr>
                <w:rFonts w:cs="Arial" w:hint="eastAsia"/>
                <w:szCs w:val="18"/>
                <w:lang w:val="en-US" w:eastAsia="zh-CN"/>
              </w:rPr>
              <w:t>0</w:t>
            </w:r>
          </w:p>
        </w:tc>
      </w:tr>
      <w:tr w:rsidR="00080752" w14:paraId="6BEA53CC"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B8A48"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4C253"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4FBFA5" w14:textId="77777777" w:rsidR="00080752" w:rsidRDefault="00080752" w:rsidP="0058350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780073" w14:textId="77777777" w:rsidR="00080752" w:rsidRDefault="00080752" w:rsidP="00583502">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5F7A4" w14:textId="77777777" w:rsidR="00080752" w:rsidRDefault="00080752" w:rsidP="00583502">
            <w:pPr>
              <w:pStyle w:val="TAC"/>
              <w:rPr>
                <w:rFonts w:cs="Arial"/>
                <w:szCs w:val="18"/>
                <w:lang w:val="en-US" w:eastAsia="zh-CN"/>
              </w:rPr>
            </w:pPr>
          </w:p>
        </w:tc>
      </w:tr>
      <w:tr w:rsidR="00080752" w14:paraId="522260E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DB7D1" w14:textId="77777777" w:rsidR="00080752" w:rsidRDefault="00080752" w:rsidP="00583502">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8A18666" w14:textId="77777777" w:rsidR="00080752" w:rsidRDefault="00080752" w:rsidP="0058350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7ADB6BF" w14:textId="77777777" w:rsidR="00080752" w:rsidRDefault="00080752" w:rsidP="00583502">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488000" w14:textId="77777777" w:rsidR="00080752" w:rsidRDefault="00080752" w:rsidP="00583502">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6345D6"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17AE14F" w14:textId="77777777" w:rsidR="00080752" w:rsidRDefault="00080752" w:rsidP="00583502">
            <w:pPr>
              <w:pStyle w:val="TAC"/>
              <w:rPr>
                <w:lang w:val="en-US" w:eastAsia="zh-CN"/>
              </w:rPr>
            </w:pPr>
            <w:r>
              <w:rPr>
                <w:rFonts w:hint="eastAsia"/>
                <w:lang w:val="en-US" w:eastAsia="zh-CN"/>
              </w:rPr>
              <w:t>0</w:t>
            </w:r>
          </w:p>
        </w:tc>
      </w:tr>
      <w:tr w:rsidR="00080752" w14:paraId="4A2F009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B4EAA"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vAlign w:val="center"/>
          </w:tcPr>
          <w:p w14:paraId="5D3588B4" w14:textId="77777777" w:rsidR="00080752" w:rsidRDefault="00080752" w:rsidP="00583502">
            <w:pPr>
              <w:pStyle w:val="TAC"/>
            </w:pPr>
          </w:p>
        </w:tc>
        <w:tc>
          <w:tcPr>
            <w:tcW w:w="730" w:type="dxa"/>
            <w:tcBorders>
              <w:left w:val="single" w:sz="4" w:space="0" w:color="auto"/>
              <w:bottom w:val="single" w:sz="4" w:space="0" w:color="auto"/>
              <w:right w:val="single" w:sz="4" w:space="0" w:color="auto"/>
            </w:tcBorders>
            <w:vAlign w:val="center"/>
          </w:tcPr>
          <w:p w14:paraId="69CA3D07" w14:textId="77777777" w:rsidR="00080752" w:rsidRDefault="00080752" w:rsidP="0058350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941501" w14:textId="77777777" w:rsidR="00080752" w:rsidRDefault="00080752" w:rsidP="00583502">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1F68A92" w14:textId="77777777" w:rsidR="00080752" w:rsidRDefault="00080752" w:rsidP="00583502">
            <w:pPr>
              <w:pStyle w:val="TAC"/>
              <w:rPr>
                <w:lang w:val="en-US" w:eastAsia="zh-CN"/>
              </w:rPr>
            </w:pPr>
          </w:p>
        </w:tc>
      </w:tr>
      <w:tr w:rsidR="00080752" w14:paraId="3BA6EF2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797BA" w14:textId="77777777" w:rsidR="00080752" w:rsidRDefault="00080752" w:rsidP="00583502">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7C46461" w14:textId="77777777" w:rsidR="00080752" w:rsidRDefault="00080752" w:rsidP="0058350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44BC4B7" w14:textId="77777777" w:rsidR="00080752" w:rsidRDefault="00080752" w:rsidP="00583502">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C67467" w14:textId="77777777" w:rsidR="00080752" w:rsidRDefault="00080752" w:rsidP="00583502">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D6C57AE" w14:textId="77777777" w:rsidR="00080752" w:rsidRDefault="00080752" w:rsidP="00583502">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C73E5" w14:textId="77777777" w:rsidR="00080752" w:rsidRDefault="00080752" w:rsidP="00583502">
            <w:pPr>
              <w:pStyle w:val="TAC"/>
              <w:rPr>
                <w:lang w:val="en-US" w:eastAsia="zh-CN"/>
              </w:rPr>
            </w:pPr>
            <w:r>
              <w:rPr>
                <w:rFonts w:hint="eastAsia"/>
                <w:lang w:val="en-US" w:eastAsia="zh-CN"/>
              </w:rPr>
              <w:t>0</w:t>
            </w:r>
          </w:p>
        </w:tc>
      </w:tr>
      <w:tr w:rsidR="00080752" w14:paraId="7CDAA527" w14:textId="77777777" w:rsidTr="0058350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32B37F"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vAlign w:val="center"/>
          </w:tcPr>
          <w:p w14:paraId="4A1CC54F" w14:textId="77777777" w:rsidR="00080752" w:rsidRDefault="00080752" w:rsidP="00583502">
            <w:pPr>
              <w:pStyle w:val="TAC"/>
            </w:pPr>
          </w:p>
        </w:tc>
        <w:tc>
          <w:tcPr>
            <w:tcW w:w="730" w:type="dxa"/>
            <w:tcBorders>
              <w:left w:val="single" w:sz="4" w:space="0" w:color="auto"/>
              <w:bottom w:val="single" w:sz="4" w:space="0" w:color="auto"/>
              <w:right w:val="single" w:sz="4" w:space="0" w:color="auto"/>
            </w:tcBorders>
            <w:vAlign w:val="center"/>
          </w:tcPr>
          <w:p w14:paraId="4CCA4E0D" w14:textId="77777777" w:rsidR="00080752" w:rsidRDefault="00080752" w:rsidP="0058350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212736" w14:textId="77777777" w:rsidR="00080752" w:rsidRDefault="00080752" w:rsidP="0058350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9F7F6" w14:textId="77777777" w:rsidR="00080752" w:rsidRDefault="00080752" w:rsidP="00583502">
            <w:pPr>
              <w:pStyle w:val="TAC"/>
              <w:rPr>
                <w:lang w:val="en-US" w:eastAsia="zh-CN"/>
              </w:rPr>
            </w:pPr>
          </w:p>
        </w:tc>
      </w:tr>
      <w:tr w:rsidR="00080752" w14:paraId="2CEE12E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ED50F" w14:textId="77777777" w:rsidR="00080752" w:rsidRDefault="00080752" w:rsidP="00583502">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4D407F15" w14:textId="77777777" w:rsidR="00080752" w:rsidRDefault="00080752" w:rsidP="00583502">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E58325A" w14:textId="77777777" w:rsidR="00080752" w:rsidRDefault="00080752" w:rsidP="00583502">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8908BD9" w14:textId="77777777" w:rsidR="00080752" w:rsidRDefault="00080752" w:rsidP="00583502">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1E5EA" w14:textId="77777777" w:rsidR="00080752" w:rsidRDefault="00080752" w:rsidP="00583502">
            <w:pPr>
              <w:pStyle w:val="TAC"/>
              <w:rPr>
                <w:lang w:val="en-US" w:eastAsia="zh-CN"/>
              </w:rPr>
            </w:pPr>
            <w:r>
              <w:rPr>
                <w:rFonts w:hint="eastAsia"/>
                <w:lang w:val="en-US" w:eastAsia="zh-CN"/>
              </w:rPr>
              <w:t>0</w:t>
            </w:r>
          </w:p>
        </w:tc>
      </w:tr>
      <w:tr w:rsidR="00080752" w14:paraId="32CBBE0F"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914E5"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36644" w14:textId="77777777" w:rsidR="00080752" w:rsidRDefault="00080752" w:rsidP="00583502">
            <w:pPr>
              <w:pStyle w:val="TAC"/>
            </w:pPr>
          </w:p>
        </w:tc>
        <w:tc>
          <w:tcPr>
            <w:tcW w:w="730" w:type="dxa"/>
            <w:tcBorders>
              <w:left w:val="single" w:sz="4" w:space="0" w:color="auto"/>
              <w:bottom w:val="single" w:sz="4" w:space="0" w:color="auto"/>
              <w:right w:val="single" w:sz="4" w:space="0" w:color="auto"/>
            </w:tcBorders>
            <w:vAlign w:val="center"/>
          </w:tcPr>
          <w:p w14:paraId="53F706B5" w14:textId="77777777" w:rsidR="00080752" w:rsidRDefault="00080752" w:rsidP="00583502">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C93CF3" w14:textId="77777777" w:rsidR="00080752" w:rsidRDefault="00080752" w:rsidP="00583502">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3FF09" w14:textId="77777777" w:rsidR="00080752" w:rsidRDefault="00080752" w:rsidP="00583502">
            <w:pPr>
              <w:pStyle w:val="TAC"/>
              <w:rPr>
                <w:lang w:val="en-US" w:eastAsia="zh-CN"/>
              </w:rPr>
            </w:pPr>
          </w:p>
        </w:tc>
      </w:tr>
      <w:tr w:rsidR="00080752" w14:paraId="7738BF65"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70B5B" w14:textId="77777777" w:rsidR="00080752" w:rsidRDefault="00080752" w:rsidP="00583502">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B8DF5" w14:textId="77777777" w:rsidR="00080752" w:rsidRDefault="00080752" w:rsidP="00583502">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D1B90F" w14:textId="77777777" w:rsidR="00080752" w:rsidRDefault="00080752" w:rsidP="00583502">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B5521C" w14:textId="77777777" w:rsidR="00080752" w:rsidRDefault="00080752" w:rsidP="00583502">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BD7F5" w14:textId="77777777" w:rsidR="00080752" w:rsidRDefault="00080752" w:rsidP="00583502">
            <w:pPr>
              <w:pStyle w:val="TAC"/>
              <w:rPr>
                <w:lang w:val="en-US" w:eastAsia="zh-CN"/>
              </w:rPr>
            </w:pPr>
            <w:r>
              <w:rPr>
                <w:rFonts w:eastAsia="DengXian" w:hint="eastAsia"/>
                <w:szCs w:val="18"/>
                <w:lang w:val="en-US" w:eastAsia="zh-CN"/>
              </w:rPr>
              <w:t>0</w:t>
            </w:r>
          </w:p>
        </w:tc>
      </w:tr>
      <w:tr w:rsidR="00080752" w14:paraId="45FC100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38D63" w14:textId="77777777" w:rsidR="00080752" w:rsidRDefault="00080752" w:rsidP="0058350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3E702" w14:textId="77777777" w:rsidR="00080752" w:rsidRDefault="00080752" w:rsidP="00583502">
            <w:pPr>
              <w:pStyle w:val="TAC"/>
            </w:pPr>
          </w:p>
        </w:tc>
        <w:tc>
          <w:tcPr>
            <w:tcW w:w="730" w:type="dxa"/>
            <w:tcBorders>
              <w:left w:val="single" w:sz="4" w:space="0" w:color="auto"/>
              <w:bottom w:val="single" w:sz="4" w:space="0" w:color="auto"/>
              <w:right w:val="single" w:sz="4" w:space="0" w:color="auto"/>
            </w:tcBorders>
            <w:vAlign w:val="center"/>
          </w:tcPr>
          <w:p w14:paraId="1061FB9D" w14:textId="77777777" w:rsidR="00080752" w:rsidRDefault="00080752" w:rsidP="00583502">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E7F3E" w14:textId="77777777" w:rsidR="00080752" w:rsidRDefault="00080752" w:rsidP="00583502">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432C2" w14:textId="77777777" w:rsidR="00080752" w:rsidRDefault="00080752" w:rsidP="00583502">
            <w:pPr>
              <w:pStyle w:val="TAC"/>
              <w:rPr>
                <w:lang w:val="en-US" w:eastAsia="zh-CN"/>
              </w:rPr>
            </w:pPr>
          </w:p>
        </w:tc>
      </w:tr>
      <w:tr w:rsidR="00080752" w14:paraId="6CC96B14"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F7DF5" w14:textId="77777777" w:rsidR="00080752" w:rsidRDefault="00080752" w:rsidP="00583502">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020A7" w14:textId="77777777" w:rsidR="00080752" w:rsidRPr="004E2B25" w:rsidRDefault="00080752" w:rsidP="00583502">
            <w:pPr>
              <w:pStyle w:val="TAC"/>
              <w:rPr>
                <w:szCs w:val="18"/>
                <w:highlight w:val="yellow"/>
                <w:vertAlign w:val="superscript"/>
                <w:lang w:eastAsia="zh-CN"/>
              </w:rPr>
            </w:pPr>
            <w:r w:rsidRPr="00F02304">
              <w:rPr>
                <w:lang w:eastAsia="en-GB"/>
              </w:rPr>
              <w:t>n41</w:t>
            </w:r>
            <w:r w:rsidRPr="004E2B25">
              <w:rPr>
                <w:szCs w:val="18"/>
                <w:vertAlign w:val="superscript"/>
                <w:lang w:eastAsia="zh-CN"/>
              </w:rPr>
              <w:t>8</w:t>
            </w:r>
          </w:p>
          <w:p w14:paraId="4141A23A" w14:textId="77777777" w:rsidR="00080752" w:rsidRDefault="00080752" w:rsidP="00583502">
            <w:pPr>
              <w:pStyle w:val="TAC"/>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F952C8" w14:textId="77777777" w:rsidR="00080752" w:rsidRDefault="00080752" w:rsidP="00583502">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E96F9D" w14:textId="77777777" w:rsidR="00080752" w:rsidRDefault="00080752" w:rsidP="0058350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BB347" w14:textId="77777777" w:rsidR="00080752" w:rsidRDefault="00080752" w:rsidP="00583502">
            <w:pPr>
              <w:pStyle w:val="TAC"/>
              <w:rPr>
                <w:lang w:val="en-US" w:eastAsia="zh-CN"/>
              </w:rPr>
            </w:pPr>
            <w:r>
              <w:rPr>
                <w:lang w:val="en-US" w:eastAsia="zh-CN"/>
              </w:rPr>
              <w:t>0</w:t>
            </w:r>
          </w:p>
        </w:tc>
      </w:tr>
      <w:tr w:rsidR="00080752" w14:paraId="1B6B7EC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DD8A1"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C3D6E"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9D6D7D" w14:textId="77777777" w:rsidR="00080752" w:rsidRDefault="00080752" w:rsidP="00583502">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7E4E05" w14:textId="77777777" w:rsidR="00080752" w:rsidRDefault="00080752" w:rsidP="00583502">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3E816" w14:textId="77777777" w:rsidR="00080752" w:rsidRDefault="00080752" w:rsidP="00583502">
            <w:pPr>
              <w:pStyle w:val="TAC"/>
              <w:rPr>
                <w:lang w:val="en-US" w:eastAsia="zh-CN"/>
              </w:rPr>
            </w:pPr>
          </w:p>
        </w:tc>
      </w:tr>
      <w:tr w:rsidR="00080752" w14:paraId="5EEEB7D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AF8E7" w14:textId="77777777" w:rsidR="00080752" w:rsidRDefault="00080752" w:rsidP="00583502">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B6546" w14:textId="77777777" w:rsidR="00080752" w:rsidRDefault="00080752" w:rsidP="00583502">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749007A" w14:textId="77777777" w:rsidR="00080752" w:rsidRDefault="00080752" w:rsidP="00583502">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A41E30" w14:textId="77777777" w:rsidR="00080752" w:rsidRDefault="00080752" w:rsidP="00583502">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6F76B" w14:textId="77777777" w:rsidR="00080752" w:rsidRDefault="00080752" w:rsidP="00583502">
            <w:pPr>
              <w:pStyle w:val="TAC"/>
              <w:rPr>
                <w:lang w:val="en-US" w:eastAsia="zh-CN"/>
              </w:rPr>
            </w:pPr>
            <w:r>
              <w:rPr>
                <w:rFonts w:hint="eastAsia"/>
                <w:lang w:val="en-US" w:eastAsia="zh-CN"/>
              </w:rPr>
              <w:t>0</w:t>
            </w:r>
          </w:p>
        </w:tc>
      </w:tr>
      <w:tr w:rsidR="00080752" w14:paraId="141C44E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053A8"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61A9E"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17D6EC" w14:textId="77777777" w:rsidR="00080752" w:rsidRDefault="00080752" w:rsidP="00583502">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D9CE610" w14:textId="77777777" w:rsidR="00080752" w:rsidRDefault="00080752" w:rsidP="00583502">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2D4D9" w14:textId="77777777" w:rsidR="00080752" w:rsidRDefault="00080752" w:rsidP="00583502">
            <w:pPr>
              <w:pStyle w:val="TAC"/>
              <w:rPr>
                <w:lang w:val="en-US" w:eastAsia="zh-CN"/>
              </w:rPr>
            </w:pPr>
          </w:p>
        </w:tc>
      </w:tr>
      <w:tr w:rsidR="00080752" w14:paraId="3D6B0EE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D0580" w14:textId="77777777" w:rsidR="00080752" w:rsidRDefault="00080752" w:rsidP="00583502">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8CB55" w14:textId="77777777" w:rsidR="00080752" w:rsidRPr="00F02304" w:rsidRDefault="00080752" w:rsidP="00583502">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2E3D2876" w14:textId="77777777" w:rsidR="00080752" w:rsidRDefault="00080752" w:rsidP="00583502">
            <w:pPr>
              <w:pStyle w:val="TAC"/>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4613A0" w14:textId="77777777" w:rsidR="00080752" w:rsidRDefault="00080752" w:rsidP="00583502">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6BDC62" w14:textId="77777777" w:rsidR="00080752" w:rsidRDefault="00080752" w:rsidP="00583502">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6DCD" w14:textId="77777777" w:rsidR="00080752" w:rsidRDefault="00080752" w:rsidP="00583502">
            <w:pPr>
              <w:pStyle w:val="TAC"/>
              <w:rPr>
                <w:lang w:val="en-US" w:eastAsia="zh-CN"/>
              </w:rPr>
            </w:pPr>
            <w:r>
              <w:rPr>
                <w:rFonts w:hint="eastAsia"/>
                <w:lang w:val="en-US" w:eastAsia="zh-CN"/>
              </w:rPr>
              <w:t>0</w:t>
            </w:r>
          </w:p>
        </w:tc>
      </w:tr>
      <w:tr w:rsidR="00080752" w14:paraId="4752C885" w14:textId="77777777" w:rsidTr="00583502">
        <w:trPr>
          <w:trHeight w:val="90"/>
        </w:trPr>
        <w:tc>
          <w:tcPr>
            <w:tcW w:w="1983" w:type="dxa"/>
            <w:tcBorders>
              <w:top w:val="nil"/>
              <w:left w:val="single" w:sz="4" w:space="0" w:color="auto"/>
              <w:bottom w:val="nil"/>
              <w:right w:val="single" w:sz="4" w:space="0" w:color="auto"/>
            </w:tcBorders>
            <w:shd w:val="clear" w:color="auto" w:fill="auto"/>
            <w:vAlign w:val="center"/>
          </w:tcPr>
          <w:p w14:paraId="4F27FEC0"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DA20"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10D750" w14:textId="77777777" w:rsidR="00080752" w:rsidRDefault="00080752" w:rsidP="00583502">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21022A" w14:textId="77777777" w:rsidR="00080752" w:rsidRDefault="00080752" w:rsidP="0058350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CC086" w14:textId="77777777" w:rsidR="00080752" w:rsidRDefault="00080752" w:rsidP="00583502">
            <w:pPr>
              <w:pStyle w:val="TAC"/>
              <w:rPr>
                <w:lang w:val="en-US" w:eastAsia="zh-CN"/>
              </w:rPr>
            </w:pPr>
          </w:p>
        </w:tc>
      </w:tr>
      <w:tr w:rsidR="00080752" w14:paraId="5DB81EA4" w14:textId="77777777" w:rsidTr="00583502">
        <w:trPr>
          <w:trHeight w:val="90"/>
        </w:trPr>
        <w:tc>
          <w:tcPr>
            <w:tcW w:w="1983" w:type="dxa"/>
            <w:tcBorders>
              <w:top w:val="nil"/>
              <w:left w:val="single" w:sz="4" w:space="0" w:color="auto"/>
              <w:bottom w:val="nil"/>
              <w:right w:val="single" w:sz="4" w:space="0" w:color="auto"/>
            </w:tcBorders>
            <w:shd w:val="clear" w:color="auto" w:fill="auto"/>
            <w:vAlign w:val="center"/>
          </w:tcPr>
          <w:p w14:paraId="4DE36943"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4A0C1A"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BF1657" w14:textId="77777777" w:rsidR="00080752" w:rsidRDefault="00080752" w:rsidP="00583502">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C8D9BA" w14:textId="77777777" w:rsidR="00080752" w:rsidRDefault="00080752" w:rsidP="00583502">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59168" w14:textId="77777777" w:rsidR="00080752" w:rsidRDefault="00080752" w:rsidP="00583502">
            <w:pPr>
              <w:pStyle w:val="TAC"/>
              <w:rPr>
                <w:lang w:val="en-US" w:eastAsia="zh-CN"/>
              </w:rPr>
            </w:pPr>
            <w:r>
              <w:rPr>
                <w:lang w:val="en-US" w:eastAsia="zh-CN"/>
              </w:rPr>
              <w:t>4 and 5</w:t>
            </w:r>
          </w:p>
        </w:tc>
      </w:tr>
      <w:tr w:rsidR="00080752" w14:paraId="6620B1D5" w14:textId="77777777" w:rsidTr="0058350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7C6DF0"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293C2"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3B782E" w14:textId="77777777" w:rsidR="00080752" w:rsidRDefault="00080752" w:rsidP="00583502">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E5C8C" w14:textId="77777777" w:rsidR="00080752" w:rsidRDefault="00080752" w:rsidP="00583502">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1268C" w14:textId="77777777" w:rsidR="00080752" w:rsidRDefault="00080752" w:rsidP="00583502">
            <w:pPr>
              <w:pStyle w:val="TAC"/>
              <w:rPr>
                <w:lang w:val="en-US" w:eastAsia="zh-CN"/>
              </w:rPr>
            </w:pPr>
          </w:p>
        </w:tc>
      </w:tr>
      <w:tr w:rsidR="00080752" w14:paraId="79F79F7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32494" w14:textId="77777777" w:rsidR="00080752" w:rsidRDefault="00080752" w:rsidP="00583502">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F0056" w14:textId="77777777" w:rsidR="00080752" w:rsidRDefault="00080752" w:rsidP="00583502">
            <w:pPr>
              <w:pStyle w:val="TAC"/>
            </w:pPr>
            <w:r w:rsidRPr="00FF5DC5">
              <w:rPr>
                <w:lang w:val="en-US" w:eastAsia="en-GB"/>
              </w:rPr>
              <w:t>n77</w:t>
            </w:r>
            <w:r w:rsidRPr="00FF5DC5">
              <w:rPr>
                <w:rFonts w:hint="eastAsia"/>
                <w:vertAlign w:val="superscript"/>
                <w:lang w:val="en-US" w:eastAsia="zh-CN"/>
              </w:rPr>
              <w:t>8</w:t>
            </w:r>
          </w:p>
          <w:p w14:paraId="6BAC8A0D" w14:textId="77777777" w:rsidR="00080752" w:rsidRDefault="00080752" w:rsidP="00583502">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539185F" w14:textId="77777777" w:rsidR="00080752" w:rsidRDefault="00080752" w:rsidP="00583502">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A68D3E6" w14:textId="77777777" w:rsidR="00080752" w:rsidRDefault="00080752" w:rsidP="0058350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5DACB" w14:textId="77777777" w:rsidR="00080752" w:rsidRDefault="00080752" w:rsidP="00583502">
            <w:pPr>
              <w:pStyle w:val="TAC"/>
              <w:rPr>
                <w:lang w:val="en-US" w:eastAsia="zh-CN"/>
              </w:rPr>
            </w:pPr>
            <w:r>
              <w:rPr>
                <w:rFonts w:hint="eastAsia"/>
                <w:lang w:val="en-US" w:eastAsia="zh-CN"/>
              </w:rPr>
              <w:t>0</w:t>
            </w:r>
          </w:p>
        </w:tc>
      </w:tr>
      <w:tr w:rsidR="00080752" w14:paraId="653EE23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BACC270"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C1D6E"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F1B729" w14:textId="77777777" w:rsidR="00080752" w:rsidRDefault="00080752" w:rsidP="0058350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0C948F" w14:textId="77777777" w:rsidR="00080752" w:rsidRDefault="00080752" w:rsidP="00583502">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C04BE" w14:textId="77777777" w:rsidR="00080752" w:rsidRDefault="00080752" w:rsidP="00583502">
            <w:pPr>
              <w:pStyle w:val="TAC"/>
              <w:rPr>
                <w:lang w:val="en-US" w:eastAsia="zh-CN"/>
              </w:rPr>
            </w:pPr>
          </w:p>
        </w:tc>
      </w:tr>
      <w:tr w:rsidR="00080752" w14:paraId="79EEFC3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8790EC1"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7D37D"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B91FED" w14:textId="77777777" w:rsidR="00080752" w:rsidRDefault="00080752" w:rsidP="00583502">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00AA5D0" w14:textId="77777777" w:rsidR="00080752" w:rsidRDefault="00080752" w:rsidP="00583502">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7C074" w14:textId="77777777" w:rsidR="00080752" w:rsidRDefault="00080752" w:rsidP="00583502">
            <w:pPr>
              <w:pStyle w:val="TAC"/>
              <w:rPr>
                <w:lang w:val="en-US" w:eastAsia="zh-CN"/>
              </w:rPr>
            </w:pPr>
            <w:r>
              <w:rPr>
                <w:lang w:val="en-US" w:eastAsia="zh-CN"/>
              </w:rPr>
              <w:t>4 and 5</w:t>
            </w:r>
          </w:p>
        </w:tc>
      </w:tr>
      <w:tr w:rsidR="00080752" w14:paraId="1EDF3C9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E4B1A"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41A29"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8C5815" w14:textId="77777777" w:rsidR="00080752" w:rsidRDefault="00080752" w:rsidP="00583502">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1BF885" w14:textId="77777777" w:rsidR="00080752" w:rsidRDefault="00080752" w:rsidP="00583502">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9C674" w14:textId="77777777" w:rsidR="00080752" w:rsidRDefault="00080752" w:rsidP="00583502">
            <w:pPr>
              <w:pStyle w:val="TAC"/>
              <w:rPr>
                <w:lang w:val="en-US" w:eastAsia="zh-CN"/>
              </w:rPr>
            </w:pPr>
          </w:p>
        </w:tc>
      </w:tr>
      <w:tr w:rsidR="00080752" w14:paraId="14878845"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33C8" w14:textId="77777777" w:rsidR="00080752" w:rsidRDefault="00080752" w:rsidP="00583502">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666D5" w14:textId="77777777" w:rsidR="00080752" w:rsidRDefault="00080752" w:rsidP="00583502">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923D7DD" w14:textId="77777777" w:rsidR="00080752" w:rsidRDefault="00080752" w:rsidP="00583502">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F1D14FF" w14:textId="77777777" w:rsidR="00080752" w:rsidRDefault="00080752" w:rsidP="00583502">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B6111" w14:textId="77777777" w:rsidR="00080752" w:rsidRDefault="00080752" w:rsidP="00583502">
            <w:pPr>
              <w:pStyle w:val="TAC"/>
              <w:rPr>
                <w:lang w:val="en-US" w:eastAsia="zh-CN"/>
              </w:rPr>
            </w:pPr>
            <w:r>
              <w:rPr>
                <w:rFonts w:hint="eastAsia"/>
                <w:lang w:val="en-US" w:eastAsia="zh-CN"/>
              </w:rPr>
              <w:t>0</w:t>
            </w:r>
          </w:p>
        </w:tc>
      </w:tr>
      <w:tr w:rsidR="00080752" w14:paraId="1EA93C9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E83704C"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7D40D"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EB24B" w14:textId="77777777" w:rsidR="00080752" w:rsidRDefault="00080752" w:rsidP="0058350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DAAA3B" w14:textId="77777777" w:rsidR="00080752" w:rsidRDefault="00080752" w:rsidP="00583502">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1821C" w14:textId="77777777" w:rsidR="00080752" w:rsidRDefault="00080752" w:rsidP="00583502">
            <w:pPr>
              <w:pStyle w:val="TAC"/>
              <w:rPr>
                <w:lang w:val="en-US" w:eastAsia="zh-CN"/>
              </w:rPr>
            </w:pPr>
          </w:p>
        </w:tc>
      </w:tr>
      <w:tr w:rsidR="00080752" w14:paraId="6295BB1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5830E" w14:textId="77777777" w:rsidR="00080752" w:rsidRDefault="00080752" w:rsidP="00583502">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19E01" w14:textId="77777777" w:rsidR="00080752" w:rsidRDefault="00080752" w:rsidP="00583502">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717781C" w14:textId="77777777" w:rsidR="00080752" w:rsidRDefault="00080752" w:rsidP="00583502">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67ABA8" w14:textId="77777777" w:rsidR="00080752" w:rsidRDefault="00080752" w:rsidP="00583502">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10B92" w14:textId="77777777" w:rsidR="00080752" w:rsidRDefault="00080752" w:rsidP="00583502">
            <w:pPr>
              <w:pStyle w:val="TAC"/>
              <w:rPr>
                <w:lang w:val="en-US" w:eastAsia="zh-CN"/>
              </w:rPr>
            </w:pPr>
            <w:r>
              <w:rPr>
                <w:rFonts w:hint="eastAsia"/>
                <w:lang w:val="en-US" w:eastAsia="zh-CN"/>
              </w:rPr>
              <w:t>0</w:t>
            </w:r>
          </w:p>
        </w:tc>
      </w:tr>
      <w:tr w:rsidR="00080752" w14:paraId="02AA01B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536BC58"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E439C9"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89A83D" w14:textId="77777777" w:rsidR="00080752" w:rsidRDefault="00080752" w:rsidP="00583502">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C4C" w14:textId="77777777" w:rsidR="00080752" w:rsidRDefault="00080752" w:rsidP="0058350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C74D0" w14:textId="77777777" w:rsidR="00080752" w:rsidRDefault="00080752" w:rsidP="00583502">
            <w:pPr>
              <w:pStyle w:val="TAC"/>
              <w:rPr>
                <w:lang w:val="en-US" w:eastAsia="zh-CN"/>
              </w:rPr>
            </w:pPr>
          </w:p>
        </w:tc>
      </w:tr>
      <w:tr w:rsidR="00080752" w14:paraId="6A261FB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F0FAAA2"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11DFB3"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BF8E25" w14:textId="77777777" w:rsidR="00080752" w:rsidRDefault="00080752" w:rsidP="00583502">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BD2385" w14:textId="77777777" w:rsidR="00080752" w:rsidRDefault="00080752" w:rsidP="00583502">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6561" w14:textId="77777777" w:rsidR="00080752" w:rsidRDefault="00080752" w:rsidP="00583502">
            <w:pPr>
              <w:pStyle w:val="TAC"/>
              <w:rPr>
                <w:lang w:val="en-US" w:eastAsia="zh-CN"/>
              </w:rPr>
            </w:pPr>
            <w:r>
              <w:rPr>
                <w:lang w:val="en-US" w:eastAsia="zh-CN"/>
              </w:rPr>
              <w:t>4 and 5</w:t>
            </w:r>
          </w:p>
        </w:tc>
      </w:tr>
      <w:tr w:rsidR="00080752" w14:paraId="5CE2915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AA10A"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0F15E"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D8A334" w14:textId="77777777" w:rsidR="00080752" w:rsidRDefault="00080752" w:rsidP="00583502">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F9C5B4" w14:textId="77777777" w:rsidR="00080752" w:rsidRDefault="00080752" w:rsidP="00583502">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24CA1" w14:textId="77777777" w:rsidR="00080752" w:rsidRDefault="00080752" w:rsidP="00583502">
            <w:pPr>
              <w:pStyle w:val="TAC"/>
              <w:rPr>
                <w:lang w:val="en-US" w:eastAsia="zh-CN"/>
              </w:rPr>
            </w:pPr>
          </w:p>
        </w:tc>
      </w:tr>
      <w:tr w:rsidR="00080752" w14:paraId="10577DE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EBED2" w14:textId="77777777" w:rsidR="00080752" w:rsidRDefault="00080752" w:rsidP="00583502">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B8709" w14:textId="77777777" w:rsidR="00080752" w:rsidRDefault="00080752" w:rsidP="00583502">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F182AC8" w14:textId="77777777" w:rsidR="00080752" w:rsidRDefault="00080752" w:rsidP="00583502">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D2DEB35" w14:textId="77777777" w:rsidR="00080752" w:rsidRDefault="00080752" w:rsidP="00583502">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54511" w14:textId="77777777" w:rsidR="00080752" w:rsidRDefault="00080752" w:rsidP="00583502">
            <w:pPr>
              <w:pStyle w:val="TAC"/>
              <w:rPr>
                <w:lang w:val="en-US" w:eastAsia="zh-CN"/>
              </w:rPr>
            </w:pPr>
            <w:r>
              <w:rPr>
                <w:rFonts w:hint="eastAsia"/>
                <w:lang w:val="en-US" w:eastAsia="zh-CN"/>
              </w:rPr>
              <w:t>0</w:t>
            </w:r>
          </w:p>
        </w:tc>
      </w:tr>
      <w:tr w:rsidR="00080752" w14:paraId="159CD5B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7861A3B"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A900F5" w14:textId="77777777" w:rsidR="00080752" w:rsidRDefault="00080752" w:rsidP="00583502">
            <w:pPr>
              <w:pStyle w:val="TAC"/>
              <w:rPr>
                <w:lang w:val="en-US" w:eastAsia="zh-CN"/>
              </w:rPr>
            </w:pPr>
          </w:p>
        </w:tc>
        <w:tc>
          <w:tcPr>
            <w:tcW w:w="730" w:type="dxa"/>
            <w:tcBorders>
              <w:left w:val="single" w:sz="4" w:space="0" w:color="auto"/>
              <w:right w:val="single" w:sz="4" w:space="0" w:color="auto"/>
            </w:tcBorders>
            <w:vAlign w:val="center"/>
          </w:tcPr>
          <w:p w14:paraId="74968154" w14:textId="77777777" w:rsidR="00080752" w:rsidRDefault="00080752" w:rsidP="00583502">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CEC7AE9" w14:textId="77777777" w:rsidR="00080752" w:rsidRDefault="00080752" w:rsidP="00583502">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41F2D" w14:textId="77777777" w:rsidR="00080752" w:rsidRDefault="00080752" w:rsidP="00583502">
            <w:pPr>
              <w:pStyle w:val="TAC"/>
              <w:rPr>
                <w:lang w:val="en-US" w:eastAsia="zh-CN"/>
              </w:rPr>
            </w:pPr>
          </w:p>
        </w:tc>
      </w:tr>
      <w:tr w:rsidR="00080752" w14:paraId="4140A4B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CBFBB8D"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AE38C" w14:textId="77777777" w:rsidR="00080752" w:rsidRDefault="00080752" w:rsidP="00583502">
            <w:pPr>
              <w:pStyle w:val="TAC"/>
              <w:rPr>
                <w:lang w:val="en-US" w:eastAsia="zh-CN"/>
              </w:rPr>
            </w:pPr>
          </w:p>
        </w:tc>
        <w:tc>
          <w:tcPr>
            <w:tcW w:w="730" w:type="dxa"/>
            <w:tcBorders>
              <w:left w:val="single" w:sz="4" w:space="0" w:color="auto"/>
              <w:right w:val="single" w:sz="4" w:space="0" w:color="auto"/>
            </w:tcBorders>
            <w:vAlign w:val="center"/>
          </w:tcPr>
          <w:p w14:paraId="454824BC" w14:textId="77777777" w:rsidR="00080752" w:rsidRDefault="00080752" w:rsidP="00583502">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B626F2" w14:textId="77777777" w:rsidR="00080752" w:rsidRDefault="00080752" w:rsidP="00583502">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10C46" w14:textId="77777777" w:rsidR="00080752" w:rsidRDefault="00080752" w:rsidP="00583502">
            <w:pPr>
              <w:pStyle w:val="TAC"/>
              <w:rPr>
                <w:lang w:val="en-US" w:eastAsia="zh-CN"/>
              </w:rPr>
            </w:pPr>
            <w:r>
              <w:rPr>
                <w:lang w:val="en-US" w:eastAsia="zh-CN"/>
              </w:rPr>
              <w:t>4 and 5</w:t>
            </w:r>
          </w:p>
        </w:tc>
      </w:tr>
      <w:tr w:rsidR="00080752" w14:paraId="75EBFC0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C88D3"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A0042"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88DC9D" w14:textId="77777777" w:rsidR="00080752" w:rsidRDefault="00080752" w:rsidP="00583502">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843771" w14:textId="77777777" w:rsidR="00080752" w:rsidRDefault="00080752" w:rsidP="00583502">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FE409" w14:textId="77777777" w:rsidR="00080752" w:rsidRDefault="00080752" w:rsidP="00583502">
            <w:pPr>
              <w:pStyle w:val="TAC"/>
              <w:rPr>
                <w:lang w:val="en-US" w:eastAsia="zh-CN"/>
              </w:rPr>
            </w:pPr>
          </w:p>
        </w:tc>
      </w:tr>
    </w:tbl>
    <w:p w14:paraId="793021FB" w14:textId="77777777" w:rsidR="00080752" w:rsidRDefault="00080752" w:rsidP="00080752">
      <w:pPr>
        <w:pStyle w:val="FL"/>
      </w:pPr>
    </w:p>
    <w:p w14:paraId="46949631" w14:textId="77777777" w:rsidR="00080752" w:rsidRDefault="00080752" w:rsidP="00080752">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0752" w:rsidRPr="00631E63" w14:paraId="3158301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2A0F4" w14:textId="77777777" w:rsidR="00080752" w:rsidRPr="00631E63" w:rsidRDefault="00080752" w:rsidP="00583502">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59198" w14:textId="77777777" w:rsidR="00080752" w:rsidRPr="00631E63" w:rsidRDefault="00080752" w:rsidP="00583502">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DF7611" w14:textId="77777777" w:rsidR="00080752" w:rsidRPr="00631E63" w:rsidRDefault="00080752" w:rsidP="00583502">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FC16222" w14:textId="77777777" w:rsidR="00080752" w:rsidRPr="00631E63" w:rsidRDefault="00080752" w:rsidP="00583502">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EAB24" w14:textId="77777777" w:rsidR="00080752" w:rsidRPr="00631E63" w:rsidRDefault="00080752" w:rsidP="00583502">
            <w:pPr>
              <w:pStyle w:val="TAH"/>
              <w:rPr>
                <w:rFonts w:eastAsiaTheme="minorEastAsia"/>
                <w:lang w:val="en-US" w:eastAsia="zh-CN"/>
              </w:rPr>
            </w:pPr>
            <w:r w:rsidRPr="00631E63">
              <w:rPr>
                <w:rFonts w:eastAsiaTheme="minorEastAsia"/>
              </w:rPr>
              <w:t>Bandwidth combination set</w:t>
            </w:r>
          </w:p>
        </w:tc>
      </w:tr>
      <w:tr w:rsidR="00080752" w:rsidRPr="00631E63" w14:paraId="1B3EC5A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A131"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CA44C"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6087ED18"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9FAABA"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588D2"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55CE9D4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23201BE"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379C0F2"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EBE578"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CF1978"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0C126" w14:textId="77777777" w:rsidR="00080752" w:rsidRPr="00631E63" w:rsidRDefault="00080752" w:rsidP="00583502">
            <w:pPr>
              <w:pStyle w:val="TAC"/>
              <w:rPr>
                <w:rFonts w:eastAsiaTheme="minorEastAsia"/>
                <w:lang w:val="en-US" w:eastAsia="zh-CN"/>
              </w:rPr>
            </w:pPr>
          </w:p>
        </w:tc>
      </w:tr>
      <w:tr w:rsidR="00080752" w:rsidRPr="00631E63" w14:paraId="7EBAC91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273A745"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9E4E80B"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A6D014"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896030"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BF1E0"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1</w:t>
            </w:r>
          </w:p>
        </w:tc>
      </w:tr>
      <w:tr w:rsidR="00080752" w:rsidRPr="00631E63" w14:paraId="5AFC8BB4" w14:textId="77777777" w:rsidTr="00583502">
        <w:trPr>
          <w:trHeight w:val="90"/>
        </w:trPr>
        <w:tc>
          <w:tcPr>
            <w:tcW w:w="1983" w:type="dxa"/>
            <w:tcBorders>
              <w:top w:val="nil"/>
              <w:left w:val="single" w:sz="4" w:space="0" w:color="auto"/>
              <w:bottom w:val="nil"/>
              <w:right w:val="single" w:sz="4" w:space="0" w:color="auto"/>
            </w:tcBorders>
            <w:shd w:val="clear" w:color="auto" w:fill="auto"/>
            <w:vAlign w:val="center"/>
          </w:tcPr>
          <w:p w14:paraId="5EC118FF"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E8DDE8"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95DD01"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4C5365"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8100C" w14:textId="77777777" w:rsidR="00080752" w:rsidRPr="00631E63" w:rsidRDefault="00080752" w:rsidP="00583502">
            <w:pPr>
              <w:pStyle w:val="TAC"/>
              <w:rPr>
                <w:rFonts w:eastAsiaTheme="minorEastAsia"/>
                <w:lang w:val="en-US" w:eastAsia="zh-CN"/>
              </w:rPr>
            </w:pPr>
          </w:p>
        </w:tc>
      </w:tr>
      <w:tr w:rsidR="00080752" w:rsidRPr="00631E63" w14:paraId="258CD973" w14:textId="77777777" w:rsidTr="00583502">
        <w:trPr>
          <w:trHeight w:val="90"/>
        </w:trPr>
        <w:tc>
          <w:tcPr>
            <w:tcW w:w="1983" w:type="dxa"/>
            <w:tcBorders>
              <w:top w:val="nil"/>
              <w:left w:val="single" w:sz="4" w:space="0" w:color="auto"/>
              <w:bottom w:val="nil"/>
              <w:right w:val="single" w:sz="4" w:space="0" w:color="auto"/>
            </w:tcBorders>
            <w:vAlign w:val="center"/>
          </w:tcPr>
          <w:p w14:paraId="25884F16"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94EB889" w14:textId="77777777" w:rsidR="00080752" w:rsidRPr="00631E63"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0A4CCA" w14:textId="77777777" w:rsidR="00080752" w:rsidRPr="00631E63" w:rsidRDefault="00080752" w:rsidP="00583502">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30C650" w14:textId="77777777" w:rsidR="00080752" w:rsidRPr="00631E63" w:rsidRDefault="00080752" w:rsidP="0058350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434B83C" w14:textId="77777777" w:rsidR="00080752" w:rsidRPr="00631E63" w:rsidRDefault="00080752" w:rsidP="00583502">
            <w:pPr>
              <w:pStyle w:val="TAC"/>
              <w:rPr>
                <w:rFonts w:eastAsiaTheme="minorEastAsia"/>
                <w:lang w:val="en-US" w:eastAsia="zh-CN"/>
              </w:rPr>
            </w:pPr>
            <w:r>
              <w:rPr>
                <w:lang w:val="en-US" w:eastAsia="zh-CN"/>
              </w:rPr>
              <w:t>2</w:t>
            </w:r>
          </w:p>
        </w:tc>
      </w:tr>
      <w:tr w:rsidR="00080752" w:rsidRPr="00631E63" w14:paraId="5894C3B8" w14:textId="77777777" w:rsidTr="00583502">
        <w:trPr>
          <w:trHeight w:val="90"/>
        </w:trPr>
        <w:tc>
          <w:tcPr>
            <w:tcW w:w="1983" w:type="dxa"/>
            <w:tcBorders>
              <w:top w:val="nil"/>
              <w:left w:val="single" w:sz="4" w:space="0" w:color="auto"/>
              <w:bottom w:val="single" w:sz="4" w:space="0" w:color="auto"/>
              <w:right w:val="single" w:sz="4" w:space="0" w:color="auto"/>
            </w:tcBorders>
            <w:vAlign w:val="center"/>
          </w:tcPr>
          <w:p w14:paraId="277EC9CD"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461079B7" w14:textId="77777777" w:rsidR="00080752" w:rsidRPr="00631E63"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A3CD2" w14:textId="77777777" w:rsidR="00080752" w:rsidRPr="00631E63" w:rsidRDefault="00080752" w:rsidP="00583502">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9C07DF" w14:textId="77777777" w:rsidR="00080752" w:rsidRPr="00631E63" w:rsidRDefault="00080752" w:rsidP="00583502">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AE6F013" w14:textId="77777777" w:rsidR="00080752" w:rsidRPr="00631E63" w:rsidRDefault="00080752" w:rsidP="00583502">
            <w:pPr>
              <w:pStyle w:val="TAC"/>
              <w:rPr>
                <w:rFonts w:eastAsiaTheme="minorEastAsia"/>
                <w:lang w:val="en-US" w:eastAsia="zh-CN"/>
              </w:rPr>
            </w:pPr>
          </w:p>
        </w:tc>
      </w:tr>
      <w:tr w:rsidR="00080752" w:rsidRPr="00631E63" w14:paraId="73BECCDA"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5E255A3C" w14:textId="77777777" w:rsidR="00080752" w:rsidRPr="00631E63" w:rsidRDefault="00080752" w:rsidP="00583502">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A039B51" w14:textId="77777777" w:rsidR="00080752" w:rsidRPr="00631E63" w:rsidRDefault="00080752" w:rsidP="00583502">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576A655D" w14:textId="77777777" w:rsidR="00080752" w:rsidRPr="00631E63" w:rsidRDefault="00080752" w:rsidP="00583502">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BF930D"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7933A2" w14:textId="77777777" w:rsidR="00080752" w:rsidRPr="00631E63" w:rsidRDefault="00080752" w:rsidP="00583502">
            <w:pPr>
              <w:pStyle w:val="TAC"/>
              <w:rPr>
                <w:rFonts w:eastAsiaTheme="minorEastAsia"/>
                <w:lang w:val="en-US" w:eastAsia="zh-CN"/>
              </w:rPr>
            </w:pPr>
            <w:r w:rsidRPr="00631E63">
              <w:rPr>
                <w:rFonts w:eastAsiaTheme="minorEastAsia"/>
                <w:szCs w:val="18"/>
                <w:lang w:val="en-US" w:eastAsia="zh-CN"/>
              </w:rPr>
              <w:t>0</w:t>
            </w:r>
          </w:p>
        </w:tc>
      </w:tr>
      <w:tr w:rsidR="00080752" w:rsidRPr="00631E63" w14:paraId="572DEF9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5C2E6" w14:textId="77777777" w:rsidR="00080752" w:rsidRPr="00631E63" w:rsidRDefault="00080752" w:rsidP="00583502">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2ED90" w14:textId="77777777" w:rsidR="00080752" w:rsidRPr="00631E63" w:rsidRDefault="00080752" w:rsidP="00583502">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60F07877" w14:textId="77777777" w:rsidR="00080752" w:rsidRPr="00631E63" w:rsidRDefault="00080752" w:rsidP="00583502">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4A4E31"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662ED" w14:textId="77777777" w:rsidR="00080752" w:rsidRPr="00631E63" w:rsidRDefault="00080752" w:rsidP="00583502">
            <w:pPr>
              <w:pStyle w:val="TAC"/>
              <w:rPr>
                <w:rFonts w:eastAsiaTheme="minorEastAsia"/>
                <w:lang w:val="en-US" w:eastAsia="zh-CN"/>
              </w:rPr>
            </w:pPr>
          </w:p>
        </w:tc>
      </w:tr>
      <w:tr w:rsidR="00080752" w:rsidRPr="00631E63" w14:paraId="3A73ED8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E7238" w14:textId="77777777" w:rsidR="00080752" w:rsidRPr="00631E63" w:rsidRDefault="00080752" w:rsidP="00583502">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07E73" w14:textId="77777777" w:rsidR="00080752" w:rsidRPr="00631E63" w:rsidRDefault="00080752" w:rsidP="00583502">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207FCCC8" w14:textId="77777777" w:rsidR="00080752" w:rsidRPr="00631E63" w:rsidRDefault="00080752" w:rsidP="00583502">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1DFE7AD"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7BB93"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0F3C3AB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C6C99A2" w14:textId="77777777" w:rsidR="00080752" w:rsidRPr="00631E63" w:rsidRDefault="00080752" w:rsidP="00583502">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D4E8ECE" w14:textId="77777777" w:rsidR="00080752" w:rsidRPr="00631E63" w:rsidRDefault="00080752" w:rsidP="0058350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9C93C19" w14:textId="77777777" w:rsidR="00080752" w:rsidRPr="00631E63" w:rsidRDefault="00080752" w:rsidP="00583502">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8133499"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576D2" w14:textId="77777777" w:rsidR="00080752" w:rsidRPr="00631E63" w:rsidRDefault="00080752" w:rsidP="00583502">
            <w:pPr>
              <w:pStyle w:val="TAC"/>
              <w:rPr>
                <w:rFonts w:eastAsiaTheme="minorEastAsia"/>
                <w:lang w:val="en-US" w:eastAsia="zh-CN"/>
              </w:rPr>
            </w:pPr>
          </w:p>
        </w:tc>
      </w:tr>
      <w:tr w:rsidR="00080752" w:rsidRPr="00631E63" w14:paraId="2761614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4A4816E" w14:textId="77777777" w:rsidR="00080752" w:rsidRPr="00631E63" w:rsidRDefault="00080752" w:rsidP="00583502">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606065F" w14:textId="77777777" w:rsidR="00080752" w:rsidRPr="00631E63" w:rsidRDefault="00080752" w:rsidP="0058350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02F20D6" w14:textId="77777777" w:rsidR="00080752" w:rsidRPr="00631E63" w:rsidRDefault="00080752" w:rsidP="00583502">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0B7FAC" w14:textId="77777777" w:rsidR="00080752" w:rsidRPr="00631E63" w:rsidRDefault="00080752" w:rsidP="00583502">
            <w:pPr>
              <w:pStyle w:val="TAC"/>
              <w:rPr>
                <w:rFonts w:eastAsia="SimSun"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D995E" w14:textId="77777777" w:rsidR="00080752" w:rsidRPr="00631E63" w:rsidRDefault="00080752" w:rsidP="00583502">
            <w:pPr>
              <w:pStyle w:val="TAC"/>
              <w:rPr>
                <w:rFonts w:eastAsiaTheme="minorEastAsia"/>
                <w:lang w:val="en-US" w:eastAsia="zh-CN"/>
              </w:rPr>
            </w:pPr>
            <w:r>
              <w:rPr>
                <w:lang w:val="en-US" w:eastAsia="zh-CN"/>
              </w:rPr>
              <w:t>4 and 5</w:t>
            </w:r>
          </w:p>
        </w:tc>
      </w:tr>
      <w:tr w:rsidR="00080752" w:rsidRPr="00631E63" w14:paraId="0C73F55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C8D45" w14:textId="77777777" w:rsidR="00080752" w:rsidRPr="00631E63" w:rsidRDefault="00080752" w:rsidP="00583502">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472AB" w14:textId="77777777" w:rsidR="00080752" w:rsidRPr="00631E63" w:rsidRDefault="00080752" w:rsidP="0058350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E500BD3" w14:textId="77777777" w:rsidR="00080752" w:rsidRPr="00631E63" w:rsidRDefault="00080752" w:rsidP="00583502">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FE2614F" w14:textId="77777777" w:rsidR="00080752" w:rsidRPr="00631E63" w:rsidRDefault="00080752" w:rsidP="00583502">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C14BA" w14:textId="77777777" w:rsidR="00080752" w:rsidRPr="00631E63" w:rsidRDefault="00080752" w:rsidP="00583502">
            <w:pPr>
              <w:pStyle w:val="TAC"/>
              <w:rPr>
                <w:rFonts w:eastAsiaTheme="minorEastAsia"/>
                <w:lang w:val="en-US" w:eastAsia="zh-CN"/>
              </w:rPr>
            </w:pPr>
          </w:p>
        </w:tc>
      </w:tr>
      <w:tr w:rsidR="00080752" w:rsidRPr="00631E63" w14:paraId="07D806D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704C8" w14:textId="77777777" w:rsidR="00080752" w:rsidRPr="00631E63" w:rsidRDefault="00080752" w:rsidP="00583502">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F5D1F" w14:textId="77777777" w:rsidR="00080752" w:rsidRPr="00631E63" w:rsidRDefault="00080752" w:rsidP="00583502">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7C460C1" w14:textId="77777777" w:rsidR="00080752" w:rsidRPr="00631E63" w:rsidRDefault="00080752" w:rsidP="00583502">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3C09491"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07150"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284304B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58A6A67"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20A92B"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068F7E" w14:textId="77777777" w:rsidR="00080752" w:rsidRPr="00631E63" w:rsidRDefault="00080752" w:rsidP="00583502">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BBA972"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037A2" w14:textId="77777777" w:rsidR="00080752" w:rsidRPr="00631E63" w:rsidRDefault="00080752" w:rsidP="00583502">
            <w:pPr>
              <w:pStyle w:val="TAC"/>
              <w:rPr>
                <w:rFonts w:eastAsiaTheme="minorEastAsia"/>
                <w:lang w:val="en-US" w:eastAsia="zh-CN"/>
              </w:rPr>
            </w:pPr>
          </w:p>
        </w:tc>
      </w:tr>
      <w:tr w:rsidR="00080752" w:rsidRPr="00631E63" w14:paraId="75F31D2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E17AEAD"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94FB69" w14:textId="77777777" w:rsidR="00080752" w:rsidRPr="00631E63" w:rsidRDefault="00080752" w:rsidP="0058350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DDFCF" w14:textId="77777777" w:rsidR="00080752" w:rsidRPr="00631E63" w:rsidRDefault="00080752" w:rsidP="00583502">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FFDAEB"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5797"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1</w:t>
            </w:r>
          </w:p>
        </w:tc>
      </w:tr>
      <w:tr w:rsidR="00080752" w:rsidRPr="00631E63" w14:paraId="710784CF"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39268"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45CDA" w14:textId="77777777" w:rsidR="00080752" w:rsidRPr="00631E63" w:rsidRDefault="00080752" w:rsidP="0058350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06ACC19" w14:textId="77777777" w:rsidR="00080752" w:rsidRPr="00631E63" w:rsidRDefault="00080752" w:rsidP="00583502">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2497B2"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C85D8" w14:textId="77777777" w:rsidR="00080752" w:rsidRPr="00631E63" w:rsidRDefault="00080752" w:rsidP="00583502">
            <w:pPr>
              <w:pStyle w:val="TAC"/>
              <w:rPr>
                <w:rFonts w:eastAsiaTheme="minorEastAsia"/>
                <w:lang w:val="en-US" w:eastAsia="zh-CN"/>
              </w:rPr>
            </w:pPr>
          </w:p>
        </w:tc>
      </w:tr>
      <w:tr w:rsidR="00080752" w:rsidRPr="00631E63" w14:paraId="538F466E"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487EF521" w14:textId="77777777" w:rsidR="00080752" w:rsidRPr="00631E63" w:rsidRDefault="00080752" w:rsidP="00583502">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498EDD9C" w14:textId="77777777" w:rsidR="00080752" w:rsidRPr="00631E63" w:rsidRDefault="00080752" w:rsidP="00583502">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8D895B9"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7F48AD5"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7F0928"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421FF7D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A8DD063"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804B6A"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DA1F76"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F5D8BE"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8D9FF" w14:textId="77777777" w:rsidR="00080752" w:rsidRPr="00631E63" w:rsidRDefault="00080752" w:rsidP="00583502">
            <w:pPr>
              <w:pStyle w:val="TAC"/>
              <w:rPr>
                <w:rFonts w:eastAsiaTheme="minorEastAsia"/>
                <w:lang w:val="en-US" w:eastAsia="zh-CN"/>
              </w:rPr>
            </w:pPr>
          </w:p>
        </w:tc>
      </w:tr>
      <w:tr w:rsidR="00080752" w:rsidRPr="00631E63" w14:paraId="34E7E0E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F738B4E"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B422DF" w14:textId="77777777" w:rsidR="00080752" w:rsidRPr="00631E63" w:rsidRDefault="00080752" w:rsidP="0058350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FAAC8AA" w14:textId="77777777" w:rsidR="00080752" w:rsidRPr="00631E63" w:rsidRDefault="00080752" w:rsidP="00583502">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E0DAC8" w14:textId="77777777" w:rsidR="00080752" w:rsidRPr="00631E63" w:rsidRDefault="00080752" w:rsidP="00583502">
            <w:pPr>
              <w:pStyle w:val="TAC"/>
              <w:rPr>
                <w:rFonts w:eastAsia="SimSun"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5E6E6" w14:textId="77777777" w:rsidR="00080752" w:rsidRPr="00631E63" w:rsidRDefault="00080752" w:rsidP="00583502">
            <w:pPr>
              <w:pStyle w:val="TAC"/>
              <w:rPr>
                <w:rFonts w:eastAsiaTheme="minorEastAsia"/>
                <w:lang w:val="en-US" w:eastAsia="zh-CN"/>
              </w:rPr>
            </w:pPr>
            <w:r>
              <w:rPr>
                <w:lang w:val="en-US" w:eastAsia="zh-CN"/>
              </w:rPr>
              <w:t>4 and 5</w:t>
            </w:r>
          </w:p>
        </w:tc>
      </w:tr>
      <w:tr w:rsidR="00080752" w:rsidRPr="00631E63" w14:paraId="6511EC3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B74C7"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C9FD" w14:textId="77777777" w:rsidR="00080752" w:rsidRPr="00631E63" w:rsidRDefault="00080752" w:rsidP="0058350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370C4A1" w14:textId="77777777" w:rsidR="00080752" w:rsidRPr="00631E63" w:rsidRDefault="00080752" w:rsidP="00583502">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342689" w14:textId="77777777" w:rsidR="00080752" w:rsidRPr="00631E63" w:rsidRDefault="00080752" w:rsidP="00583502">
            <w:pPr>
              <w:pStyle w:val="TAC"/>
              <w:rPr>
                <w:rFonts w:eastAsia="SimSun"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2BA3" w14:textId="77777777" w:rsidR="00080752" w:rsidRPr="00631E63" w:rsidRDefault="00080752" w:rsidP="00583502">
            <w:pPr>
              <w:pStyle w:val="TAC"/>
              <w:rPr>
                <w:rFonts w:eastAsiaTheme="minorEastAsia"/>
                <w:lang w:val="en-US" w:eastAsia="zh-CN"/>
              </w:rPr>
            </w:pPr>
          </w:p>
        </w:tc>
      </w:tr>
      <w:tr w:rsidR="00080752" w:rsidRPr="00631E63" w14:paraId="32B5BC7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F2E26" w14:textId="77777777" w:rsidR="00080752" w:rsidRPr="00631E63" w:rsidRDefault="00080752" w:rsidP="00583502">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A6EE7" w14:textId="77777777" w:rsidR="00080752" w:rsidRPr="00631E63" w:rsidRDefault="00080752" w:rsidP="00583502">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F3D5A94" w14:textId="77777777" w:rsidR="00080752" w:rsidRPr="00631E63" w:rsidRDefault="00080752" w:rsidP="00583502">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FC89E42"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C1030"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2F66EBF8" w14:textId="77777777" w:rsidTr="0058350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0C999F"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E218E" w14:textId="77777777" w:rsidR="00080752" w:rsidRPr="00631E63" w:rsidRDefault="00080752" w:rsidP="0058350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0A38A7" w14:textId="77777777" w:rsidR="00080752" w:rsidRPr="00631E63" w:rsidRDefault="00080752" w:rsidP="00583502">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2C2B78"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C7B67" w14:textId="77777777" w:rsidR="00080752" w:rsidRPr="00631E63" w:rsidRDefault="00080752" w:rsidP="00583502">
            <w:pPr>
              <w:pStyle w:val="TAC"/>
              <w:rPr>
                <w:rFonts w:eastAsiaTheme="minorEastAsia"/>
                <w:lang w:val="en-US" w:eastAsia="zh-CN"/>
              </w:rPr>
            </w:pPr>
          </w:p>
        </w:tc>
      </w:tr>
      <w:tr w:rsidR="00080752" w:rsidRPr="00631E63" w14:paraId="20F42182" w14:textId="77777777" w:rsidTr="0058350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7762DC" w14:textId="77777777" w:rsidR="00080752" w:rsidRPr="00631E63" w:rsidRDefault="00080752" w:rsidP="00583502">
            <w:pPr>
              <w:pStyle w:val="TAC"/>
              <w:rPr>
                <w:rFonts w:eastAsiaTheme="minorEastAsia"/>
                <w:lang w:eastAsia="zh-CN"/>
              </w:rPr>
            </w:pPr>
            <w:bookmarkStart w:id="13" w:name="OLE_LINK25"/>
            <w:r>
              <w:rPr>
                <w:rFonts w:cs="Arial"/>
                <w:kern w:val="2"/>
                <w:lang w:val="en-US" w:eastAsia="zh-TW"/>
              </w:rPr>
              <w:t>CA_n20A-n78(2A)</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71185C9F" w14:textId="77777777" w:rsidR="00080752" w:rsidRDefault="00080752" w:rsidP="00583502">
            <w:pPr>
              <w:pStyle w:val="TAC"/>
              <w:rPr>
                <w:rFonts w:cs="Arial"/>
                <w:kern w:val="2"/>
                <w:lang w:val="en-US" w:eastAsia="zh-TW"/>
              </w:rPr>
            </w:pPr>
            <w:r>
              <w:rPr>
                <w:rFonts w:cs="Arial"/>
                <w:kern w:val="2"/>
                <w:lang w:val="en-US" w:eastAsia="zh-TW"/>
              </w:rPr>
              <w:t>CA_n20A-n78A</w:t>
            </w:r>
          </w:p>
          <w:p w14:paraId="4EA643A3" w14:textId="77777777" w:rsidR="00080752" w:rsidRPr="00631E63" w:rsidRDefault="00080752" w:rsidP="00583502">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5B7D9210" w14:textId="77777777" w:rsidR="00080752" w:rsidRPr="00631E63" w:rsidRDefault="00080752" w:rsidP="00583502">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B596572" w14:textId="77777777" w:rsidR="00080752" w:rsidRPr="00631E63" w:rsidRDefault="00080752" w:rsidP="00583502">
            <w:pPr>
              <w:pStyle w:val="TAC"/>
              <w:rPr>
                <w:rFonts w:eastAsia="SimSun"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5CD5C" w14:textId="77777777" w:rsidR="00080752" w:rsidRPr="00631E63" w:rsidRDefault="00080752" w:rsidP="00583502">
            <w:pPr>
              <w:pStyle w:val="TAC"/>
              <w:rPr>
                <w:rFonts w:eastAsiaTheme="minorEastAsia"/>
                <w:lang w:val="en-US" w:eastAsia="zh-CN"/>
              </w:rPr>
            </w:pPr>
            <w:r>
              <w:rPr>
                <w:lang w:val="en-US" w:eastAsia="zh-CN"/>
              </w:rPr>
              <w:t>4 and 5</w:t>
            </w:r>
          </w:p>
        </w:tc>
      </w:tr>
      <w:tr w:rsidR="00080752" w:rsidRPr="00631E63" w14:paraId="51A89962" w14:textId="77777777" w:rsidTr="0058350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B63EF5"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A28D3" w14:textId="77777777" w:rsidR="00080752" w:rsidRPr="00631E63" w:rsidRDefault="00080752" w:rsidP="0058350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1D0F1B" w14:textId="77777777" w:rsidR="00080752" w:rsidRPr="00631E63" w:rsidRDefault="00080752" w:rsidP="00583502">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D93A61" w14:textId="77777777" w:rsidR="00080752" w:rsidRPr="00631E63" w:rsidRDefault="00080752" w:rsidP="00583502">
            <w:pPr>
              <w:pStyle w:val="TAC"/>
              <w:rPr>
                <w:rFonts w:eastAsia="SimSun"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15E3A" w14:textId="77777777" w:rsidR="00080752" w:rsidRPr="00631E63" w:rsidRDefault="00080752" w:rsidP="00583502">
            <w:pPr>
              <w:pStyle w:val="TAC"/>
              <w:rPr>
                <w:rFonts w:eastAsiaTheme="minorEastAsia"/>
                <w:lang w:val="en-US" w:eastAsia="zh-CN"/>
              </w:rPr>
            </w:pPr>
          </w:p>
        </w:tc>
      </w:tr>
      <w:tr w:rsidR="00080752" w:rsidRPr="00631E63" w14:paraId="38A3A10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1206D"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5D342"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85666C4"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5B1343B"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DC321"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29987B7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86573CA"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717FBF3"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2984F4" w14:textId="77777777" w:rsidR="00080752" w:rsidRPr="00631E63" w:rsidRDefault="00080752" w:rsidP="00583502">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DE38CB"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8769" w14:textId="77777777" w:rsidR="00080752" w:rsidRPr="00631E63" w:rsidRDefault="00080752" w:rsidP="00583502">
            <w:pPr>
              <w:pStyle w:val="TAC"/>
              <w:rPr>
                <w:rFonts w:eastAsiaTheme="minorEastAsia"/>
                <w:lang w:val="en-US" w:eastAsia="zh-CN"/>
              </w:rPr>
            </w:pPr>
          </w:p>
        </w:tc>
      </w:tr>
      <w:tr w:rsidR="00080752" w:rsidRPr="00631E63" w14:paraId="51DD333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9C49602"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BBC382" w14:textId="77777777" w:rsidR="00080752" w:rsidRPr="00631E63" w:rsidRDefault="00080752" w:rsidP="0058350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484AEF" w14:textId="77777777" w:rsidR="00080752" w:rsidRPr="00631E63" w:rsidRDefault="00080752" w:rsidP="00583502">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6FA491"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91E53"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64DD5EB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28F63"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38A9A" w14:textId="77777777" w:rsidR="00080752" w:rsidRPr="00631E63" w:rsidRDefault="00080752" w:rsidP="0058350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291448" w14:textId="77777777" w:rsidR="00080752" w:rsidRPr="00631E63" w:rsidRDefault="00080752" w:rsidP="00583502">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BDBEE"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12821" w14:textId="77777777" w:rsidR="00080752" w:rsidRPr="00631E63" w:rsidRDefault="00080752" w:rsidP="00583502">
            <w:pPr>
              <w:pStyle w:val="TAC"/>
              <w:rPr>
                <w:rFonts w:eastAsiaTheme="minorEastAsia"/>
                <w:lang w:val="en-US" w:eastAsia="zh-CN"/>
              </w:rPr>
            </w:pPr>
          </w:p>
        </w:tc>
      </w:tr>
      <w:tr w:rsidR="00080752" w:rsidRPr="00631E63" w14:paraId="0D714E5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68AF0"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CDC7A"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DF2EC25"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B5A0749"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625B5"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61EAF6D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ED76BA5"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9498570"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490F420" w14:textId="77777777" w:rsidR="00080752" w:rsidRPr="00631E63" w:rsidRDefault="00080752" w:rsidP="00583502">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252AE"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BC00" w14:textId="77777777" w:rsidR="00080752" w:rsidRPr="00631E63" w:rsidRDefault="00080752" w:rsidP="00583502">
            <w:pPr>
              <w:pStyle w:val="TAC"/>
              <w:rPr>
                <w:rFonts w:eastAsiaTheme="minorEastAsia"/>
                <w:lang w:val="en-US" w:eastAsia="zh-CN"/>
              </w:rPr>
            </w:pPr>
          </w:p>
        </w:tc>
      </w:tr>
      <w:tr w:rsidR="00080752" w:rsidRPr="00631E63" w14:paraId="5368C96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E0D2BDE"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A58A43D"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5A181AB" w14:textId="77777777" w:rsidR="00080752" w:rsidRPr="00631E63" w:rsidRDefault="00080752" w:rsidP="00583502">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F837DD"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402B6"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27CCE8E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31A41"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32566"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8EA893" w14:textId="77777777" w:rsidR="00080752" w:rsidRPr="00631E63" w:rsidRDefault="00080752" w:rsidP="00583502">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5E63E"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EC65E" w14:textId="77777777" w:rsidR="00080752" w:rsidRPr="00631E63" w:rsidRDefault="00080752" w:rsidP="00583502">
            <w:pPr>
              <w:pStyle w:val="TAC"/>
              <w:rPr>
                <w:rFonts w:eastAsiaTheme="minorEastAsia"/>
                <w:lang w:val="en-US" w:eastAsia="zh-CN"/>
              </w:rPr>
            </w:pPr>
          </w:p>
        </w:tc>
      </w:tr>
      <w:tr w:rsidR="00080752" w:rsidRPr="00631E63" w14:paraId="6DDF1F6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0B1C6"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0E56D"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DEE6109"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0D7953"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443F0"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5315268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4D517"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F9405"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4E544B" w14:textId="77777777" w:rsidR="00080752" w:rsidRPr="00631E63" w:rsidRDefault="00080752" w:rsidP="00583502">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0477DF" w14:textId="77777777" w:rsidR="00080752" w:rsidRPr="00631E63" w:rsidRDefault="00080752" w:rsidP="00583502">
            <w:pPr>
              <w:pStyle w:val="TAC"/>
              <w:rPr>
                <w:rFonts w:eastAsiaTheme="minorEastAsia"/>
                <w:lang w:eastAsia="zh-CN"/>
              </w:rPr>
            </w:pPr>
            <w:r>
              <w:rPr>
                <w:rFonts w:eastAsia="SimSun" w:cs="Arial"/>
                <w:szCs w:val="18"/>
                <w:lang w:val="en-US" w:eastAsia="zh-CN" w:bidi="ar"/>
              </w:rPr>
              <w:t>5, 10, 15, 20, 40, 50</w:t>
            </w:r>
            <w:r w:rsidRPr="00B1066E">
              <w:rPr>
                <w:rFonts w:eastAsia="SimSun" w:cs="Arial"/>
                <w:szCs w:val="18"/>
                <w:vertAlign w:val="superscript"/>
                <w:lang w:val="en-US" w:eastAsia="zh-CN" w:bidi="ar"/>
              </w:rPr>
              <w:t>6</w:t>
            </w:r>
            <w:r>
              <w:rPr>
                <w:rFonts w:eastAsia="SimSun" w:cs="Arial"/>
                <w:szCs w:val="18"/>
                <w:lang w:val="en-US" w:eastAsia="zh-CN" w:bidi="ar"/>
              </w:rPr>
              <w:t>, 60</w:t>
            </w:r>
            <w:r w:rsidRPr="00B1066E">
              <w:rPr>
                <w:rFonts w:eastAsia="SimSun" w:cs="Arial"/>
                <w:szCs w:val="18"/>
                <w:vertAlign w:val="superscript"/>
                <w:lang w:val="en-US" w:eastAsia="zh-CN" w:bidi="ar"/>
              </w:rPr>
              <w:t>6</w:t>
            </w:r>
            <w:r>
              <w:rPr>
                <w:rFonts w:eastAsia="SimSun" w:cs="Arial"/>
                <w:szCs w:val="18"/>
                <w:lang w:val="en-US" w:eastAsia="zh-CN" w:bidi="ar"/>
              </w:rPr>
              <w:t>, 80</w:t>
            </w:r>
            <w:r w:rsidRPr="00B1066E">
              <w:rPr>
                <w:rFonts w:eastAsia="SimSun" w:cs="Arial"/>
                <w:szCs w:val="18"/>
                <w:vertAlign w:val="superscript"/>
                <w:lang w:val="en-US" w:eastAsia="zh-CN" w:bidi="ar"/>
              </w:rPr>
              <w:t>6</w:t>
            </w:r>
            <w:r>
              <w:rPr>
                <w:rFonts w:eastAsia="SimSun" w:cs="Arial"/>
                <w:szCs w:val="18"/>
                <w:lang w:val="en-US" w:eastAsia="zh-CN" w:bidi="ar"/>
              </w:rPr>
              <w:t>, 90</w:t>
            </w:r>
            <w:r w:rsidRPr="00B1066E">
              <w:rPr>
                <w:rFonts w:eastAsia="SimSun" w:cs="Arial"/>
                <w:szCs w:val="18"/>
                <w:vertAlign w:val="superscript"/>
                <w:lang w:val="en-US" w:eastAsia="zh-CN" w:bidi="ar"/>
              </w:rPr>
              <w:t>6</w:t>
            </w:r>
            <w:r>
              <w:rPr>
                <w:rFonts w:eastAsia="SimSun" w:cs="Arial"/>
                <w:szCs w:val="18"/>
                <w:lang w:val="en-US" w:eastAsia="zh-CN" w:bidi="ar"/>
              </w:rPr>
              <w:t>, 100</w:t>
            </w:r>
            <w:r w:rsidRPr="00B1066E">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76972" w14:textId="77777777" w:rsidR="00080752" w:rsidRPr="00631E63" w:rsidRDefault="00080752" w:rsidP="00583502">
            <w:pPr>
              <w:pStyle w:val="TAC"/>
              <w:rPr>
                <w:rFonts w:eastAsiaTheme="minorEastAsia"/>
                <w:lang w:val="en-US" w:eastAsia="zh-CN"/>
              </w:rPr>
            </w:pPr>
          </w:p>
        </w:tc>
      </w:tr>
      <w:tr w:rsidR="00080752" w:rsidRPr="00631E63" w14:paraId="59E1DB97"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433CD"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43E1B"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DFF4463"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EF54BF"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2E180"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76C2558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225DE"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392B5"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8001A86" w14:textId="77777777" w:rsidR="00080752" w:rsidRPr="00631E63" w:rsidRDefault="00080752" w:rsidP="00583502">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064865"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9A2" w14:textId="77777777" w:rsidR="00080752" w:rsidRPr="00631E63" w:rsidRDefault="00080752" w:rsidP="00583502">
            <w:pPr>
              <w:pStyle w:val="TAC"/>
              <w:rPr>
                <w:rFonts w:eastAsiaTheme="minorEastAsia"/>
                <w:lang w:val="en-US" w:eastAsia="zh-CN"/>
              </w:rPr>
            </w:pPr>
          </w:p>
        </w:tc>
      </w:tr>
      <w:tr w:rsidR="00080752" w:rsidRPr="00631E63" w14:paraId="4C2353E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724E9"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FB99D"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F09400"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76AA748"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0427C"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6234475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6C25A"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AACB8"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870E742" w14:textId="77777777" w:rsidR="00080752" w:rsidRPr="00631E63" w:rsidRDefault="00080752" w:rsidP="00583502">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64CCB5"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E0DCE" w14:textId="77777777" w:rsidR="00080752" w:rsidRPr="00631E63" w:rsidRDefault="00080752" w:rsidP="00583502">
            <w:pPr>
              <w:pStyle w:val="TAC"/>
              <w:rPr>
                <w:rFonts w:eastAsiaTheme="minorEastAsia"/>
                <w:lang w:val="en-US" w:eastAsia="zh-CN"/>
              </w:rPr>
            </w:pPr>
          </w:p>
        </w:tc>
      </w:tr>
      <w:tr w:rsidR="00080752" w:rsidRPr="00631E63" w14:paraId="13AA04C4" w14:textId="77777777" w:rsidTr="00583502">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AA1B498"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9D27A"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02C996B"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A066488"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B73E6"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7FCA21D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58E3E"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EE5D3"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B38887" w14:textId="77777777" w:rsidR="00080752" w:rsidRPr="00631E63" w:rsidRDefault="00080752" w:rsidP="00583502">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89515A"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2A6EA" w14:textId="77777777" w:rsidR="00080752" w:rsidRPr="00631E63" w:rsidRDefault="00080752" w:rsidP="00583502">
            <w:pPr>
              <w:pStyle w:val="TAC"/>
              <w:rPr>
                <w:rFonts w:eastAsiaTheme="minorEastAsia"/>
                <w:lang w:val="en-US" w:eastAsia="zh-CN"/>
              </w:rPr>
            </w:pPr>
          </w:p>
        </w:tc>
      </w:tr>
      <w:tr w:rsidR="00080752" w:rsidRPr="00631E63" w14:paraId="563E4D6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13636"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967E4"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3E39175"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502A78"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A05D4"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4A4B9D9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F2BB1B9"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A4DC91E"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29659B" w14:textId="77777777" w:rsidR="00080752" w:rsidRPr="00631E63" w:rsidRDefault="00080752" w:rsidP="00583502">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BBFC1"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81DCA" w14:textId="77777777" w:rsidR="00080752" w:rsidRPr="00631E63" w:rsidRDefault="00080752" w:rsidP="00583502">
            <w:pPr>
              <w:pStyle w:val="TAC"/>
              <w:rPr>
                <w:rFonts w:eastAsiaTheme="minorEastAsia"/>
                <w:lang w:val="en-US" w:eastAsia="zh-CN"/>
              </w:rPr>
            </w:pPr>
          </w:p>
        </w:tc>
      </w:tr>
      <w:tr w:rsidR="00080752" w:rsidRPr="00631E63" w14:paraId="4E8C03A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1E936BE"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AE5FA26"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3BA8FEB" w14:textId="77777777" w:rsidR="00080752" w:rsidRPr="00631E63" w:rsidRDefault="00080752" w:rsidP="00583502">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301DFD"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B30CD"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080752" w:rsidRPr="00631E63" w14:paraId="37B2151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54667"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ADFB7"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4056AE4" w14:textId="77777777" w:rsidR="00080752" w:rsidRPr="00631E63" w:rsidRDefault="00080752" w:rsidP="00583502">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26685"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3F746" w14:textId="77777777" w:rsidR="00080752" w:rsidRPr="00631E63" w:rsidRDefault="00080752" w:rsidP="00583502">
            <w:pPr>
              <w:pStyle w:val="TAC"/>
              <w:rPr>
                <w:rFonts w:eastAsiaTheme="minorEastAsia"/>
                <w:lang w:val="en-US" w:eastAsia="zh-CN"/>
              </w:rPr>
            </w:pPr>
          </w:p>
        </w:tc>
      </w:tr>
      <w:tr w:rsidR="00080752" w:rsidRPr="00631E63" w14:paraId="09FC66D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0EDD3"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08DE5"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532066A7"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0EF40E"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57954"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01B8E13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2A325"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99624"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41926F" w14:textId="77777777" w:rsidR="00080752" w:rsidRPr="00631E63" w:rsidRDefault="00080752" w:rsidP="00583502">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B7E5F"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BD862" w14:textId="77777777" w:rsidR="00080752" w:rsidRPr="00631E63" w:rsidRDefault="00080752" w:rsidP="00583502">
            <w:pPr>
              <w:pStyle w:val="TAC"/>
              <w:rPr>
                <w:rFonts w:eastAsiaTheme="minorEastAsia"/>
                <w:lang w:val="en-US" w:eastAsia="zh-CN"/>
              </w:rPr>
            </w:pPr>
          </w:p>
        </w:tc>
      </w:tr>
      <w:tr w:rsidR="00080752" w:rsidRPr="00631E63" w14:paraId="2B6E681D"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51556"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03E9D" w14:textId="77777777" w:rsidR="00080752" w:rsidRPr="00631E63" w:rsidRDefault="00080752" w:rsidP="00583502">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9DEEA9F" w14:textId="77777777" w:rsidR="00080752" w:rsidRPr="00631E63" w:rsidRDefault="00080752" w:rsidP="00583502">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DBAA94"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BE149"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5D97FFE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59CFC06"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27D43B4"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9B1BD9" w14:textId="77777777" w:rsidR="00080752" w:rsidRPr="00631E63" w:rsidRDefault="00080752" w:rsidP="00583502">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8803EF" w14:textId="77777777" w:rsidR="00080752" w:rsidRPr="00631E63" w:rsidRDefault="00080752" w:rsidP="00583502">
            <w:pPr>
              <w:pStyle w:val="TAC"/>
              <w:rPr>
                <w:rFonts w:eastAsiaTheme="minorEastAsia"/>
                <w:lang w:eastAsia="zh-CN"/>
              </w:rPr>
            </w:pPr>
            <w:r w:rsidRPr="00631E63">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BD931" w14:textId="77777777" w:rsidR="00080752" w:rsidRPr="00631E63" w:rsidRDefault="00080752" w:rsidP="00583502">
            <w:pPr>
              <w:pStyle w:val="TAC"/>
              <w:rPr>
                <w:rFonts w:eastAsiaTheme="minorEastAsia"/>
                <w:lang w:val="en-US" w:eastAsia="zh-CN"/>
              </w:rPr>
            </w:pPr>
          </w:p>
        </w:tc>
      </w:tr>
      <w:tr w:rsidR="00080752" w:rsidRPr="00631E63" w14:paraId="0F89140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B40DEE4"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B39D7A"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AD4A8D" w14:textId="77777777" w:rsidR="00080752" w:rsidRPr="00631E63" w:rsidRDefault="00080752" w:rsidP="00583502">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11FF87"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4C511"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0E58E36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19414"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A86B4"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7E6D26" w14:textId="77777777" w:rsidR="00080752" w:rsidRPr="00631E63" w:rsidRDefault="00080752" w:rsidP="00583502">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E28C4"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EB880" w14:textId="77777777" w:rsidR="00080752" w:rsidRPr="00631E63" w:rsidRDefault="00080752" w:rsidP="00583502">
            <w:pPr>
              <w:pStyle w:val="TAC"/>
              <w:rPr>
                <w:rFonts w:eastAsiaTheme="minorEastAsia"/>
                <w:lang w:val="en-US" w:eastAsia="zh-CN"/>
              </w:rPr>
            </w:pPr>
          </w:p>
        </w:tc>
      </w:tr>
      <w:tr w:rsidR="00080752" w:rsidRPr="00631E63" w14:paraId="1EBE638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915FB" w14:textId="77777777" w:rsidR="00080752" w:rsidRPr="00631E63" w:rsidRDefault="00080752" w:rsidP="00583502">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CE1B2" w14:textId="77777777" w:rsidR="00080752" w:rsidRPr="00631E63" w:rsidRDefault="00080752" w:rsidP="00583502">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101B6D9E" w14:textId="77777777" w:rsidR="00080752" w:rsidRPr="00631E63" w:rsidRDefault="00080752" w:rsidP="00583502">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490BDC" w14:textId="77777777" w:rsidR="00080752" w:rsidRPr="00631E63" w:rsidRDefault="00080752" w:rsidP="00583502">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B903"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0</w:t>
            </w:r>
          </w:p>
        </w:tc>
      </w:tr>
      <w:tr w:rsidR="00080752" w:rsidRPr="00631E63" w14:paraId="6BBC59C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C4DA5"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B5722" w14:textId="77777777" w:rsidR="00080752" w:rsidRPr="00631E63" w:rsidRDefault="00080752" w:rsidP="0058350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8A82ED" w14:textId="77777777" w:rsidR="00080752" w:rsidRPr="00631E63" w:rsidRDefault="00080752" w:rsidP="00583502">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D9430" w14:textId="77777777" w:rsidR="00080752" w:rsidRPr="00631E63" w:rsidRDefault="00080752" w:rsidP="00583502">
            <w:pPr>
              <w:pStyle w:val="TAC"/>
              <w:rPr>
                <w:rFonts w:eastAsiaTheme="minorEastAsia"/>
              </w:rPr>
            </w:pPr>
            <w:r w:rsidRPr="00631E63">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AEA54" w14:textId="77777777" w:rsidR="00080752" w:rsidRPr="00631E63" w:rsidRDefault="00080752" w:rsidP="00583502">
            <w:pPr>
              <w:pStyle w:val="TAC"/>
              <w:rPr>
                <w:rFonts w:eastAsiaTheme="minorEastAsia"/>
                <w:lang w:val="en-US" w:eastAsia="zh-CN"/>
              </w:rPr>
            </w:pPr>
          </w:p>
        </w:tc>
      </w:tr>
      <w:tr w:rsidR="00080752" w:rsidRPr="00631E63" w14:paraId="16197F15"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0927" w14:textId="77777777" w:rsidR="00080752" w:rsidRPr="00631E63" w:rsidRDefault="00080752" w:rsidP="00583502">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4D956" w14:textId="77777777" w:rsidR="00080752" w:rsidRPr="00631E63" w:rsidRDefault="00080752" w:rsidP="00583502">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5728C9C"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6892ABE"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98E6C"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296E1F8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D04CB"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DDA7B"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53688A"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FDE5764"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B6854" w14:textId="77777777" w:rsidR="00080752" w:rsidRPr="00631E63" w:rsidRDefault="00080752" w:rsidP="00583502">
            <w:pPr>
              <w:pStyle w:val="TAC"/>
              <w:rPr>
                <w:rFonts w:eastAsiaTheme="minorEastAsia"/>
                <w:lang w:val="en-US" w:eastAsia="zh-CN"/>
              </w:rPr>
            </w:pPr>
          </w:p>
        </w:tc>
      </w:tr>
      <w:tr w:rsidR="00080752" w:rsidRPr="00631E63" w14:paraId="3175233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0BD578B" w14:textId="77777777" w:rsidR="00080752" w:rsidRPr="00631E63" w:rsidRDefault="00080752" w:rsidP="00583502">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AD41183" w14:textId="77777777" w:rsidR="00080752" w:rsidRPr="00631E63" w:rsidRDefault="00080752" w:rsidP="00583502">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4B0BA44"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AE68277"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827FF2C"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23A1EBB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49B91"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0F86B"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270CB2"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41ECAD3"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7E968" w14:textId="77777777" w:rsidR="00080752" w:rsidRPr="00631E63" w:rsidRDefault="00080752" w:rsidP="00583502">
            <w:pPr>
              <w:pStyle w:val="TAC"/>
              <w:rPr>
                <w:rFonts w:eastAsiaTheme="minorEastAsia"/>
                <w:lang w:val="en-US" w:eastAsia="zh-CN"/>
              </w:rPr>
            </w:pPr>
          </w:p>
        </w:tc>
      </w:tr>
      <w:tr w:rsidR="00080752" w:rsidRPr="00631E63" w14:paraId="79AA1F6E"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15DC700C" w14:textId="77777777" w:rsidR="00080752" w:rsidRPr="00631E63" w:rsidRDefault="00080752" w:rsidP="00583502">
            <w:pPr>
              <w:pStyle w:val="TAC"/>
              <w:rPr>
                <w:rFonts w:eastAsiaTheme="minorEastAsia"/>
                <w:lang w:eastAsia="zh-CN"/>
              </w:rPr>
            </w:pPr>
            <w:r w:rsidRPr="00631E63">
              <w:rPr>
                <w:rFonts w:eastAsiaTheme="minorEastAsia"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44C34869"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2BDCC00" w14:textId="77777777" w:rsidR="00080752" w:rsidRPr="00631E63" w:rsidRDefault="00080752" w:rsidP="00583502">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1647C60A"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51D49"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C16771" w14:textId="77777777" w:rsidR="00080752" w:rsidRPr="00631E63" w:rsidRDefault="00080752" w:rsidP="00583502">
            <w:pPr>
              <w:pStyle w:val="TAC"/>
              <w:rPr>
                <w:rFonts w:eastAsiaTheme="minorEastAsia"/>
                <w:lang w:eastAsia="zh-CN"/>
              </w:rPr>
            </w:pPr>
            <w:r w:rsidRPr="00631E63">
              <w:rPr>
                <w:rFonts w:eastAsiaTheme="minorEastAsia" w:hint="eastAsia"/>
                <w:lang w:eastAsia="zh-CN"/>
              </w:rPr>
              <w:t>0</w:t>
            </w:r>
          </w:p>
        </w:tc>
      </w:tr>
      <w:tr w:rsidR="00080752" w:rsidRPr="00631E63" w14:paraId="428F46B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E84C6CF"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CBB2D1"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97B792"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6A25FF"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065D3" w14:textId="77777777" w:rsidR="00080752" w:rsidRPr="00631E63" w:rsidRDefault="00080752" w:rsidP="00583502">
            <w:pPr>
              <w:pStyle w:val="TAC"/>
              <w:rPr>
                <w:rFonts w:eastAsia="Yu Mincho"/>
              </w:rPr>
            </w:pPr>
          </w:p>
        </w:tc>
      </w:tr>
      <w:tr w:rsidR="00080752" w:rsidRPr="00631E63" w14:paraId="3DFD74C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D98A616"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285809"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AC61409" w14:textId="77777777" w:rsidR="00080752" w:rsidRPr="00631E63" w:rsidRDefault="00080752" w:rsidP="00583502">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FB4AAC" w14:textId="77777777" w:rsidR="00080752" w:rsidRPr="00631E63" w:rsidRDefault="00080752" w:rsidP="00583502">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6CAB89" w14:textId="77777777" w:rsidR="00080752" w:rsidRPr="00631E63" w:rsidRDefault="00080752" w:rsidP="00583502">
            <w:pPr>
              <w:pStyle w:val="TAC"/>
              <w:rPr>
                <w:rFonts w:eastAsia="Yu Mincho"/>
              </w:rPr>
            </w:pPr>
            <w:r w:rsidRPr="00631E63">
              <w:rPr>
                <w:rFonts w:eastAsia="Yu Mincho"/>
              </w:rPr>
              <w:t>1</w:t>
            </w:r>
          </w:p>
        </w:tc>
      </w:tr>
      <w:tr w:rsidR="00080752" w:rsidRPr="00631E63" w14:paraId="5C50BF1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F7586C7"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C058A3"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151E9C" w14:textId="77777777" w:rsidR="00080752" w:rsidRPr="00631E63" w:rsidRDefault="00080752" w:rsidP="00583502">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425C2" w14:textId="77777777" w:rsidR="00080752" w:rsidRPr="00631E63" w:rsidRDefault="00080752" w:rsidP="00583502">
            <w:pPr>
              <w:pStyle w:val="TAC"/>
              <w:rPr>
                <w:rFonts w:eastAsiaTheme="minorEastAsia"/>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94A36" w14:textId="77777777" w:rsidR="00080752" w:rsidRPr="00631E63" w:rsidRDefault="00080752" w:rsidP="00583502">
            <w:pPr>
              <w:pStyle w:val="TAC"/>
              <w:rPr>
                <w:rFonts w:eastAsia="Yu Mincho"/>
              </w:rPr>
            </w:pPr>
          </w:p>
        </w:tc>
      </w:tr>
      <w:tr w:rsidR="00080752" w:rsidRPr="00631E63" w14:paraId="2D4394A9" w14:textId="77777777" w:rsidTr="00583502">
        <w:trPr>
          <w:trHeight w:val="218"/>
        </w:trPr>
        <w:tc>
          <w:tcPr>
            <w:tcW w:w="1983" w:type="dxa"/>
            <w:tcBorders>
              <w:top w:val="nil"/>
              <w:left w:val="single" w:sz="4" w:space="0" w:color="auto"/>
              <w:bottom w:val="nil"/>
              <w:right w:val="single" w:sz="4" w:space="0" w:color="auto"/>
            </w:tcBorders>
            <w:shd w:val="clear" w:color="auto" w:fill="auto"/>
            <w:vAlign w:val="center"/>
          </w:tcPr>
          <w:p w14:paraId="20BF245B"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E2727A"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4E8DBC"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19A02FDA" w14:textId="77777777" w:rsidR="00080752" w:rsidRPr="00631E63" w:rsidRDefault="00080752" w:rsidP="00583502">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1588DC5" w14:textId="77777777" w:rsidR="00080752" w:rsidRPr="00631E63" w:rsidRDefault="00080752" w:rsidP="00583502">
            <w:pPr>
              <w:pStyle w:val="TAC"/>
              <w:rPr>
                <w:rFonts w:eastAsia="Yu Mincho"/>
              </w:rPr>
            </w:pPr>
            <w:r w:rsidRPr="00631E63">
              <w:rPr>
                <w:rFonts w:eastAsiaTheme="minorEastAsia"/>
              </w:rPr>
              <w:t>4 and 5</w:t>
            </w:r>
          </w:p>
        </w:tc>
      </w:tr>
      <w:tr w:rsidR="00080752" w:rsidRPr="00631E63" w14:paraId="63C8B69C"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AE5EC"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34FFE"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60CB7E" w14:textId="77777777" w:rsidR="00080752" w:rsidRPr="00631E63" w:rsidRDefault="00080752" w:rsidP="00583502">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7C6B834D" w14:textId="77777777" w:rsidR="00080752" w:rsidRPr="00631E63" w:rsidRDefault="00080752" w:rsidP="00583502">
            <w:pPr>
              <w:pStyle w:val="TAC"/>
              <w:rPr>
                <w:rFonts w:eastAsia="SimSun"/>
                <w:lang w:val="en-US" w:eastAsia="zh-CN"/>
              </w:rPr>
            </w:pPr>
            <w:r w:rsidRPr="00631E63">
              <w:rPr>
                <w:rFonts w:eastAsia="SimSun"/>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3991BB5" w14:textId="77777777" w:rsidR="00080752" w:rsidRPr="00631E63" w:rsidRDefault="00080752" w:rsidP="00583502">
            <w:pPr>
              <w:pStyle w:val="TAC"/>
              <w:rPr>
                <w:rFonts w:eastAsia="Yu Mincho"/>
              </w:rPr>
            </w:pPr>
          </w:p>
        </w:tc>
      </w:tr>
      <w:tr w:rsidR="00080752" w:rsidRPr="00631E63" w14:paraId="449D6C54"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26125FEE" w14:textId="77777777" w:rsidR="00080752" w:rsidRPr="00631E63" w:rsidRDefault="00080752" w:rsidP="00583502">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9F6FE76"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38CB5E9" w14:textId="77777777" w:rsidR="00080752" w:rsidRPr="00631E63" w:rsidRDefault="00080752" w:rsidP="00583502">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2B523C"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FE902E"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0EDFA06" w14:textId="77777777" w:rsidR="00080752" w:rsidRPr="00631E63" w:rsidRDefault="00080752" w:rsidP="00583502">
            <w:pPr>
              <w:pStyle w:val="TAC"/>
              <w:rPr>
                <w:rFonts w:eastAsiaTheme="minorEastAsia"/>
                <w:lang w:eastAsia="zh-CN"/>
              </w:rPr>
            </w:pPr>
            <w:r w:rsidRPr="00631E63">
              <w:rPr>
                <w:rFonts w:eastAsiaTheme="minorEastAsia" w:hint="eastAsia"/>
                <w:lang w:eastAsia="zh-CN"/>
              </w:rPr>
              <w:t>0</w:t>
            </w:r>
          </w:p>
        </w:tc>
      </w:tr>
      <w:tr w:rsidR="00080752" w:rsidRPr="00631E63" w14:paraId="5ECE847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651BC8A" w14:textId="77777777" w:rsidR="00080752" w:rsidRPr="00631E63"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BAE042" w14:textId="77777777" w:rsidR="00080752" w:rsidRPr="00631E63"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3A33EB" w14:textId="77777777" w:rsidR="00080752" w:rsidRPr="00631E63" w:rsidRDefault="00080752" w:rsidP="00583502">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6A673"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C48B7" w14:textId="77777777" w:rsidR="00080752" w:rsidRPr="00631E63" w:rsidRDefault="00080752" w:rsidP="00583502">
            <w:pPr>
              <w:pStyle w:val="TAC"/>
              <w:rPr>
                <w:rFonts w:eastAsia="Yu Mincho"/>
              </w:rPr>
            </w:pPr>
          </w:p>
        </w:tc>
      </w:tr>
      <w:tr w:rsidR="00080752" w:rsidRPr="00631E63" w14:paraId="20369BF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3BDEB2E"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424E5"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382F39"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7862DD"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5AB3A"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1</w:t>
            </w:r>
          </w:p>
        </w:tc>
      </w:tr>
      <w:tr w:rsidR="00080752" w:rsidRPr="00631E63" w14:paraId="4030534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A0A795E"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DF0A27"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954F70"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54A4A"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C11D" w14:textId="77777777" w:rsidR="00080752" w:rsidRPr="00631E63" w:rsidRDefault="00080752" w:rsidP="00583502">
            <w:pPr>
              <w:pStyle w:val="TAC"/>
              <w:rPr>
                <w:rFonts w:eastAsiaTheme="minorEastAsia"/>
                <w:lang w:val="en-US" w:eastAsia="zh-CN"/>
              </w:rPr>
            </w:pPr>
          </w:p>
        </w:tc>
      </w:tr>
      <w:tr w:rsidR="00080752" w:rsidRPr="00631E63" w14:paraId="6E22B09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8F760D3"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A4190"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C21304" w14:textId="77777777" w:rsidR="00080752" w:rsidRPr="00631E63" w:rsidRDefault="00080752" w:rsidP="00583502">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607B42" w14:textId="77777777" w:rsidR="00080752" w:rsidRPr="00631E63" w:rsidRDefault="00080752" w:rsidP="00583502">
            <w:pPr>
              <w:pStyle w:val="TAC"/>
              <w:rPr>
                <w:rFonts w:eastAsia="SimSun" w:cs="Arial"/>
                <w:szCs w:val="18"/>
                <w:lang w:val="en-US" w:eastAsia="zh-CN" w:bidi="ar"/>
              </w:rPr>
            </w:pPr>
            <w:r w:rsidRPr="00631E63">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58817" w14:textId="77777777" w:rsidR="00080752" w:rsidRPr="00631E63" w:rsidRDefault="00080752" w:rsidP="00583502">
            <w:pPr>
              <w:pStyle w:val="TAC"/>
              <w:rPr>
                <w:rFonts w:eastAsiaTheme="minorEastAsia"/>
                <w:lang w:val="en-US" w:eastAsia="zh-CN"/>
              </w:rPr>
            </w:pPr>
            <w:r w:rsidRPr="00631E63">
              <w:rPr>
                <w:rFonts w:eastAsiaTheme="minorEastAsia"/>
              </w:rPr>
              <w:t>4 and 5</w:t>
            </w:r>
          </w:p>
        </w:tc>
      </w:tr>
      <w:tr w:rsidR="00080752" w:rsidRPr="00631E63" w14:paraId="0EF6E87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DBA0B"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71788"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E8696" w14:textId="77777777" w:rsidR="00080752" w:rsidRPr="00631E63" w:rsidRDefault="00080752" w:rsidP="00583502">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CDFB96" w14:textId="77777777" w:rsidR="00080752" w:rsidRPr="00631E63" w:rsidRDefault="00080752" w:rsidP="00583502">
            <w:pPr>
              <w:pStyle w:val="TAC"/>
              <w:rPr>
                <w:rFonts w:eastAsia="SimSun" w:cs="Arial"/>
                <w:szCs w:val="18"/>
                <w:lang w:val="en-US" w:eastAsia="zh-CN" w:bidi="ar"/>
              </w:rPr>
            </w:pPr>
            <w:r w:rsidRPr="00631E63">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9430" w14:textId="77777777" w:rsidR="00080752" w:rsidRPr="00631E63" w:rsidRDefault="00080752" w:rsidP="00583502">
            <w:pPr>
              <w:pStyle w:val="TAC"/>
              <w:rPr>
                <w:rFonts w:eastAsiaTheme="minorEastAsia"/>
                <w:lang w:val="en-US" w:eastAsia="zh-CN"/>
              </w:rPr>
            </w:pPr>
          </w:p>
        </w:tc>
      </w:tr>
      <w:tr w:rsidR="00080752" w:rsidRPr="00631E63" w14:paraId="3966CBA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07D16" w14:textId="77777777" w:rsidR="00080752" w:rsidRPr="00631E63" w:rsidRDefault="00080752" w:rsidP="00583502">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B91C2" w14:textId="77777777" w:rsidR="00080752" w:rsidRDefault="00080752" w:rsidP="0058350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0E36E01" w14:textId="77777777" w:rsidR="00080752" w:rsidRDefault="00080752" w:rsidP="00583502">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100014DA" w14:textId="77777777" w:rsidR="00080752" w:rsidRDefault="00080752" w:rsidP="00583502">
            <w:pPr>
              <w:pStyle w:val="TAC"/>
              <w:rPr>
                <w:rFonts w:eastAsiaTheme="minorEastAsia"/>
                <w:szCs w:val="18"/>
                <w:vertAlign w:val="superscript"/>
                <w:lang w:val="en-US" w:eastAsia="zh-CN"/>
              </w:rPr>
            </w:pPr>
            <w:r>
              <w:rPr>
                <w:rFonts w:eastAsiaTheme="minorEastAsia"/>
              </w:rPr>
              <w:t>CA_n25A-n41C</w:t>
            </w:r>
          </w:p>
          <w:p w14:paraId="6E2CA5AA" w14:textId="77777777" w:rsidR="00080752" w:rsidRPr="00631E63" w:rsidRDefault="00080752" w:rsidP="00583502">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1DC6CFC"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4DCDB3"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910D1"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463AFB3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79FF2E7"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365FF6" w14:textId="77777777" w:rsidR="00080752" w:rsidRPr="00631E63" w:rsidRDefault="00080752" w:rsidP="0058350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70C2440"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D79AD2"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B2F85" w14:textId="77777777" w:rsidR="00080752" w:rsidRPr="00631E63" w:rsidRDefault="00080752" w:rsidP="00583502">
            <w:pPr>
              <w:pStyle w:val="TAC"/>
              <w:rPr>
                <w:rFonts w:eastAsiaTheme="minorEastAsia"/>
                <w:lang w:val="en-US" w:eastAsia="zh-CN"/>
              </w:rPr>
            </w:pPr>
          </w:p>
        </w:tc>
      </w:tr>
      <w:tr w:rsidR="00080752" w:rsidRPr="00631E63" w14:paraId="2482743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FC4A7ED"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B105C" w14:textId="77777777" w:rsidR="00080752" w:rsidRPr="00631E63" w:rsidRDefault="00080752" w:rsidP="0058350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45F440F"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C2B47C" w14:textId="77777777" w:rsidR="00080752" w:rsidRPr="00631E63" w:rsidRDefault="00080752" w:rsidP="00583502">
            <w:pPr>
              <w:pStyle w:val="TAC"/>
              <w:rPr>
                <w:rFonts w:eastAsia="SimSun"/>
                <w:lang w:val="en-US" w:eastAsia="zh-CN"/>
              </w:rPr>
            </w:pPr>
            <w:r w:rsidRPr="00631E63">
              <w:rPr>
                <w:rFonts w:eastAsia="SimSun"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2EC5C"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2A75F13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23ACD"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6A0DE" w14:textId="77777777" w:rsidR="00080752" w:rsidRPr="00631E63" w:rsidRDefault="00080752" w:rsidP="0058350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AD628AF"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E398B7" w14:textId="77777777" w:rsidR="00080752" w:rsidRPr="00631E63" w:rsidRDefault="00080752" w:rsidP="00583502">
            <w:pPr>
              <w:pStyle w:val="TAC"/>
              <w:rPr>
                <w:rFonts w:eastAsia="SimSun"/>
                <w:lang w:val="en-US" w:eastAsia="zh-CN"/>
              </w:rPr>
            </w:pPr>
            <w:r w:rsidRPr="00631E63">
              <w:rPr>
                <w:rFonts w:eastAsia="SimSun"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687D6" w14:textId="77777777" w:rsidR="00080752" w:rsidRPr="00631E63" w:rsidRDefault="00080752" w:rsidP="00583502">
            <w:pPr>
              <w:pStyle w:val="TAC"/>
              <w:rPr>
                <w:rFonts w:eastAsiaTheme="minorEastAsia"/>
                <w:lang w:val="en-US" w:eastAsia="zh-CN"/>
              </w:rPr>
            </w:pPr>
          </w:p>
        </w:tc>
      </w:tr>
      <w:tr w:rsidR="00080752" w:rsidRPr="00631E63" w14:paraId="47D27FE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28D1E" w14:textId="77777777" w:rsidR="00080752" w:rsidRPr="00631E63" w:rsidRDefault="00080752" w:rsidP="00583502">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C60BD"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E77E5EA" w14:textId="77777777" w:rsidR="00080752" w:rsidRPr="00631E63" w:rsidRDefault="00080752" w:rsidP="00583502">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8BBFEC6" w14:textId="77777777" w:rsidR="00080752" w:rsidRPr="00631E63" w:rsidRDefault="00080752" w:rsidP="00583502">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29D7AE" w14:textId="77777777" w:rsidR="00080752" w:rsidRPr="00631E63" w:rsidRDefault="00080752" w:rsidP="00583502">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421D3"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7591370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181C277"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0E519C" w14:textId="77777777" w:rsidR="00080752" w:rsidRPr="00631E63" w:rsidRDefault="00080752" w:rsidP="0058350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25D833F" w14:textId="77777777" w:rsidR="00080752" w:rsidRPr="00631E63" w:rsidRDefault="00080752" w:rsidP="00583502">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0DCDB" w14:textId="77777777" w:rsidR="00080752" w:rsidRPr="00631E63" w:rsidRDefault="00080752" w:rsidP="00583502">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596A7" w14:textId="77777777" w:rsidR="00080752" w:rsidRPr="00631E63" w:rsidRDefault="00080752" w:rsidP="00583502">
            <w:pPr>
              <w:pStyle w:val="TAC"/>
              <w:rPr>
                <w:rFonts w:eastAsiaTheme="minorEastAsia"/>
                <w:lang w:val="en-US" w:eastAsia="zh-CN"/>
              </w:rPr>
            </w:pPr>
          </w:p>
        </w:tc>
      </w:tr>
      <w:tr w:rsidR="00080752" w:rsidRPr="00631E63" w14:paraId="1FB4A13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EF8970D"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7BEA5" w14:textId="77777777" w:rsidR="00080752" w:rsidRPr="00631E63" w:rsidRDefault="00080752" w:rsidP="0058350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6E96926"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73D344"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C96DE"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36A82A2F"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950EF"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2C321" w14:textId="77777777" w:rsidR="00080752" w:rsidRPr="00631E63" w:rsidRDefault="00080752" w:rsidP="0058350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5C4AED1" w14:textId="77777777" w:rsidR="00080752" w:rsidRPr="00631E63" w:rsidRDefault="00080752" w:rsidP="00583502">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735BFF"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D17D5" w14:textId="77777777" w:rsidR="00080752" w:rsidRPr="00631E63" w:rsidRDefault="00080752" w:rsidP="00583502">
            <w:pPr>
              <w:pStyle w:val="TAC"/>
              <w:rPr>
                <w:rFonts w:eastAsiaTheme="minorEastAsia"/>
                <w:lang w:val="en-US" w:eastAsia="zh-CN"/>
              </w:rPr>
            </w:pPr>
          </w:p>
        </w:tc>
      </w:tr>
      <w:tr w:rsidR="00080752" w:rsidRPr="00631E63" w14:paraId="5D7E30A4"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724D0"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BFC344D"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56F47D0"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3922C83C" w14:textId="77777777" w:rsidR="00080752" w:rsidRPr="00631E63" w:rsidRDefault="00080752" w:rsidP="00583502">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06687F31"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422A9" w14:textId="77777777" w:rsidR="00080752" w:rsidRPr="00631E63" w:rsidRDefault="00080752" w:rsidP="00583502">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29F82"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001C649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D1CEB6E"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980AB5B" w14:textId="77777777" w:rsidR="00080752" w:rsidRPr="00631E63" w:rsidRDefault="00080752" w:rsidP="0058350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83ABE71"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8BC9B"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8720D" w14:textId="77777777" w:rsidR="00080752" w:rsidRPr="00631E63" w:rsidRDefault="00080752" w:rsidP="00583502">
            <w:pPr>
              <w:pStyle w:val="TAC"/>
              <w:rPr>
                <w:rFonts w:eastAsiaTheme="minorEastAsia"/>
                <w:lang w:val="en-US" w:eastAsia="zh-CN"/>
              </w:rPr>
            </w:pPr>
          </w:p>
        </w:tc>
      </w:tr>
      <w:tr w:rsidR="00080752" w:rsidRPr="00631E63" w14:paraId="292664B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C4AF4A7"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42988CAD" w14:textId="77777777" w:rsidR="00080752" w:rsidRPr="00631E63" w:rsidRDefault="00080752" w:rsidP="0058350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159A12F" w14:textId="77777777" w:rsidR="00080752" w:rsidRPr="00631E63" w:rsidRDefault="00080752" w:rsidP="00583502">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898E33" w14:textId="77777777" w:rsidR="00080752" w:rsidRPr="00631E63" w:rsidRDefault="00080752" w:rsidP="00583502">
            <w:pPr>
              <w:pStyle w:val="TAC"/>
              <w:rPr>
                <w:rFonts w:eastAsiaTheme="minorEastAsia" w:cs="Arial"/>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20F366"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1</w:t>
            </w:r>
          </w:p>
        </w:tc>
      </w:tr>
      <w:tr w:rsidR="00080752" w:rsidRPr="00631E63" w14:paraId="39FEA4F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0F2F0C9"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30C3838" w14:textId="77777777" w:rsidR="00080752" w:rsidRPr="00631E63" w:rsidRDefault="00080752" w:rsidP="0058350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6D59715" w14:textId="77777777" w:rsidR="00080752" w:rsidRPr="00631E63" w:rsidRDefault="00080752" w:rsidP="00583502">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1D933" w14:textId="77777777" w:rsidR="00080752" w:rsidRPr="00631E63" w:rsidRDefault="00080752" w:rsidP="00583502">
            <w:pPr>
              <w:pStyle w:val="TAC"/>
              <w:rPr>
                <w:rFonts w:eastAsiaTheme="minorEastAsia" w:cs="Arial"/>
              </w:rPr>
            </w:pPr>
            <w:r w:rsidRPr="00631E63">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2177" w14:textId="77777777" w:rsidR="00080752" w:rsidRPr="00631E63" w:rsidRDefault="00080752" w:rsidP="00583502">
            <w:pPr>
              <w:pStyle w:val="TAC"/>
              <w:rPr>
                <w:rFonts w:eastAsiaTheme="minorEastAsia"/>
                <w:lang w:val="en-US" w:eastAsia="zh-CN"/>
              </w:rPr>
            </w:pPr>
          </w:p>
        </w:tc>
      </w:tr>
      <w:tr w:rsidR="00080752" w:rsidRPr="00631E63" w14:paraId="5181A89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90AEC7E" w14:textId="77777777" w:rsidR="00080752" w:rsidRPr="00631E63" w:rsidRDefault="00080752" w:rsidP="00583502">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331FA565" w14:textId="77777777" w:rsidR="00080752" w:rsidRDefault="00080752" w:rsidP="0058350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018E4D6" w14:textId="77777777" w:rsidR="00080752" w:rsidRDefault="00080752" w:rsidP="00583502">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360FDB15" w14:textId="77777777" w:rsidR="00080752" w:rsidRDefault="00080752" w:rsidP="00583502">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19547957" w14:textId="77777777" w:rsidR="00080752" w:rsidRPr="00631E63" w:rsidRDefault="00080752" w:rsidP="00583502">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58BFC7BC" w14:textId="77777777" w:rsidR="00080752" w:rsidRPr="00631E63" w:rsidRDefault="00080752" w:rsidP="00583502">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5E5BED" w14:textId="77777777" w:rsidR="00080752" w:rsidRPr="00631E63" w:rsidRDefault="00080752" w:rsidP="00583502">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96AC3"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3789E69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E467B"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852C668" w14:textId="77777777" w:rsidR="00080752" w:rsidRPr="00631E63" w:rsidRDefault="00080752" w:rsidP="0058350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A926902" w14:textId="77777777" w:rsidR="00080752" w:rsidRPr="00631E63" w:rsidRDefault="00080752" w:rsidP="00583502">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35AC6" w14:textId="77777777" w:rsidR="00080752" w:rsidRPr="00631E63" w:rsidRDefault="00080752" w:rsidP="00583502">
            <w:pPr>
              <w:pStyle w:val="TAC"/>
              <w:rPr>
                <w:rFonts w:eastAsia="SimSun"/>
                <w:lang w:val="en-US" w:eastAsia="zh-CN"/>
              </w:rPr>
            </w:pPr>
            <w:r w:rsidRPr="00631E63">
              <w:rPr>
                <w:rFonts w:eastAsia="SimSun"/>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E5118" w14:textId="77777777" w:rsidR="00080752" w:rsidRPr="00631E63" w:rsidRDefault="00080752" w:rsidP="00583502">
            <w:pPr>
              <w:pStyle w:val="TAC"/>
              <w:rPr>
                <w:rFonts w:eastAsiaTheme="minorEastAsia"/>
                <w:lang w:val="en-US" w:eastAsia="zh-CN"/>
              </w:rPr>
            </w:pPr>
          </w:p>
        </w:tc>
      </w:tr>
      <w:tr w:rsidR="00080752" w:rsidRPr="00631E63" w14:paraId="327E2F6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07677" w14:textId="77777777" w:rsidR="00080752" w:rsidRPr="00631E63" w:rsidRDefault="00080752" w:rsidP="00583502">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FAD88DF"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4F68C474" w14:textId="77777777" w:rsidR="00080752" w:rsidRPr="00631E63" w:rsidRDefault="00080752" w:rsidP="00583502">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01457022" w14:textId="77777777" w:rsidR="00080752" w:rsidRPr="00631E63" w:rsidRDefault="00080752" w:rsidP="00583502">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B8198"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79BBA" w14:textId="77777777" w:rsidR="00080752" w:rsidRPr="00631E63" w:rsidRDefault="00080752" w:rsidP="00583502">
            <w:pPr>
              <w:pStyle w:val="TAC"/>
              <w:rPr>
                <w:rFonts w:eastAsiaTheme="minorEastAsia" w:cs="Arial"/>
                <w:lang w:eastAsia="zh-CN"/>
              </w:rPr>
            </w:pPr>
            <w:r w:rsidRPr="00631E63">
              <w:rPr>
                <w:rFonts w:eastAsiaTheme="minorEastAsia" w:cs="Arial" w:hint="eastAsia"/>
                <w:lang w:eastAsia="zh-CN"/>
              </w:rPr>
              <w:t>0</w:t>
            </w:r>
          </w:p>
        </w:tc>
      </w:tr>
      <w:tr w:rsidR="00080752" w:rsidRPr="00631E63" w14:paraId="0DAA7AD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DEC3291" w14:textId="77777777" w:rsidR="00080752" w:rsidRPr="00631E63" w:rsidRDefault="00080752" w:rsidP="0058350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95CC375" w14:textId="77777777" w:rsidR="00080752" w:rsidRPr="00631E63" w:rsidRDefault="00080752" w:rsidP="00583502">
            <w:pPr>
              <w:pStyle w:val="TAC"/>
              <w:rPr>
                <w:rFonts w:eastAsia="PMingLiU" w:cs="Arial"/>
                <w:lang w:eastAsia="zh-TW"/>
              </w:rPr>
            </w:pPr>
          </w:p>
        </w:tc>
        <w:tc>
          <w:tcPr>
            <w:tcW w:w="730" w:type="dxa"/>
            <w:tcBorders>
              <w:left w:val="single" w:sz="4" w:space="0" w:color="auto"/>
              <w:right w:val="single" w:sz="4" w:space="0" w:color="auto"/>
            </w:tcBorders>
            <w:vAlign w:val="center"/>
          </w:tcPr>
          <w:p w14:paraId="56C35717" w14:textId="77777777" w:rsidR="00080752" w:rsidRPr="00631E63" w:rsidRDefault="00080752" w:rsidP="00583502">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F0E34D"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CC190" w14:textId="77777777" w:rsidR="00080752" w:rsidRPr="00631E63" w:rsidRDefault="00080752" w:rsidP="00583502">
            <w:pPr>
              <w:pStyle w:val="TAC"/>
              <w:rPr>
                <w:rFonts w:eastAsia="Yu Mincho" w:cs="Arial"/>
              </w:rPr>
            </w:pPr>
          </w:p>
        </w:tc>
      </w:tr>
      <w:tr w:rsidR="00080752" w:rsidRPr="00631E63" w14:paraId="2221AD6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0368508"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9A6D55"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611F2A" w14:textId="77777777" w:rsidR="00080752" w:rsidRPr="00631E63" w:rsidRDefault="00080752" w:rsidP="00583502">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F53418"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C7282"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1</w:t>
            </w:r>
          </w:p>
        </w:tc>
      </w:tr>
      <w:tr w:rsidR="00080752" w:rsidRPr="00631E63" w14:paraId="2D25A5C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1055F5F"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288006"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AC44F15" w14:textId="77777777" w:rsidR="00080752" w:rsidRPr="00631E63" w:rsidRDefault="00080752" w:rsidP="00583502">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1AA2F4"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A720A" w14:textId="77777777" w:rsidR="00080752" w:rsidRPr="00631E63" w:rsidRDefault="00080752" w:rsidP="00583502">
            <w:pPr>
              <w:pStyle w:val="TAC"/>
              <w:rPr>
                <w:rFonts w:eastAsiaTheme="minorEastAsia"/>
                <w:lang w:val="en-US" w:eastAsia="zh-CN"/>
              </w:rPr>
            </w:pPr>
          </w:p>
        </w:tc>
      </w:tr>
      <w:tr w:rsidR="00080752" w:rsidRPr="00631E63" w14:paraId="5919320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8567DD8"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68F2D"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4F84AA"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16D5C" w14:textId="77777777" w:rsidR="00080752" w:rsidRPr="00631E63" w:rsidRDefault="00080752" w:rsidP="00583502">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D4912"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66CD7AD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CF9A"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073B"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705CCB"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A4A30D" w14:textId="77777777" w:rsidR="00080752" w:rsidRPr="00631E63" w:rsidRDefault="00080752" w:rsidP="00583502">
            <w:pPr>
              <w:pStyle w:val="TAC"/>
              <w:rPr>
                <w:rFonts w:eastAsia="SimSun"/>
                <w:lang w:val="en-US" w:eastAsia="zh-CN"/>
              </w:rPr>
            </w:pPr>
            <w:r w:rsidRPr="00631E63">
              <w:rPr>
                <w:rFonts w:eastAsia="SimSun"/>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FF242" w14:textId="77777777" w:rsidR="00080752" w:rsidRPr="00631E63" w:rsidRDefault="00080752" w:rsidP="00583502">
            <w:pPr>
              <w:pStyle w:val="TAC"/>
              <w:rPr>
                <w:rFonts w:eastAsiaTheme="minorEastAsia"/>
                <w:lang w:val="en-US" w:eastAsia="zh-CN"/>
              </w:rPr>
            </w:pPr>
          </w:p>
        </w:tc>
      </w:tr>
      <w:tr w:rsidR="00080752" w:rsidRPr="00631E63" w14:paraId="3AFBFE35"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F1C31" w14:textId="77777777" w:rsidR="00080752" w:rsidRPr="00631E63" w:rsidRDefault="00080752" w:rsidP="00583502">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96E93"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5B3D118"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3E6981CD" w14:textId="77777777" w:rsidR="00080752" w:rsidRPr="00631E63" w:rsidRDefault="00080752" w:rsidP="00583502">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56784"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12F30"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5289BB4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05412D0"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2B46A"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B03447" w14:textId="77777777" w:rsidR="00080752" w:rsidRPr="00631E63" w:rsidRDefault="00080752" w:rsidP="00583502">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D2659B"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CA_n41(3A)_BCS</w:t>
            </w:r>
            <w:r w:rsidRPr="00631E63">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0AEAC" w14:textId="77777777" w:rsidR="00080752" w:rsidRPr="00631E63" w:rsidRDefault="00080752" w:rsidP="00583502">
            <w:pPr>
              <w:pStyle w:val="TAC"/>
              <w:rPr>
                <w:rFonts w:eastAsiaTheme="minorEastAsia"/>
                <w:lang w:val="en-US" w:eastAsia="zh-CN"/>
              </w:rPr>
            </w:pPr>
          </w:p>
        </w:tc>
      </w:tr>
      <w:tr w:rsidR="00080752" w:rsidRPr="00631E63" w14:paraId="148ED87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8E24E84"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AC883"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1B2A07" w14:textId="77777777" w:rsidR="00080752" w:rsidRPr="00631E63" w:rsidRDefault="00080752" w:rsidP="00583502">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27F953"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4DA7E"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489000E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3D62D"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C60FA"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F12E7C" w14:textId="77777777" w:rsidR="00080752" w:rsidRPr="00631E63" w:rsidRDefault="00080752" w:rsidP="00583502">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9138D1"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D87CF" w14:textId="77777777" w:rsidR="00080752" w:rsidRPr="00631E63" w:rsidRDefault="00080752" w:rsidP="00583502">
            <w:pPr>
              <w:pStyle w:val="TAC"/>
              <w:rPr>
                <w:rFonts w:eastAsiaTheme="minorEastAsia"/>
                <w:lang w:val="en-US" w:eastAsia="zh-CN"/>
              </w:rPr>
            </w:pPr>
          </w:p>
        </w:tc>
      </w:tr>
      <w:tr w:rsidR="00080752" w:rsidRPr="00631E63" w14:paraId="182D2D0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0BDC" w14:textId="77777777" w:rsidR="00080752" w:rsidRPr="00631E63" w:rsidRDefault="00080752" w:rsidP="00583502">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6D961"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BFE2BA3" w14:textId="77777777" w:rsidR="00080752" w:rsidRDefault="00080752" w:rsidP="00583502">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60DCFE67" w14:textId="77777777" w:rsidR="00080752" w:rsidRPr="00631E63" w:rsidRDefault="00080752" w:rsidP="00583502">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1918AEBB" w14:textId="77777777" w:rsidR="00080752" w:rsidRPr="00631E63" w:rsidRDefault="00080752" w:rsidP="00583502">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3F254"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47BC6"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241CEF9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8262890"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EED1D1"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F3E691" w14:textId="77777777" w:rsidR="00080752" w:rsidRPr="00631E63" w:rsidRDefault="00080752" w:rsidP="00583502">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0FF86" w14:textId="77777777" w:rsidR="00080752" w:rsidRPr="00631E63" w:rsidRDefault="00080752" w:rsidP="00583502">
            <w:pPr>
              <w:pStyle w:val="TAC"/>
              <w:rPr>
                <w:rFonts w:eastAsiaTheme="minorEastAsia" w:cs="Arial"/>
                <w:lang w:val="en-US" w:eastAsia="zh-CN"/>
              </w:rPr>
            </w:pPr>
            <w:r w:rsidRPr="00631E63">
              <w:rPr>
                <w:rFonts w:eastAsia="SimSun"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79005" w14:textId="77777777" w:rsidR="00080752" w:rsidRPr="00631E63" w:rsidRDefault="00080752" w:rsidP="00583502">
            <w:pPr>
              <w:pStyle w:val="TAC"/>
              <w:rPr>
                <w:rFonts w:eastAsiaTheme="minorEastAsia"/>
                <w:lang w:val="en-US" w:eastAsia="zh-CN"/>
              </w:rPr>
            </w:pPr>
          </w:p>
        </w:tc>
      </w:tr>
      <w:tr w:rsidR="00080752" w:rsidRPr="00631E63" w14:paraId="702DA5D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51FB97E"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BB725"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B4DCBE7"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941F02" w14:textId="77777777" w:rsidR="00080752" w:rsidRPr="00631E63" w:rsidRDefault="00080752" w:rsidP="00583502">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64B25"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0E7F2DE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08D1D" w14:textId="77777777" w:rsidR="00080752" w:rsidRPr="00631E63" w:rsidRDefault="00080752" w:rsidP="0058350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26130"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072523"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287A1E" w14:textId="77777777" w:rsidR="00080752" w:rsidRPr="00631E63" w:rsidRDefault="00080752" w:rsidP="00583502">
            <w:pPr>
              <w:pStyle w:val="TAC"/>
              <w:rPr>
                <w:rFonts w:eastAsia="SimSun"/>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1B8E7" w14:textId="77777777" w:rsidR="00080752" w:rsidRPr="00631E63" w:rsidRDefault="00080752" w:rsidP="00583502">
            <w:pPr>
              <w:pStyle w:val="TAC"/>
              <w:rPr>
                <w:rFonts w:eastAsiaTheme="minorEastAsia"/>
                <w:lang w:val="en-US" w:eastAsia="zh-CN"/>
              </w:rPr>
            </w:pPr>
          </w:p>
        </w:tc>
      </w:tr>
      <w:tr w:rsidR="00080752" w:rsidRPr="00631E63" w14:paraId="3F514527"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0519B" w14:textId="77777777" w:rsidR="00080752" w:rsidRPr="00631E63" w:rsidRDefault="00080752" w:rsidP="00583502">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6F9D" w14:textId="77777777" w:rsidR="00080752" w:rsidRPr="00631E63" w:rsidRDefault="00080752" w:rsidP="00583502">
            <w:pPr>
              <w:pStyle w:val="TAC"/>
              <w:rPr>
                <w:rFonts w:eastAsiaTheme="minorEastAsia"/>
              </w:rPr>
            </w:pPr>
            <w:r w:rsidRPr="00631E63">
              <w:rPr>
                <w:rFonts w:eastAsiaTheme="minorEastAsia"/>
              </w:rPr>
              <w:t>n41</w:t>
            </w:r>
            <w:r w:rsidRPr="00631E63">
              <w:rPr>
                <w:rFonts w:eastAsiaTheme="minorEastAsia"/>
                <w:vertAlign w:val="superscript"/>
              </w:rPr>
              <w:t>8,9</w:t>
            </w:r>
          </w:p>
          <w:p w14:paraId="1721BEBE" w14:textId="77777777" w:rsidR="00080752" w:rsidRPr="00631E63" w:rsidRDefault="00080752" w:rsidP="00583502">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049F374C"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921E5" w14:textId="77777777" w:rsidR="00080752" w:rsidRPr="00631E63" w:rsidRDefault="00080752" w:rsidP="00583502">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62C60"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7360BBA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6C0B0" w14:textId="77777777" w:rsidR="00080752" w:rsidRPr="00631E63" w:rsidRDefault="00080752" w:rsidP="00583502">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AD968"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6350D5"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20E45A" w14:textId="77777777" w:rsidR="00080752" w:rsidRPr="00631E63" w:rsidRDefault="00080752" w:rsidP="00583502">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53CF8" w14:textId="77777777" w:rsidR="00080752" w:rsidRPr="00631E63" w:rsidRDefault="00080752" w:rsidP="00583502">
            <w:pPr>
              <w:pStyle w:val="TAC"/>
              <w:rPr>
                <w:rFonts w:eastAsiaTheme="minorEastAsia"/>
                <w:lang w:val="en-US" w:eastAsia="zh-CN"/>
              </w:rPr>
            </w:pPr>
          </w:p>
        </w:tc>
      </w:tr>
      <w:tr w:rsidR="00080752" w:rsidRPr="00631E63" w14:paraId="26755D6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AD88B" w14:textId="77777777" w:rsidR="00080752" w:rsidRPr="00631E63" w:rsidRDefault="00080752" w:rsidP="00583502">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22A3A" w14:textId="77777777" w:rsidR="00080752" w:rsidRPr="00631E63" w:rsidRDefault="00080752" w:rsidP="00583502">
            <w:pPr>
              <w:pStyle w:val="TAC"/>
              <w:rPr>
                <w:rFonts w:eastAsiaTheme="minorEastAsia"/>
              </w:rPr>
            </w:pPr>
            <w:r w:rsidRPr="00631E63">
              <w:rPr>
                <w:rFonts w:eastAsiaTheme="minorEastAsia"/>
              </w:rPr>
              <w:t>n41</w:t>
            </w:r>
            <w:r w:rsidRPr="00631E63">
              <w:rPr>
                <w:rFonts w:eastAsiaTheme="minorEastAsia"/>
                <w:vertAlign w:val="superscript"/>
              </w:rPr>
              <w:t>8,9</w:t>
            </w:r>
          </w:p>
          <w:p w14:paraId="51BAFC30"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0D69A6DD"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29333591" w14:textId="77777777" w:rsidR="00080752" w:rsidRPr="00631E63" w:rsidRDefault="00080752" w:rsidP="00583502">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9AC7E1" w14:textId="77777777" w:rsidR="00080752" w:rsidRPr="00631E63" w:rsidRDefault="00080752" w:rsidP="00583502">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2D229"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 and 5</w:t>
            </w:r>
          </w:p>
        </w:tc>
      </w:tr>
      <w:tr w:rsidR="00080752" w:rsidRPr="00631E63" w14:paraId="75FDC753"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D8245" w14:textId="77777777" w:rsidR="00080752" w:rsidRPr="00631E63" w:rsidRDefault="00080752" w:rsidP="00583502">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B9E4E"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84FF50" w14:textId="77777777" w:rsidR="00080752" w:rsidRPr="00631E63" w:rsidRDefault="00080752" w:rsidP="00583502">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4365F8" w14:textId="77777777" w:rsidR="00080752" w:rsidRPr="00631E63" w:rsidRDefault="00080752" w:rsidP="00583502">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BC6FE" w14:textId="77777777" w:rsidR="00080752" w:rsidRPr="00631E63" w:rsidRDefault="00080752" w:rsidP="00583502">
            <w:pPr>
              <w:pStyle w:val="TAC"/>
              <w:rPr>
                <w:rFonts w:eastAsiaTheme="minorEastAsia"/>
                <w:lang w:val="en-US" w:eastAsia="zh-CN"/>
              </w:rPr>
            </w:pPr>
          </w:p>
        </w:tc>
      </w:tr>
      <w:tr w:rsidR="00080752" w:rsidRPr="00631E63" w14:paraId="2F5F3F38" w14:textId="77777777" w:rsidTr="0058350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D4BF2E" w14:textId="77777777" w:rsidR="00080752" w:rsidRPr="00631E63" w:rsidRDefault="00080752" w:rsidP="00583502">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6FD49"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0E1FAE7E" w14:textId="77777777" w:rsidR="00080752" w:rsidRPr="00631E63" w:rsidRDefault="00080752" w:rsidP="00583502">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5CA7F" w14:textId="77777777" w:rsidR="00080752" w:rsidRPr="00631E63" w:rsidRDefault="00080752" w:rsidP="00583502">
            <w:pPr>
              <w:pStyle w:val="TAC"/>
              <w:rPr>
                <w:rFonts w:eastAsia="DengXian" w:cs="Arial"/>
                <w:szCs w:val="18"/>
                <w:lang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66936"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504140C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911E5"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07422"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73EC3A" w14:textId="77777777" w:rsidR="00080752" w:rsidRPr="00631E63" w:rsidRDefault="00080752" w:rsidP="00583502">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3A6FE6" w14:textId="77777777" w:rsidR="00080752" w:rsidRPr="00631E63" w:rsidRDefault="00080752" w:rsidP="00583502">
            <w:pPr>
              <w:pStyle w:val="TAC"/>
              <w:rPr>
                <w:rFonts w:eastAsia="DengXian" w:cs="Arial"/>
                <w:szCs w:val="18"/>
                <w:lang w:eastAsia="zh-CN"/>
              </w:rPr>
            </w:pPr>
            <w:r w:rsidRPr="00631E63">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383BA" w14:textId="77777777" w:rsidR="00080752" w:rsidRPr="00631E63" w:rsidRDefault="00080752" w:rsidP="00583502">
            <w:pPr>
              <w:pStyle w:val="TAC"/>
              <w:rPr>
                <w:rFonts w:eastAsiaTheme="minorEastAsia"/>
                <w:lang w:val="en-US" w:eastAsia="zh-CN"/>
              </w:rPr>
            </w:pPr>
          </w:p>
        </w:tc>
      </w:tr>
      <w:tr w:rsidR="00080752" w:rsidRPr="00631E63" w14:paraId="0A2B11F7"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DD8D8" w14:textId="77777777" w:rsidR="00080752" w:rsidRPr="00631E63" w:rsidRDefault="00080752" w:rsidP="00583502">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4C12B" w14:textId="77777777" w:rsidR="00080752" w:rsidRPr="00631E63" w:rsidRDefault="00080752" w:rsidP="00583502">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6F835B45"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515F4E"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1E2EA" w14:textId="77777777" w:rsidR="00080752" w:rsidRPr="00631E63" w:rsidRDefault="00080752" w:rsidP="00583502">
            <w:pPr>
              <w:pStyle w:val="TAC"/>
              <w:rPr>
                <w:rFonts w:eastAsia="Yu Mincho" w:cs="Arial"/>
              </w:rPr>
            </w:pPr>
            <w:r w:rsidRPr="00631E63">
              <w:rPr>
                <w:rFonts w:eastAsiaTheme="minorEastAsia" w:hint="eastAsia"/>
                <w:lang w:val="en-US" w:eastAsia="zh-CN"/>
              </w:rPr>
              <w:t>0</w:t>
            </w:r>
          </w:p>
        </w:tc>
      </w:tr>
      <w:tr w:rsidR="00080752" w:rsidRPr="00631E63" w14:paraId="31E32C7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15CD3E0" w14:textId="77777777" w:rsidR="00080752" w:rsidRPr="00631E63" w:rsidRDefault="00080752" w:rsidP="0058350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38F31E" w14:textId="77777777" w:rsidR="00080752" w:rsidRPr="00631E63" w:rsidRDefault="00080752" w:rsidP="00583502">
            <w:pPr>
              <w:pStyle w:val="TAC"/>
              <w:rPr>
                <w:rFonts w:eastAsia="PMingLiU" w:cs="Arial"/>
                <w:lang w:eastAsia="zh-TW"/>
              </w:rPr>
            </w:pPr>
          </w:p>
        </w:tc>
        <w:tc>
          <w:tcPr>
            <w:tcW w:w="730" w:type="dxa"/>
            <w:tcBorders>
              <w:left w:val="single" w:sz="4" w:space="0" w:color="auto"/>
              <w:right w:val="single" w:sz="4" w:space="0" w:color="auto"/>
            </w:tcBorders>
            <w:vAlign w:val="center"/>
          </w:tcPr>
          <w:p w14:paraId="10D3AF53"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9CC6F" w14:textId="77777777" w:rsidR="00080752" w:rsidRPr="00631E63" w:rsidRDefault="00080752" w:rsidP="00583502">
            <w:pPr>
              <w:pStyle w:val="TAC"/>
              <w:rPr>
                <w:rFonts w:eastAsiaTheme="minorEastAsia"/>
                <w:lang w:val="en-US" w:eastAsia="zh-CN"/>
              </w:rPr>
            </w:pPr>
            <w:r>
              <w:rPr>
                <w:rFonts w:eastAsia="SimSun" w:cs="Arial"/>
                <w:szCs w:val="18"/>
                <w:lang w:val="en-US" w:eastAsia="zh-CN" w:bidi="ar"/>
              </w:rPr>
              <w:t>5, 10, 15, 20, 40, 50</w:t>
            </w:r>
            <w:r w:rsidRPr="002614A0">
              <w:rPr>
                <w:rFonts w:eastAsia="SimSun" w:cs="Arial"/>
                <w:szCs w:val="18"/>
                <w:vertAlign w:val="superscript"/>
                <w:lang w:val="en-US" w:eastAsia="zh-CN" w:bidi="ar"/>
              </w:rPr>
              <w:t>6</w:t>
            </w:r>
            <w:r>
              <w:rPr>
                <w:rFonts w:eastAsia="SimSun" w:cs="Arial"/>
                <w:szCs w:val="18"/>
                <w:lang w:val="en-US" w:eastAsia="zh-CN" w:bidi="ar"/>
              </w:rPr>
              <w:t>, 60</w:t>
            </w:r>
            <w:r w:rsidRPr="002614A0">
              <w:rPr>
                <w:rFonts w:eastAsia="SimSun" w:cs="Arial"/>
                <w:szCs w:val="18"/>
                <w:vertAlign w:val="superscript"/>
                <w:lang w:val="en-US" w:eastAsia="zh-CN" w:bidi="ar"/>
              </w:rPr>
              <w:t>6</w:t>
            </w:r>
            <w:r>
              <w:rPr>
                <w:rFonts w:eastAsia="SimSun" w:cs="Arial"/>
                <w:szCs w:val="18"/>
                <w:lang w:val="en-US" w:eastAsia="zh-CN" w:bidi="ar"/>
              </w:rPr>
              <w:t>, 80</w:t>
            </w:r>
            <w:r w:rsidRPr="002614A0">
              <w:rPr>
                <w:rFonts w:eastAsia="SimSun" w:cs="Arial"/>
                <w:szCs w:val="18"/>
                <w:vertAlign w:val="superscript"/>
                <w:lang w:val="en-US" w:eastAsia="zh-CN" w:bidi="ar"/>
              </w:rPr>
              <w:t>6</w:t>
            </w:r>
            <w:r>
              <w:rPr>
                <w:rFonts w:eastAsia="SimSun" w:cs="Arial"/>
                <w:szCs w:val="18"/>
                <w:lang w:val="en-US" w:eastAsia="zh-CN" w:bidi="ar"/>
              </w:rPr>
              <w:t>, 90</w:t>
            </w:r>
            <w:r w:rsidRPr="002614A0">
              <w:rPr>
                <w:rFonts w:eastAsia="SimSun" w:cs="Arial"/>
                <w:szCs w:val="18"/>
                <w:vertAlign w:val="superscript"/>
                <w:lang w:val="en-US" w:eastAsia="zh-CN" w:bidi="ar"/>
              </w:rPr>
              <w:t>6</w:t>
            </w:r>
            <w:r>
              <w:rPr>
                <w:rFonts w:eastAsia="SimSun" w:cs="Arial"/>
                <w:szCs w:val="18"/>
                <w:lang w:val="en-US" w:eastAsia="zh-CN" w:bidi="ar"/>
              </w:rPr>
              <w:t>, 100</w:t>
            </w:r>
            <w:r w:rsidRPr="002614A0">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48A87" w14:textId="77777777" w:rsidR="00080752" w:rsidRPr="00631E63" w:rsidRDefault="00080752" w:rsidP="00583502">
            <w:pPr>
              <w:pStyle w:val="TAC"/>
              <w:rPr>
                <w:rFonts w:eastAsia="Yu Mincho" w:cs="Arial"/>
              </w:rPr>
            </w:pPr>
          </w:p>
        </w:tc>
      </w:tr>
      <w:tr w:rsidR="00080752" w:rsidRPr="00631E63" w14:paraId="75594F4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32DBFBF" w14:textId="77777777" w:rsidR="00080752" w:rsidRPr="00631E63" w:rsidRDefault="00080752" w:rsidP="0058350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D21FF84" w14:textId="77777777" w:rsidR="00080752" w:rsidRPr="00631E63" w:rsidRDefault="00080752" w:rsidP="00583502">
            <w:pPr>
              <w:pStyle w:val="TAC"/>
              <w:rPr>
                <w:rFonts w:eastAsia="PMingLiU" w:cs="Arial"/>
                <w:lang w:eastAsia="zh-TW"/>
              </w:rPr>
            </w:pPr>
          </w:p>
        </w:tc>
        <w:tc>
          <w:tcPr>
            <w:tcW w:w="730" w:type="dxa"/>
            <w:tcBorders>
              <w:left w:val="single" w:sz="4" w:space="0" w:color="auto"/>
              <w:right w:val="single" w:sz="4" w:space="0" w:color="auto"/>
            </w:tcBorders>
            <w:vAlign w:val="center"/>
          </w:tcPr>
          <w:p w14:paraId="5C5451FA"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D9DAA9" w14:textId="77777777" w:rsidR="00080752" w:rsidRPr="00631E63" w:rsidRDefault="00080752" w:rsidP="00583502">
            <w:pPr>
              <w:pStyle w:val="TAC"/>
              <w:rPr>
                <w:rFonts w:eastAsia="SimSun"/>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63C05" w14:textId="77777777" w:rsidR="00080752" w:rsidRPr="00631E63" w:rsidRDefault="00080752" w:rsidP="00583502">
            <w:pPr>
              <w:pStyle w:val="TAC"/>
              <w:rPr>
                <w:rFonts w:eastAsiaTheme="minorEastAsia" w:cs="Arial"/>
                <w:lang w:val="en-US" w:eastAsia="zh-CN"/>
              </w:rPr>
            </w:pPr>
            <w:r w:rsidRPr="00631E63">
              <w:rPr>
                <w:rFonts w:eastAsiaTheme="minorEastAsia" w:cs="Arial" w:hint="eastAsia"/>
                <w:lang w:val="en-US" w:eastAsia="zh-CN"/>
              </w:rPr>
              <w:t>1</w:t>
            </w:r>
          </w:p>
        </w:tc>
      </w:tr>
      <w:tr w:rsidR="00080752" w:rsidRPr="00631E63" w14:paraId="3D1F2F0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2365E" w14:textId="77777777" w:rsidR="00080752" w:rsidRPr="00631E63" w:rsidRDefault="00080752" w:rsidP="00583502">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CB88C" w14:textId="77777777" w:rsidR="00080752" w:rsidRPr="00631E63" w:rsidRDefault="00080752" w:rsidP="00583502">
            <w:pPr>
              <w:pStyle w:val="TAC"/>
              <w:rPr>
                <w:rFonts w:eastAsia="PMingLiU" w:cs="Arial"/>
                <w:lang w:eastAsia="zh-TW"/>
              </w:rPr>
            </w:pPr>
          </w:p>
        </w:tc>
        <w:tc>
          <w:tcPr>
            <w:tcW w:w="730" w:type="dxa"/>
            <w:tcBorders>
              <w:left w:val="single" w:sz="4" w:space="0" w:color="auto"/>
              <w:right w:val="single" w:sz="4" w:space="0" w:color="auto"/>
            </w:tcBorders>
            <w:vAlign w:val="center"/>
          </w:tcPr>
          <w:p w14:paraId="47B0AB33"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A4A349" w14:textId="77777777" w:rsidR="00080752" w:rsidRPr="00631E63" w:rsidRDefault="00080752" w:rsidP="00583502">
            <w:pPr>
              <w:pStyle w:val="TAC"/>
              <w:rPr>
                <w:rFonts w:eastAsia="SimSun"/>
                <w:lang w:val="en-US" w:eastAsia="zh-CN"/>
              </w:rPr>
            </w:pPr>
            <w:r>
              <w:rPr>
                <w:rFonts w:eastAsia="SimSun" w:cs="Arial"/>
                <w:szCs w:val="18"/>
                <w:lang w:val="en-US" w:eastAsia="zh-CN" w:bidi="ar"/>
              </w:rPr>
              <w:t>5, 10, 15, 20, 40, 50</w:t>
            </w:r>
            <w:r w:rsidRPr="002614A0">
              <w:rPr>
                <w:rFonts w:eastAsia="SimSun" w:cs="Arial"/>
                <w:szCs w:val="18"/>
                <w:vertAlign w:val="superscript"/>
                <w:lang w:val="en-US" w:eastAsia="zh-CN" w:bidi="ar"/>
              </w:rPr>
              <w:t>6</w:t>
            </w:r>
            <w:r>
              <w:rPr>
                <w:rFonts w:eastAsia="SimSun" w:cs="Arial"/>
                <w:szCs w:val="18"/>
                <w:lang w:val="en-US" w:eastAsia="zh-CN" w:bidi="ar"/>
              </w:rPr>
              <w:t>, 60</w:t>
            </w:r>
            <w:r w:rsidRPr="002614A0">
              <w:rPr>
                <w:rFonts w:eastAsia="SimSun" w:cs="Arial"/>
                <w:szCs w:val="18"/>
                <w:vertAlign w:val="superscript"/>
                <w:lang w:val="en-US" w:eastAsia="zh-CN" w:bidi="ar"/>
              </w:rPr>
              <w:t>6</w:t>
            </w:r>
            <w:r>
              <w:rPr>
                <w:rFonts w:eastAsia="SimSun" w:cs="Arial"/>
                <w:szCs w:val="18"/>
                <w:lang w:val="en-US" w:eastAsia="zh-CN" w:bidi="ar"/>
              </w:rPr>
              <w:t>, 80</w:t>
            </w:r>
            <w:r w:rsidRPr="002614A0">
              <w:rPr>
                <w:rFonts w:eastAsia="SimSun" w:cs="Arial"/>
                <w:szCs w:val="18"/>
                <w:vertAlign w:val="superscript"/>
                <w:lang w:val="en-US" w:eastAsia="zh-CN" w:bidi="ar"/>
              </w:rPr>
              <w:t>6</w:t>
            </w:r>
            <w:r>
              <w:rPr>
                <w:rFonts w:eastAsia="SimSun" w:cs="Arial"/>
                <w:szCs w:val="18"/>
                <w:lang w:val="en-US" w:eastAsia="zh-CN" w:bidi="ar"/>
              </w:rPr>
              <w:t>, 90</w:t>
            </w:r>
            <w:r w:rsidRPr="002614A0">
              <w:rPr>
                <w:rFonts w:eastAsia="SimSun" w:cs="Arial"/>
                <w:szCs w:val="18"/>
                <w:vertAlign w:val="superscript"/>
                <w:lang w:val="en-US" w:eastAsia="zh-CN" w:bidi="ar"/>
              </w:rPr>
              <w:t>6</w:t>
            </w:r>
            <w:r>
              <w:rPr>
                <w:rFonts w:eastAsia="SimSun" w:cs="Arial"/>
                <w:szCs w:val="18"/>
                <w:lang w:val="en-US" w:eastAsia="zh-CN" w:bidi="ar"/>
              </w:rPr>
              <w:t>, 100</w:t>
            </w:r>
            <w:r w:rsidRPr="002614A0">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9069A" w14:textId="77777777" w:rsidR="00080752" w:rsidRPr="00631E63" w:rsidRDefault="00080752" w:rsidP="00583502">
            <w:pPr>
              <w:pStyle w:val="TAC"/>
              <w:rPr>
                <w:rFonts w:eastAsia="Yu Mincho" w:cs="Arial"/>
              </w:rPr>
            </w:pPr>
          </w:p>
        </w:tc>
      </w:tr>
      <w:tr w:rsidR="00080752" w:rsidRPr="00631E63" w14:paraId="1C5056B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C7E74" w14:textId="77777777" w:rsidR="00080752" w:rsidRPr="00631E63" w:rsidRDefault="00080752" w:rsidP="00583502">
            <w:pPr>
              <w:pStyle w:val="TAC"/>
              <w:rPr>
                <w:rFonts w:eastAsia="PMingLiU" w:cs="Arial"/>
                <w:lang w:eastAsia="zh-TW"/>
              </w:rPr>
            </w:pPr>
            <w:r w:rsidRPr="00631E63">
              <w:rPr>
                <w:rFonts w:eastAsiaTheme="minorEastAsia"/>
                <w:lang w:val="en-US" w:eastAsia="zh-CN"/>
              </w:rPr>
              <w:lastRenderedPageBreak/>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C1098" w14:textId="77777777" w:rsidR="00080752" w:rsidRPr="00631E63" w:rsidRDefault="00080752" w:rsidP="00583502">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77C552C9"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5D25E"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448F9" w14:textId="77777777" w:rsidR="00080752" w:rsidRPr="00631E63" w:rsidRDefault="00080752" w:rsidP="00583502">
            <w:pPr>
              <w:pStyle w:val="TAC"/>
              <w:rPr>
                <w:rFonts w:eastAsia="Yu Mincho" w:cs="Arial"/>
              </w:rPr>
            </w:pPr>
            <w:r w:rsidRPr="00631E63">
              <w:rPr>
                <w:rFonts w:eastAsiaTheme="minorEastAsia" w:hint="eastAsia"/>
                <w:lang w:val="en-US" w:eastAsia="zh-CN"/>
              </w:rPr>
              <w:t>0</w:t>
            </w:r>
          </w:p>
        </w:tc>
      </w:tr>
      <w:tr w:rsidR="00080752" w:rsidRPr="00631E63" w14:paraId="61CD1AC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11B97A6" w14:textId="77777777" w:rsidR="00080752" w:rsidRPr="00631E63" w:rsidRDefault="00080752" w:rsidP="0058350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A95AE19" w14:textId="77777777" w:rsidR="00080752" w:rsidRPr="00631E63" w:rsidRDefault="00080752" w:rsidP="00583502">
            <w:pPr>
              <w:pStyle w:val="TAC"/>
              <w:rPr>
                <w:rFonts w:eastAsia="PMingLiU" w:cs="Arial"/>
                <w:lang w:eastAsia="zh-TW"/>
              </w:rPr>
            </w:pPr>
          </w:p>
        </w:tc>
        <w:tc>
          <w:tcPr>
            <w:tcW w:w="730" w:type="dxa"/>
            <w:tcBorders>
              <w:left w:val="single" w:sz="4" w:space="0" w:color="auto"/>
              <w:right w:val="single" w:sz="4" w:space="0" w:color="auto"/>
            </w:tcBorders>
            <w:vAlign w:val="center"/>
          </w:tcPr>
          <w:p w14:paraId="4B44B30C"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5B584"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160D7" w14:textId="77777777" w:rsidR="00080752" w:rsidRPr="00631E63" w:rsidRDefault="00080752" w:rsidP="00583502">
            <w:pPr>
              <w:pStyle w:val="TAC"/>
              <w:rPr>
                <w:rFonts w:eastAsia="Yu Mincho" w:cs="Arial"/>
              </w:rPr>
            </w:pPr>
          </w:p>
        </w:tc>
      </w:tr>
      <w:tr w:rsidR="00080752" w:rsidRPr="00631E63" w14:paraId="3D98C6F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4893C1B"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39C4A"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1FC3D6"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A8B371" w14:textId="77777777" w:rsidR="00080752" w:rsidRPr="00631E63" w:rsidRDefault="00080752" w:rsidP="00583502">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8F9EC" w14:textId="77777777" w:rsidR="00080752" w:rsidRPr="00631E63" w:rsidRDefault="00080752" w:rsidP="00583502">
            <w:pPr>
              <w:pStyle w:val="TAC"/>
              <w:rPr>
                <w:rFonts w:eastAsiaTheme="minorEastAsia"/>
                <w:lang w:val="en-US" w:eastAsia="zh-CN"/>
              </w:rPr>
            </w:pPr>
            <w:r w:rsidRPr="00631E63">
              <w:rPr>
                <w:rFonts w:eastAsiaTheme="minorEastAsia" w:cs="Arial" w:hint="eastAsia"/>
                <w:lang w:val="en-US" w:eastAsia="zh-CN"/>
              </w:rPr>
              <w:t>1</w:t>
            </w:r>
          </w:p>
        </w:tc>
      </w:tr>
      <w:tr w:rsidR="00080752" w:rsidRPr="00631E63" w14:paraId="0D40CBE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527A1"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E0CAD"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95923BC"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CC9CD" w14:textId="77777777" w:rsidR="00080752" w:rsidRPr="00631E63" w:rsidRDefault="00080752" w:rsidP="00583502">
            <w:pPr>
              <w:pStyle w:val="TAC"/>
              <w:rPr>
                <w:rFonts w:eastAsia="SimSun"/>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68388" w14:textId="77777777" w:rsidR="00080752" w:rsidRPr="00631E63" w:rsidRDefault="00080752" w:rsidP="00583502">
            <w:pPr>
              <w:pStyle w:val="TAC"/>
              <w:rPr>
                <w:rFonts w:eastAsiaTheme="minorEastAsia"/>
                <w:lang w:val="en-US" w:eastAsia="zh-CN"/>
              </w:rPr>
            </w:pPr>
          </w:p>
        </w:tc>
      </w:tr>
      <w:tr w:rsidR="00080752" w:rsidRPr="00631E63" w14:paraId="32D1F345"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A378E" w14:textId="77777777" w:rsidR="00080752" w:rsidRPr="00631E63" w:rsidRDefault="00080752" w:rsidP="00583502">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1FAA3" w14:textId="77777777" w:rsidR="00080752" w:rsidRPr="00631E63" w:rsidRDefault="00080752" w:rsidP="00583502">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6248ED98"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CFCAC5"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2A649" w14:textId="77777777" w:rsidR="00080752" w:rsidRPr="00631E63" w:rsidRDefault="00080752" w:rsidP="00583502">
            <w:pPr>
              <w:pStyle w:val="TAC"/>
              <w:rPr>
                <w:rFonts w:eastAsia="Yu Mincho" w:cs="Arial"/>
              </w:rPr>
            </w:pPr>
            <w:r w:rsidRPr="00631E63">
              <w:rPr>
                <w:rFonts w:eastAsiaTheme="minorEastAsia" w:hint="eastAsia"/>
                <w:lang w:val="en-US" w:eastAsia="zh-CN"/>
              </w:rPr>
              <w:t>0</w:t>
            </w:r>
          </w:p>
        </w:tc>
      </w:tr>
      <w:tr w:rsidR="00080752" w:rsidRPr="00631E63" w14:paraId="50CE9CC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B6E731C" w14:textId="77777777" w:rsidR="00080752" w:rsidRPr="00631E63" w:rsidRDefault="00080752" w:rsidP="0058350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742D93C" w14:textId="77777777" w:rsidR="00080752" w:rsidRPr="00631E63" w:rsidRDefault="00080752" w:rsidP="00583502">
            <w:pPr>
              <w:pStyle w:val="TAC"/>
              <w:rPr>
                <w:rFonts w:eastAsia="PMingLiU" w:cs="Arial"/>
                <w:lang w:eastAsia="zh-TW"/>
              </w:rPr>
            </w:pPr>
          </w:p>
        </w:tc>
        <w:tc>
          <w:tcPr>
            <w:tcW w:w="730" w:type="dxa"/>
            <w:tcBorders>
              <w:left w:val="single" w:sz="4" w:space="0" w:color="auto"/>
              <w:right w:val="single" w:sz="4" w:space="0" w:color="auto"/>
            </w:tcBorders>
            <w:vAlign w:val="center"/>
          </w:tcPr>
          <w:p w14:paraId="7A948106" w14:textId="77777777" w:rsidR="00080752" w:rsidRPr="00631E63" w:rsidRDefault="00080752" w:rsidP="00583502">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26C628"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CB37E" w14:textId="77777777" w:rsidR="00080752" w:rsidRPr="00631E63" w:rsidRDefault="00080752" w:rsidP="00583502">
            <w:pPr>
              <w:pStyle w:val="TAC"/>
              <w:rPr>
                <w:rFonts w:eastAsia="Yu Mincho" w:cs="Arial"/>
              </w:rPr>
            </w:pPr>
          </w:p>
        </w:tc>
      </w:tr>
      <w:tr w:rsidR="00080752" w:rsidRPr="00631E63" w14:paraId="79C58B9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1613405" w14:textId="77777777" w:rsidR="00080752" w:rsidRPr="00631E63" w:rsidRDefault="00080752" w:rsidP="0058350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915605C" w14:textId="77777777" w:rsidR="00080752" w:rsidRPr="00631E63" w:rsidRDefault="00080752" w:rsidP="00583502">
            <w:pPr>
              <w:pStyle w:val="TAC"/>
              <w:rPr>
                <w:rFonts w:eastAsia="PMingLiU" w:cs="Arial"/>
                <w:lang w:eastAsia="zh-TW"/>
              </w:rPr>
            </w:pPr>
          </w:p>
        </w:tc>
        <w:tc>
          <w:tcPr>
            <w:tcW w:w="730" w:type="dxa"/>
            <w:tcBorders>
              <w:left w:val="single" w:sz="4" w:space="0" w:color="auto"/>
              <w:right w:val="single" w:sz="4" w:space="0" w:color="auto"/>
            </w:tcBorders>
            <w:vAlign w:val="center"/>
          </w:tcPr>
          <w:p w14:paraId="341E7A45" w14:textId="77777777" w:rsidR="00080752" w:rsidRPr="00631E63" w:rsidRDefault="00080752" w:rsidP="00583502">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458289" w14:textId="77777777" w:rsidR="00080752" w:rsidRPr="00631E63" w:rsidRDefault="00080752" w:rsidP="00583502">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AD7099" w14:textId="77777777" w:rsidR="00080752" w:rsidRPr="00631E63" w:rsidRDefault="00080752" w:rsidP="00583502">
            <w:pPr>
              <w:pStyle w:val="TAC"/>
              <w:rPr>
                <w:rFonts w:eastAsiaTheme="minorEastAsia"/>
                <w:lang w:eastAsia="zh-CN"/>
              </w:rPr>
            </w:pPr>
            <w:r w:rsidRPr="00631E63">
              <w:rPr>
                <w:rFonts w:eastAsiaTheme="minorEastAsia" w:cs="Arial" w:hint="eastAsia"/>
                <w:lang w:val="en-US" w:eastAsia="zh-CN"/>
              </w:rPr>
              <w:t>1</w:t>
            </w:r>
          </w:p>
        </w:tc>
      </w:tr>
      <w:tr w:rsidR="00080752" w:rsidRPr="00631E63" w14:paraId="77B1129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8791F" w14:textId="77777777" w:rsidR="00080752" w:rsidRPr="00631E63" w:rsidRDefault="00080752" w:rsidP="00583502">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B5155" w14:textId="77777777" w:rsidR="00080752" w:rsidRPr="00631E63" w:rsidRDefault="00080752" w:rsidP="00583502">
            <w:pPr>
              <w:pStyle w:val="TAC"/>
              <w:rPr>
                <w:rFonts w:eastAsia="PMingLiU" w:cs="Arial"/>
                <w:lang w:eastAsia="zh-TW"/>
              </w:rPr>
            </w:pPr>
          </w:p>
        </w:tc>
        <w:tc>
          <w:tcPr>
            <w:tcW w:w="730" w:type="dxa"/>
            <w:tcBorders>
              <w:left w:val="single" w:sz="4" w:space="0" w:color="auto"/>
              <w:right w:val="single" w:sz="4" w:space="0" w:color="auto"/>
            </w:tcBorders>
            <w:vAlign w:val="center"/>
          </w:tcPr>
          <w:p w14:paraId="718C171F" w14:textId="77777777" w:rsidR="00080752" w:rsidRPr="00631E63" w:rsidRDefault="00080752" w:rsidP="00583502">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FFA06" w14:textId="77777777" w:rsidR="00080752" w:rsidRPr="00631E63" w:rsidRDefault="00080752" w:rsidP="00583502">
            <w:pPr>
              <w:pStyle w:val="TAC"/>
              <w:rPr>
                <w:rFonts w:eastAsia="SimSun"/>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77219" w14:textId="77777777" w:rsidR="00080752" w:rsidRPr="00631E63" w:rsidRDefault="00080752" w:rsidP="00583502">
            <w:pPr>
              <w:pStyle w:val="TAC"/>
              <w:rPr>
                <w:rFonts w:eastAsiaTheme="minorEastAsia"/>
                <w:lang w:eastAsia="zh-CN"/>
              </w:rPr>
            </w:pPr>
          </w:p>
        </w:tc>
      </w:tr>
      <w:tr w:rsidR="00080752" w:rsidRPr="00631E63" w14:paraId="05CD16C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2AE60" w14:textId="77777777" w:rsidR="00080752" w:rsidRPr="00631E63" w:rsidRDefault="00080752" w:rsidP="00583502">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88765" w14:textId="77777777" w:rsidR="00080752" w:rsidRPr="004E2B25" w:rsidRDefault="00080752" w:rsidP="00583502">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20BF0476" w14:textId="77777777" w:rsidR="00080752" w:rsidRDefault="00080752" w:rsidP="00583502">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5B1AE361" w14:textId="77777777" w:rsidR="00080752" w:rsidRPr="00631E63" w:rsidRDefault="00080752" w:rsidP="00583502">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191E924" w14:textId="77777777" w:rsidR="00080752" w:rsidRPr="00631E63" w:rsidRDefault="00080752" w:rsidP="00583502">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A9C8F1" w14:textId="77777777" w:rsidR="00080752" w:rsidRPr="00631E63" w:rsidRDefault="00080752" w:rsidP="00583502">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EAE9A" w14:textId="77777777" w:rsidR="00080752" w:rsidRPr="00631E63" w:rsidRDefault="00080752" w:rsidP="00583502">
            <w:pPr>
              <w:pStyle w:val="TAC"/>
              <w:rPr>
                <w:rFonts w:eastAsiaTheme="minorEastAsia"/>
                <w:lang w:eastAsia="zh-CN"/>
              </w:rPr>
            </w:pPr>
            <w:r w:rsidRPr="00631E63">
              <w:rPr>
                <w:rFonts w:eastAsiaTheme="minorEastAsia" w:hint="eastAsia"/>
                <w:lang w:eastAsia="zh-CN"/>
              </w:rPr>
              <w:t>0</w:t>
            </w:r>
          </w:p>
        </w:tc>
      </w:tr>
      <w:tr w:rsidR="00080752" w:rsidRPr="00631E63" w14:paraId="05413C0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7EE7E32"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6C11B8"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3F0733E" w14:textId="77777777" w:rsidR="00080752" w:rsidRPr="00631E63" w:rsidRDefault="00080752" w:rsidP="00583502">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20298" w14:textId="77777777" w:rsidR="00080752" w:rsidRPr="00631E63" w:rsidRDefault="00080752" w:rsidP="00583502">
            <w:pPr>
              <w:pStyle w:val="TAC"/>
              <w:rPr>
                <w:rFonts w:eastAsiaTheme="minorEastAsia" w:cs="Arial"/>
                <w:kern w:val="2"/>
                <w:lang w:val="en-US"/>
              </w:rPr>
            </w:pPr>
            <w:r w:rsidRPr="00631E63">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A385F" w14:textId="77777777" w:rsidR="00080752" w:rsidRPr="00631E63" w:rsidRDefault="00080752" w:rsidP="00583502">
            <w:pPr>
              <w:pStyle w:val="TAC"/>
              <w:rPr>
                <w:rFonts w:eastAsia="Yu Mincho"/>
              </w:rPr>
            </w:pPr>
          </w:p>
        </w:tc>
      </w:tr>
      <w:tr w:rsidR="00080752" w:rsidRPr="00631E63" w14:paraId="4F29873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2A79B46"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CAD03"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2862B1A" w14:textId="77777777" w:rsidR="00080752" w:rsidRPr="00631E63" w:rsidRDefault="00080752" w:rsidP="00583502">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304436" w14:textId="77777777" w:rsidR="00080752" w:rsidRPr="00631E63" w:rsidRDefault="00080752" w:rsidP="00583502">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B59533" w14:textId="77777777" w:rsidR="00080752" w:rsidRPr="00631E63" w:rsidRDefault="00080752" w:rsidP="00583502">
            <w:pPr>
              <w:pStyle w:val="TAC"/>
              <w:rPr>
                <w:rFonts w:eastAsia="Yu Mincho"/>
              </w:rPr>
            </w:pPr>
            <w:r w:rsidRPr="00631E63">
              <w:rPr>
                <w:rFonts w:eastAsiaTheme="minorEastAsia" w:hint="eastAsia"/>
                <w:lang w:val="en-US" w:eastAsia="zh-CN"/>
              </w:rPr>
              <w:t>1</w:t>
            </w:r>
          </w:p>
        </w:tc>
      </w:tr>
      <w:tr w:rsidR="00080752" w:rsidRPr="00631E63" w14:paraId="1C1C5DB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7361478"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BBE2E3"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2FBE726" w14:textId="77777777" w:rsidR="00080752" w:rsidRPr="00631E63" w:rsidRDefault="00080752" w:rsidP="00583502">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DF57A0"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5F28" w14:textId="77777777" w:rsidR="00080752" w:rsidRPr="00631E63" w:rsidRDefault="00080752" w:rsidP="00583502">
            <w:pPr>
              <w:pStyle w:val="TAC"/>
              <w:rPr>
                <w:rFonts w:eastAsia="Yu Mincho"/>
              </w:rPr>
            </w:pPr>
          </w:p>
        </w:tc>
      </w:tr>
      <w:tr w:rsidR="00080752" w:rsidRPr="00631E63" w14:paraId="08B3695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743392E"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54013"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A7F2BE" w14:textId="77777777" w:rsidR="00080752" w:rsidRPr="00631E63" w:rsidRDefault="00080752" w:rsidP="00583502">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1834B2"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A6A0E" w14:textId="77777777" w:rsidR="00080752" w:rsidRPr="00631E63" w:rsidRDefault="00080752" w:rsidP="00583502">
            <w:pPr>
              <w:pStyle w:val="TAC"/>
              <w:rPr>
                <w:rFonts w:eastAsia="Yu Mincho"/>
              </w:rPr>
            </w:pPr>
            <w:r w:rsidRPr="00631E63">
              <w:rPr>
                <w:rFonts w:eastAsia="Yu Mincho"/>
              </w:rPr>
              <w:t>4 and 5</w:t>
            </w:r>
          </w:p>
        </w:tc>
      </w:tr>
      <w:tr w:rsidR="00080752" w:rsidRPr="00631E63" w14:paraId="69EAAB7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BEDD0"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36E7"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12A1CCD"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9FB8FE"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8BDEC" w14:textId="77777777" w:rsidR="00080752" w:rsidRPr="00631E63" w:rsidRDefault="00080752" w:rsidP="00583502">
            <w:pPr>
              <w:pStyle w:val="TAC"/>
              <w:rPr>
                <w:rFonts w:eastAsia="Yu Mincho"/>
              </w:rPr>
            </w:pPr>
          </w:p>
        </w:tc>
      </w:tr>
      <w:tr w:rsidR="00080752" w:rsidRPr="00631E63" w14:paraId="4A213917"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6AC034C4" w14:textId="77777777" w:rsidR="00080752" w:rsidRPr="00631E63" w:rsidRDefault="00080752" w:rsidP="00583502">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AB522CF" w14:textId="77777777" w:rsidR="00080752" w:rsidRPr="00631E63" w:rsidRDefault="00080752" w:rsidP="00583502">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420556B6" w14:textId="77777777" w:rsidR="00080752" w:rsidRPr="00631E63" w:rsidRDefault="00080752" w:rsidP="00583502">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DC5317" w14:textId="77777777" w:rsidR="00080752" w:rsidRPr="00631E63" w:rsidRDefault="00080752" w:rsidP="00583502">
            <w:pPr>
              <w:pStyle w:val="TAC"/>
              <w:rPr>
                <w:rFonts w:eastAsia="Yu Mincho" w:cs="Arial"/>
                <w:kern w:val="2"/>
                <w:lang w:val="en-US" w:eastAsia="ja-JP"/>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6C846D" w14:textId="77777777" w:rsidR="00080752" w:rsidRPr="00631E63" w:rsidRDefault="00080752" w:rsidP="00583502">
            <w:pPr>
              <w:pStyle w:val="TAC"/>
              <w:rPr>
                <w:rFonts w:eastAsiaTheme="minorEastAsia"/>
                <w:lang w:eastAsia="zh-CN"/>
              </w:rPr>
            </w:pPr>
            <w:r w:rsidRPr="00631E63">
              <w:rPr>
                <w:rFonts w:eastAsiaTheme="minorEastAsia" w:hint="eastAsia"/>
                <w:lang w:eastAsia="zh-CN"/>
              </w:rPr>
              <w:t>0</w:t>
            </w:r>
          </w:p>
        </w:tc>
      </w:tr>
      <w:tr w:rsidR="00080752" w:rsidRPr="00631E63" w14:paraId="78100B3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7980BFB"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109A37"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F8F789" w14:textId="77777777" w:rsidR="00080752" w:rsidRPr="00631E63" w:rsidRDefault="00080752" w:rsidP="00583502">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D2E85" w14:textId="77777777" w:rsidR="00080752" w:rsidRPr="00631E63" w:rsidRDefault="00080752" w:rsidP="00583502">
            <w:pPr>
              <w:pStyle w:val="TAC"/>
              <w:rPr>
                <w:rFonts w:eastAsiaTheme="minorEastAsia" w:cs="Arial"/>
                <w:kern w:val="2"/>
                <w:lang w:val="en-US" w:eastAsia="zh-CN"/>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E5F6F" w14:textId="77777777" w:rsidR="00080752" w:rsidRPr="00631E63" w:rsidRDefault="00080752" w:rsidP="00583502">
            <w:pPr>
              <w:pStyle w:val="TAC"/>
              <w:rPr>
                <w:rFonts w:eastAsia="Yu Mincho"/>
              </w:rPr>
            </w:pPr>
          </w:p>
        </w:tc>
      </w:tr>
      <w:tr w:rsidR="00080752" w:rsidRPr="00631E63" w14:paraId="38C1975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A8B8B1C"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7F52"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7557F1" w14:textId="77777777" w:rsidR="00080752" w:rsidRPr="00631E63" w:rsidRDefault="00080752" w:rsidP="00583502">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BB6270" w14:textId="77777777" w:rsidR="00080752" w:rsidRPr="00631E63" w:rsidRDefault="00080752" w:rsidP="00583502">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7BC2AC4" w14:textId="77777777" w:rsidR="00080752" w:rsidRPr="00631E63" w:rsidRDefault="00080752" w:rsidP="00583502">
            <w:pPr>
              <w:pStyle w:val="TAC"/>
              <w:rPr>
                <w:rFonts w:eastAsia="Yu Mincho"/>
              </w:rPr>
            </w:pPr>
            <w:r w:rsidRPr="00631E63">
              <w:rPr>
                <w:rFonts w:eastAsiaTheme="minorEastAsia" w:hint="eastAsia"/>
                <w:lang w:val="en-US" w:eastAsia="zh-CN"/>
              </w:rPr>
              <w:t>1</w:t>
            </w:r>
          </w:p>
        </w:tc>
      </w:tr>
      <w:tr w:rsidR="00080752" w:rsidRPr="00631E63" w14:paraId="5B5806E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5D8B5C8"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C2A22F"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D4A789" w14:textId="77777777" w:rsidR="00080752" w:rsidRPr="00631E63" w:rsidRDefault="00080752" w:rsidP="00583502">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C1108"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626B7" w14:textId="77777777" w:rsidR="00080752" w:rsidRPr="00631E63" w:rsidRDefault="00080752" w:rsidP="00583502">
            <w:pPr>
              <w:pStyle w:val="TAC"/>
              <w:rPr>
                <w:rFonts w:eastAsia="Yu Mincho"/>
              </w:rPr>
            </w:pPr>
          </w:p>
        </w:tc>
      </w:tr>
      <w:tr w:rsidR="00080752" w:rsidRPr="00631E63" w14:paraId="7F07489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B0DD69C"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F00D4"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FF9CE8" w14:textId="77777777" w:rsidR="00080752" w:rsidRPr="00631E63" w:rsidRDefault="00080752" w:rsidP="00583502">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34C97"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E34AB" w14:textId="77777777" w:rsidR="00080752" w:rsidRPr="00631E63" w:rsidRDefault="00080752" w:rsidP="00583502">
            <w:pPr>
              <w:pStyle w:val="TAC"/>
              <w:rPr>
                <w:rFonts w:eastAsia="Yu Mincho"/>
              </w:rPr>
            </w:pPr>
            <w:r w:rsidRPr="00631E63">
              <w:rPr>
                <w:rFonts w:eastAsia="Yu Mincho"/>
              </w:rPr>
              <w:t>4 and 5</w:t>
            </w:r>
          </w:p>
        </w:tc>
      </w:tr>
      <w:tr w:rsidR="00080752" w:rsidRPr="00631E63" w14:paraId="6938009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93CE5"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20E43"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89D77C"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1CA443"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66D9E" w14:textId="77777777" w:rsidR="00080752" w:rsidRPr="00631E63" w:rsidRDefault="00080752" w:rsidP="00583502">
            <w:pPr>
              <w:pStyle w:val="TAC"/>
              <w:rPr>
                <w:rFonts w:eastAsia="Yu Mincho"/>
              </w:rPr>
            </w:pPr>
          </w:p>
        </w:tc>
      </w:tr>
      <w:tr w:rsidR="00080752" w:rsidRPr="00631E63" w14:paraId="03FBFD07"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247C8C69" w14:textId="77777777" w:rsidR="00080752" w:rsidRPr="00631E63" w:rsidRDefault="00080752" w:rsidP="00583502">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92357E8" w14:textId="77777777" w:rsidR="00080752" w:rsidRPr="00631E63" w:rsidRDefault="00080752" w:rsidP="00583502">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BF04F3A" w14:textId="77777777" w:rsidR="00080752" w:rsidRPr="00631E63" w:rsidRDefault="00080752" w:rsidP="00583502">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1C25C9" w14:textId="77777777" w:rsidR="00080752" w:rsidRPr="00631E63" w:rsidRDefault="00080752" w:rsidP="00583502">
            <w:pPr>
              <w:pStyle w:val="TAC"/>
              <w:rPr>
                <w:rFonts w:eastAsiaTheme="minorEastAsia" w:cs="Arial"/>
                <w:kern w:val="2"/>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BE24EF6" w14:textId="77777777" w:rsidR="00080752" w:rsidRPr="00631E63" w:rsidRDefault="00080752" w:rsidP="00583502">
            <w:pPr>
              <w:pStyle w:val="TAC"/>
              <w:rPr>
                <w:rFonts w:eastAsiaTheme="minorEastAsia"/>
                <w:lang w:eastAsia="zh-CN"/>
              </w:rPr>
            </w:pPr>
            <w:r w:rsidRPr="00631E63">
              <w:rPr>
                <w:rFonts w:eastAsiaTheme="minorEastAsia" w:hint="eastAsia"/>
                <w:lang w:eastAsia="zh-CN"/>
              </w:rPr>
              <w:t>0</w:t>
            </w:r>
          </w:p>
        </w:tc>
      </w:tr>
      <w:tr w:rsidR="00080752" w:rsidRPr="00631E63" w14:paraId="1C7E915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52697DB"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9CB41A"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AB639E9" w14:textId="77777777" w:rsidR="00080752" w:rsidRPr="00631E63" w:rsidRDefault="00080752" w:rsidP="00583502">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D89222" w14:textId="77777777" w:rsidR="00080752" w:rsidRPr="00631E63" w:rsidRDefault="00080752" w:rsidP="00583502">
            <w:pPr>
              <w:pStyle w:val="TAC"/>
              <w:rPr>
                <w:rFonts w:eastAsiaTheme="minorEastAsia" w:cs="Arial"/>
                <w:kern w:val="2"/>
                <w:lang w:val="en-US"/>
              </w:rPr>
            </w:pPr>
            <w:r w:rsidRPr="00631E63">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B112B" w14:textId="77777777" w:rsidR="00080752" w:rsidRPr="00631E63" w:rsidRDefault="00080752" w:rsidP="00583502">
            <w:pPr>
              <w:pStyle w:val="TAC"/>
              <w:rPr>
                <w:rFonts w:eastAsia="Yu Mincho"/>
              </w:rPr>
            </w:pPr>
          </w:p>
        </w:tc>
      </w:tr>
      <w:tr w:rsidR="00080752" w:rsidRPr="00631E63" w14:paraId="3AAA21F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E9A6DAE"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E7318"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42331D" w14:textId="77777777" w:rsidR="00080752" w:rsidRPr="00631E63" w:rsidRDefault="00080752" w:rsidP="00583502">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AFBFBE" w14:textId="77777777" w:rsidR="00080752" w:rsidRPr="00631E63" w:rsidRDefault="00080752" w:rsidP="00583502">
            <w:pPr>
              <w:pStyle w:val="TAC"/>
              <w:rPr>
                <w:rFonts w:eastAsiaTheme="minorEastAsia" w:cs="Arial"/>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05BBE8D" w14:textId="77777777" w:rsidR="00080752" w:rsidRPr="00631E63" w:rsidRDefault="00080752" w:rsidP="00583502">
            <w:pPr>
              <w:pStyle w:val="TAC"/>
              <w:rPr>
                <w:rFonts w:eastAsia="Yu Mincho"/>
              </w:rPr>
            </w:pPr>
            <w:r w:rsidRPr="00631E63">
              <w:rPr>
                <w:rFonts w:eastAsiaTheme="minorEastAsia" w:hint="eastAsia"/>
                <w:lang w:val="en-US" w:eastAsia="zh-CN"/>
              </w:rPr>
              <w:t>1</w:t>
            </w:r>
          </w:p>
        </w:tc>
      </w:tr>
      <w:tr w:rsidR="00080752" w:rsidRPr="00631E63" w14:paraId="652FA6B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BE57BB6"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7C871"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6149EE" w14:textId="77777777" w:rsidR="00080752" w:rsidRPr="00631E63" w:rsidRDefault="00080752" w:rsidP="00583502">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5DEFBF"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36CBE" w14:textId="77777777" w:rsidR="00080752" w:rsidRPr="00631E63" w:rsidRDefault="00080752" w:rsidP="00583502">
            <w:pPr>
              <w:pStyle w:val="TAC"/>
              <w:rPr>
                <w:rFonts w:eastAsia="Yu Mincho"/>
              </w:rPr>
            </w:pPr>
          </w:p>
        </w:tc>
      </w:tr>
      <w:tr w:rsidR="00080752" w:rsidRPr="00631E63" w14:paraId="32897FD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01A9CE7"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024A7F"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AF0B84A" w14:textId="77777777" w:rsidR="00080752" w:rsidRPr="00631E63" w:rsidRDefault="00080752" w:rsidP="00583502">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DAB3AB" w14:textId="77777777" w:rsidR="00080752" w:rsidRPr="00631E63" w:rsidRDefault="00080752" w:rsidP="00583502">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B7739" w14:textId="77777777" w:rsidR="00080752" w:rsidRPr="00631E63" w:rsidRDefault="00080752" w:rsidP="00583502">
            <w:pPr>
              <w:pStyle w:val="TAC"/>
              <w:rPr>
                <w:rFonts w:eastAsia="Yu Mincho"/>
              </w:rPr>
            </w:pPr>
            <w:r w:rsidRPr="00631E63">
              <w:rPr>
                <w:rFonts w:eastAsiaTheme="minorEastAsia" w:hint="eastAsia"/>
                <w:lang w:val="en-US" w:eastAsia="zh-CN"/>
              </w:rPr>
              <w:t>2</w:t>
            </w:r>
          </w:p>
        </w:tc>
      </w:tr>
      <w:tr w:rsidR="00080752" w:rsidRPr="00631E63" w14:paraId="0157DB9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FFAA63C"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8360C"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CE3390" w14:textId="77777777" w:rsidR="00080752" w:rsidRPr="00631E63" w:rsidRDefault="00080752" w:rsidP="00583502">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9D06E9" w14:textId="77777777" w:rsidR="00080752" w:rsidRPr="00631E63" w:rsidRDefault="00080752" w:rsidP="00583502">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EEC31" w14:textId="77777777" w:rsidR="00080752" w:rsidRPr="00631E63" w:rsidRDefault="00080752" w:rsidP="00583502">
            <w:pPr>
              <w:pStyle w:val="TAC"/>
              <w:rPr>
                <w:rFonts w:eastAsia="Yu Mincho"/>
              </w:rPr>
            </w:pPr>
          </w:p>
        </w:tc>
      </w:tr>
      <w:tr w:rsidR="00080752" w:rsidRPr="00631E63" w14:paraId="65D5650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28FBD6B"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6286FD"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E18A71"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8C9EC"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73768" w14:textId="77777777" w:rsidR="00080752" w:rsidRPr="00631E63" w:rsidRDefault="00080752" w:rsidP="00583502">
            <w:pPr>
              <w:pStyle w:val="TAC"/>
              <w:rPr>
                <w:rFonts w:eastAsia="Yu Mincho"/>
              </w:rPr>
            </w:pPr>
            <w:r w:rsidRPr="00631E63">
              <w:rPr>
                <w:rFonts w:eastAsia="Yu Mincho"/>
              </w:rPr>
              <w:t>4 and 5</w:t>
            </w:r>
          </w:p>
        </w:tc>
      </w:tr>
      <w:tr w:rsidR="00080752" w:rsidRPr="00631E63" w14:paraId="0DD2563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09122"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CA0EA"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56097F" w14:textId="77777777" w:rsidR="00080752" w:rsidRPr="00631E63" w:rsidRDefault="00080752" w:rsidP="00583502">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73AD5"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8D438" w14:textId="77777777" w:rsidR="00080752" w:rsidRPr="00631E63" w:rsidRDefault="00080752" w:rsidP="00583502">
            <w:pPr>
              <w:pStyle w:val="TAC"/>
              <w:rPr>
                <w:rFonts w:eastAsia="Yu Mincho"/>
              </w:rPr>
            </w:pPr>
          </w:p>
        </w:tc>
      </w:tr>
      <w:tr w:rsidR="00080752" w:rsidRPr="00631E63" w14:paraId="20FD9DE4"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1545D" w14:textId="77777777" w:rsidR="00080752" w:rsidRPr="00631E63" w:rsidRDefault="00080752" w:rsidP="00583502">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E6753" w14:textId="77777777" w:rsidR="00080752" w:rsidRPr="00631E63" w:rsidRDefault="00080752" w:rsidP="00583502">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6CDEB870" w14:textId="77777777" w:rsidR="00080752" w:rsidRPr="00631E63" w:rsidRDefault="00080752" w:rsidP="00583502">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567FFF" w14:textId="77777777" w:rsidR="00080752" w:rsidRPr="00631E63" w:rsidRDefault="00080752" w:rsidP="00583502">
            <w:pPr>
              <w:pStyle w:val="TAC"/>
              <w:rPr>
                <w:rFonts w:eastAsiaTheme="minorEastAsia"/>
                <w:kern w:val="2"/>
                <w:lang w:val="en-US" w:eastAsia="zh-CN"/>
              </w:rPr>
            </w:pPr>
            <w:r w:rsidRPr="00631E63">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93547" w14:textId="77777777" w:rsidR="00080752" w:rsidRPr="00631E63" w:rsidRDefault="00080752" w:rsidP="00583502">
            <w:pPr>
              <w:pStyle w:val="TAC"/>
              <w:rPr>
                <w:rFonts w:eastAsia="Yu Mincho"/>
              </w:rPr>
            </w:pPr>
            <w:r w:rsidRPr="00631E63">
              <w:rPr>
                <w:rFonts w:eastAsia="Yu Mincho"/>
              </w:rPr>
              <w:t>0</w:t>
            </w:r>
          </w:p>
        </w:tc>
      </w:tr>
      <w:tr w:rsidR="00080752" w:rsidRPr="00631E63" w14:paraId="173C429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C9EF70A"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811DA"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519C28" w14:textId="77777777" w:rsidR="00080752" w:rsidRPr="00631E63" w:rsidRDefault="00080752" w:rsidP="00583502">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E07AB5" w14:textId="77777777" w:rsidR="00080752" w:rsidRPr="00631E63" w:rsidRDefault="00080752" w:rsidP="00583502">
            <w:pPr>
              <w:pStyle w:val="TAC"/>
              <w:rPr>
                <w:rFonts w:eastAsiaTheme="minorEastAsia"/>
                <w:kern w:val="2"/>
                <w:lang w:val="en-US"/>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32DD" w14:textId="77777777" w:rsidR="00080752" w:rsidRPr="00631E63" w:rsidRDefault="00080752" w:rsidP="00583502">
            <w:pPr>
              <w:pStyle w:val="TAC"/>
              <w:rPr>
                <w:rFonts w:eastAsia="Yu Mincho"/>
              </w:rPr>
            </w:pPr>
          </w:p>
        </w:tc>
      </w:tr>
      <w:tr w:rsidR="00080752" w:rsidRPr="00631E63" w14:paraId="3BC3C06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DD29F4C"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3612A9"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768E2B" w14:textId="77777777" w:rsidR="00080752" w:rsidRPr="00631E63" w:rsidRDefault="00080752" w:rsidP="00583502">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391157" w14:textId="77777777" w:rsidR="00080752" w:rsidRPr="00631E63" w:rsidRDefault="00080752" w:rsidP="00583502">
            <w:pPr>
              <w:pStyle w:val="TAC"/>
              <w:rPr>
                <w:rFonts w:eastAsiaTheme="minorEastAsia"/>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C5B0B0D" w14:textId="77777777" w:rsidR="00080752" w:rsidRPr="00631E63" w:rsidRDefault="00080752" w:rsidP="00583502">
            <w:pPr>
              <w:pStyle w:val="TAC"/>
              <w:rPr>
                <w:rFonts w:eastAsia="Yu Mincho"/>
              </w:rPr>
            </w:pPr>
            <w:r w:rsidRPr="00631E63">
              <w:rPr>
                <w:rFonts w:eastAsiaTheme="minorEastAsia" w:hint="eastAsia"/>
                <w:lang w:val="en-US" w:eastAsia="zh-CN"/>
              </w:rPr>
              <w:t>1</w:t>
            </w:r>
          </w:p>
        </w:tc>
      </w:tr>
      <w:tr w:rsidR="00080752" w:rsidRPr="00631E63" w14:paraId="7613124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FB8D841"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D0F3A" w14:textId="77777777" w:rsidR="00080752" w:rsidRPr="00631E63"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4E0734" w14:textId="77777777" w:rsidR="00080752" w:rsidRPr="00631E63" w:rsidRDefault="00080752" w:rsidP="00583502">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771548" w14:textId="77777777" w:rsidR="00080752" w:rsidRPr="00631E63" w:rsidRDefault="00080752" w:rsidP="00583502">
            <w:pPr>
              <w:pStyle w:val="TAC"/>
              <w:rPr>
                <w:rFonts w:eastAsiaTheme="minorEastAsia"/>
                <w:kern w:val="2"/>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83842" w14:textId="77777777" w:rsidR="00080752" w:rsidRPr="00631E63" w:rsidRDefault="00080752" w:rsidP="00583502">
            <w:pPr>
              <w:pStyle w:val="TAC"/>
              <w:rPr>
                <w:rFonts w:eastAsia="Yu Mincho"/>
              </w:rPr>
            </w:pPr>
          </w:p>
        </w:tc>
      </w:tr>
      <w:tr w:rsidR="00080752" w:rsidRPr="00631E63" w14:paraId="04D089C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4B1AAAD" w14:textId="77777777" w:rsidR="00080752" w:rsidRPr="00631E63"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D8A30" w14:textId="77777777" w:rsidR="00080752" w:rsidRPr="00631E63" w:rsidRDefault="00080752" w:rsidP="0058350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9DB1706" w14:textId="77777777" w:rsidR="00080752" w:rsidRPr="00631E63" w:rsidRDefault="00080752" w:rsidP="00583502">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0F14E0" w14:textId="77777777" w:rsidR="00080752" w:rsidRPr="00631E63" w:rsidRDefault="00080752" w:rsidP="00583502">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0AB18" w14:textId="77777777" w:rsidR="00080752" w:rsidRPr="00631E63" w:rsidRDefault="00080752" w:rsidP="00583502">
            <w:pPr>
              <w:pStyle w:val="TAC"/>
              <w:rPr>
                <w:rFonts w:eastAsiaTheme="minorEastAsia"/>
                <w:szCs w:val="18"/>
                <w:lang w:eastAsia="zh-CN"/>
              </w:rPr>
            </w:pPr>
            <w:r w:rsidRPr="00631E63">
              <w:rPr>
                <w:rFonts w:eastAsiaTheme="minorEastAsia" w:hint="eastAsia"/>
                <w:lang w:val="en-US" w:eastAsia="zh-CN"/>
              </w:rPr>
              <w:t>2</w:t>
            </w:r>
          </w:p>
        </w:tc>
      </w:tr>
      <w:tr w:rsidR="00080752" w:rsidRPr="00631E63" w14:paraId="2D525F2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F41FA12" w14:textId="77777777" w:rsidR="00080752" w:rsidRPr="00631E63"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36486" w14:textId="77777777" w:rsidR="00080752" w:rsidRPr="00631E63" w:rsidRDefault="00080752" w:rsidP="0058350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5D4364E" w14:textId="77777777" w:rsidR="00080752" w:rsidRPr="00631E63" w:rsidRDefault="00080752" w:rsidP="00583502">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42F12" w14:textId="77777777" w:rsidR="00080752" w:rsidRPr="00631E63" w:rsidRDefault="00080752" w:rsidP="00583502">
            <w:pPr>
              <w:pStyle w:val="TAC"/>
              <w:rPr>
                <w:rFonts w:eastAsiaTheme="minorEastAsia"/>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E8C1F" w14:textId="77777777" w:rsidR="00080752" w:rsidRPr="00631E63" w:rsidRDefault="00080752" w:rsidP="00583502">
            <w:pPr>
              <w:pStyle w:val="TAC"/>
              <w:rPr>
                <w:rFonts w:eastAsiaTheme="minorEastAsia"/>
                <w:szCs w:val="18"/>
                <w:lang w:eastAsia="zh-CN"/>
              </w:rPr>
            </w:pPr>
          </w:p>
        </w:tc>
      </w:tr>
      <w:tr w:rsidR="00080752" w:rsidRPr="00631E63" w14:paraId="625269E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C18FF22" w14:textId="77777777" w:rsidR="00080752" w:rsidRPr="00631E63"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009C61" w14:textId="77777777" w:rsidR="00080752" w:rsidRPr="00631E63" w:rsidRDefault="00080752" w:rsidP="0058350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107C3E10"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659301"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540C4" w14:textId="77777777" w:rsidR="00080752" w:rsidRPr="00631E63" w:rsidRDefault="00080752" w:rsidP="00583502">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080752" w:rsidRPr="00631E63" w14:paraId="2D1DFEE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5C6CC" w14:textId="77777777" w:rsidR="00080752" w:rsidRPr="00631E63"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82798" w14:textId="77777777" w:rsidR="00080752" w:rsidRPr="00631E63" w:rsidRDefault="00080752" w:rsidP="0058350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E33E7DB" w14:textId="77777777" w:rsidR="00080752" w:rsidRPr="00631E63" w:rsidRDefault="00080752" w:rsidP="00583502">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29D4B"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0CD4" w14:textId="77777777" w:rsidR="00080752" w:rsidRPr="00631E63" w:rsidRDefault="00080752" w:rsidP="00583502">
            <w:pPr>
              <w:pStyle w:val="TAC"/>
              <w:rPr>
                <w:rFonts w:eastAsiaTheme="minorEastAsia"/>
                <w:szCs w:val="18"/>
                <w:lang w:eastAsia="zh-CN"/>
              </w:rPr>
            </w:pPr>
          </w:p>
        </w:tc>
      </w:tr>
      <w:tr w:rsidR="00080752" w:rsidRPr="00631E63" w14:paraId="4106502D"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72C8AE3E" w14:textId="77777777" w:rsidR="00080752" w:rsidRPr="00631E63" w:rsidRDefault="00080752" w:rsidP="00583502">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7D187EC" w14:textId="77777777" w:rsidR="00080752" w:rsidRPr="00631E63" w:rsidRDefault="00080752" w:rsidP="00583502">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C5824E7" w14:textId="77777777" w:rsidR="00080752" w:rsidRPr="00631E63" w:rsidRDefault="00080752" w:rsidP="00583502">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8C864A" w14:textId="77777777" w:rsidR="00080752" w:rsidRPr="00631E63" w:rsidRDefault="00080752" w:rsidP="00583502">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088C96" w14:textId="77777777" w:rsidR="00080752" w:rsidRPr="00631E63" w:rsidRDefault="00080752" w:rsidP="00583502">
            <w:pPr>
              <w:pStyle w:val="TAC"/>
              <w:rPr>
                <w:rFonts w:eastAsiaTheme="minorEastAsia"/>
                <w:szCs w:val="18"/>
                <w:lang w:eastAsia="zh-CN"/>
              </w:rPr>
            </w:pPr>
            <w:r w:rsidRPr="00631E63">
              <w:rPr>
                <w:rFonts w:eastAsiaTheme="minorEastAsia" w:hint="eastAsia"/>
                <w:szCs w:val="18"/>
                <w:lang w:eastAsia="zh-CN"/>
              </w:rPr>
              <w:t>0</w:t>
            </w:r>
          </w:p>
        </w:tc>
      </w:tr>
      <w:tr w:rsidR="00080752" w:rsidRPr="00631E63" w14:paraId="3A4ED23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A3EA797"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B00C25"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CEBB70" w14:textId="77777777" w:rsidR="00080752" w:rsidRPr="00631E63" w:rsidRDefault="00080752" w:rsidP="00583502">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F982EA" w14:textId="77777777" w:rsidR="00080752" w:rsidRPr="00631E63" w:rsidRDefault="00080752" w:rsidP="00583502">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032EF" w14:textId="77777777" w:rsidR="00080752" w:rsidRPr="00631E63" w:rsidRDefault="00080752" w:rsidP="00583502">
            <w:pPr>
              <w:pStyle w:val="TAC"/>
              <w:rPr>
                <w:rFonts w:eastAsia="Yu Mincho"/>
                <w:szCs w:val="18"/>
              </w:rPr>
            </w:pPr>
          </w:p>
        </w:tc>
      </w:tr>
      <w:tr w:rsidR="00080752" w:rsidRPr="00631E63" w14:paraId="00F527D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CE273B2"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D61F6"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23DC3A" w14:textId="77777777" w:rsidR="00080752" w:rsidRPr="00631E63" w:rsidRDefault="00080752" w:rsidP="00583502">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C4904F" w14:textId="77777777" w:rsidR="00080752" w:rsidRPr="00631E63" w:rsidRDefault="00080752" w:rsidP="00583502">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E10E7A" w14:textId="77777777" w:rsidR="00080752" w:rsidRPr="00631E63" w:rsidRDefault="00080752" w:rsidP="00583502">
            <w:pPr>
              <w:pStyle w:val="TAC"/>
              <w:rPr>
                <w:rFonts w:eastAsiaTheme="minorEastAsia"/>
                <w:szCs w:val="18"/>
                <w:lang w:val="en-US" w:eastAsia="zh-CN"/>
              </w:rPr>
            </w:pPr>
            <w:r w:rsidRPr="00631E63">
              <w:rPr>
                <w:rFonts w:eastAsiaTheme="minorEastAsia"/>
                <w:szCs w:val="18"/>
                <w:lang w:val="en-US" w:eastAsia="zh-CN"/>
              </w:rPr>
              <w:t>1</w:t>
            </w:r>
          </w:p>
        </w:tc>
      </w:tr>
      <w:tr w:rsidR="00080752" w:rsidRPr="00631E63" w14:paraId="71EA8B7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805AAC2"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4BDE6"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A61BA9" w14:textId="77777777" w:rsidR="00080752" w:rsidRPr="00631E63" w:rsidRDefault="00080752" w:rsidP="00583502">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800D04" w14:textId="77777777" w:rsidR="00080752" w:rsidRPr="00631E63" w:rsidRDefault="00080752" w:rsidP="00583502">
            <w:pPr>
              <w:pStyle w:val="TAC"/>
              <w:rPr>
                <w:rFonts w:eastAsiaTheme="minorEastAsia"/>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03E80" w14:textId="77777777" w:rsidR="00080752" w:rsidRPr="00631E63" w:rsidRDefault="00080752" w:rsidP="00583502">
            <w:pPr>
              <w:pStyle w:val="TAC"/>
              <w:rPr>
                <w:rFonts w:eastAsiaTheme="minorEastAsia"/>
                <w:szCs w:val="18"/>
                <w:lang w:val="en-US" w:eastAsia="zh-CN"/>
              </w:rPr>
            </w:pPr>
          </w:p>
        </w:tc>
      </w:tr>
      <w:tr w:rsidR="00080752" w:rsidRPr="00631E63" w14:paraId="3E0CECA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DF63631"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9D256"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571398"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2978CDB"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370D9" w14:textId="77777777" w:rsidR="00080752" w:rsidRPr="00631E63" w:rsidRDefault="00080752" w:rsidP="00583502">
            <w:pPr>
              <w:pStyle w:val="TAC"/>
              <w:rPr>
                <w:rFonts w:eastAsiaTheme="minorEastAsia"/>
                <w:szCs w:val="18"/>
                <w:lang w:val="en-US" w:eastAsia="zh-CN"/>
              </w:rPr>
            </w:pPr>
            <w:r w:rsidRPr="00631E63">
              <w:rPr>
                <w:rFonts w:eastAsiaTheme="minorEastAsia"/>
                <w:szCs w:val="18"/>
                <w:lang w:val="en-US" w:eastAsia="zh-CN"/>
              </w:rPr>
              <w:t>4 and 5</w:t>
            </w:r>
          </w:p>
        </w:tc>
      </w:tr>
      <w:tr w:rsidR="00080752" w:rsidRPr="00631E63" w14:paraId="1C2144B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FA8E0"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E438F"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52A8E8" w14:textId="77777777" w:rsidR="00080752" w:rsidRPr="00631E63" w:rsidRDefault="00080752" w:rsidP="00583502">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14268BC0"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BF275" w14:textId="77777777" w:rsidR="00080752" w:rsidRPr="00631E63" w:rsidRDefault="00080752" w:rsidP="00583502">
            <w:pPr>
              <w:pStyle w:val="TAC"/>
              <w:rPr>
                <w:rFonts w:eastAsiaTheme="minorEastAsia"/>
                <w:szCs w:val="18"/>
                <w:lang w:val="en-US" w:eastAsia="zh-CN"/>
              </w:rPr>
            </w:pPr>
          </w:p>
        </w:tc>
      </w:tr>
      <w:tr w:rsidR="00080752" w:rsidRPr="00631E63" w14:paraId="388E6D16"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56AD5" w14:textId="77777777" w:rsidR="00080752" w:rsidRPr="00631E63" w:rsidRDefault="00080752" w:rsidP="00583502">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0451F" w14:textId="77777777" w:rsidR="00080752" w:rsidRPr="00631E63" w:rsidRDefault="00080752" w:rsidP="00583502">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29884A4"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253AE7" w14:textId="77777777" w:rsidR="00080752" w:rsidRPr="00631E63" w:rsidRDefault="00080752" w:rsidP="00583502">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19A04"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0</w:t>
            </w:r>
          </w:p>
        </w:tc>
      </w:tr>
      <w:tr w:rsidR="00080752" w:rsidRPr="00631E63" w14:paraId="486CECA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AFBB278"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A7864"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E96328" w14:textId="77777777" w:rsidR="00080752" w:rsidRPr="00631E63" w:rsidRDefault="00080752" w:rsidP="00583502">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8DAC4E" w14:textId="77777777" w:rsidR="00080752" w:rsidRPr="00631E63" w:rsidRDefault="00080752" w:rsidP="00583502">
            <w:pPr>
              <w:pStyle w:val="TAC"/>
              <w:rPr>
                <w:rFonts w:eastAsiaTheme="minorEastAsia"/>
              </w:rPr>
            </w:pPr>
            <w:r w:rsidRPr="00631E6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7FDB6" w14:textId="77777777" w:rsidR="00080752" w:rsidRPr="00631E63" w:rsidRDefault="00080752" w:rsidP="00583502">
            <w:pPr>
              <w:pStyle w:val="TAC"/>
              <w:rPr>
                <w:rFonts w:eastAsiaTheme="minorEastAsia"/>
                <w:szCs w:val="18"/>
                <w:lang w:val="en-US" w:eastAsia="zh-CN"/>
              </w:rPr>
            </w:pPr>
          </w:p>
        </w:tc>
      </w:tr>
      <w:tr w:rsidR="00080752" w:rsidRPr="00631E63" w14:paraId="7C681DA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5BEE190"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01B91"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8E63BD" w14:textId="77777777" w:rsidR="00080752" w:rsidRPr="00631E63" w:rsidRDefault="00080752" w:rsidP="00583502">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95303C" w14:textId="77777777" w:rsidR="00080752" w:rsidRPr="00631E63" w:rsidRDefault="00080752" w:rsidP="00583502">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142"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1</w:t>
            </w:r>
          </w:p>
        </w:tc>
      </w:tr>
      <w:tr w:rsidR="00080752" w:rsidRPr="00631E63" w14:paraId="3FAB35D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1469976"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A1F34"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0BF7D8" w14:textId="77777777" w:rsidR="00080752" w:rsidRPr="00631E63" w:rsidRDefault="00080752" w:rsidP="00583502">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2FC6CD" w14:textId="77777777" w:rsidR="00080752" w:rsidRPr="00631E63" w:rsidRDefault="00080752" w:rsidP="00583502">
            <w:pPr>
              <w:pStyle w:val="TAC"/>
              <w:rPr>
                <w:rFonts w:eastAsiaTheme="minorEastAsia"/>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A7C30" w14:textId="77777777" w:rsidR="00080752" w:rsidRPr="00631E63" w:rsidRDefault="00080752" w:rsidP="00583502">
            <w:pPr>
              <w:pStyle w:val="TAC"/>
              <w:rPr>
                <w:rFonts w:eastAsiaTheme="minorEastAsia"/>
                <w:szCs w:val="18"/>
                <w:lang w:val="en-US" w:eastAsia="zh-CN"/>
              </w:rPr>
            </w:pPr>
          </w:p>
        </w:tc>
      </w:tr>
      <w:tr w:rsidR="00080752" w:rsidRPr="00631E63" w14:paraId="03CD801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63D9BC7"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DE1E2"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1F649A"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636F6B"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61EEF" w14:textId="77777777" w:rsidR="00080752" w:rsidRPr="00631E63" w:rsidRDefault="00080752" w:rsidP="00583502">
            <w:pPr>
              <w:pStyle w:val="TAC"/>
              <w:rPr>
                <w:rFonts w:eastAsiaTheme="minorEastAsia"/>
                <w:szCs w:val="18"/>
                <w:lang w:val="en-US" w:eastAsia="zh-CN"/>
              </w:rPr>
            </w:pPr>
            <w:r w:rsidRPr="00631E63">
              <w:rPr>
                <w:rFonts w:eastAsiaTheme="minorEastAsia"/>
                <w:szCs w:val="18"/>
                <w:lang w:val="en-US" w:eastAsia="zh-CN"/>
              </w:rPr>
              <w:t>4 and 5</w:t>
            </w:r>
          </w:p>
        </w:tc>
      </w:tr>
      <w:tr w:rsidR="00080752" w:rsidRPr="00631E63" w14:paraId="6FD866B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85802"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53A84" w14:textId="77777777" w:rsidR="00080752" w:rsidRPr="00631E63"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72A21C" w14:textId="77777777" w:rsidR="00080752" w:rsidRPr="00631E63" w:rsidRDefault="00080752" w:rsidP="00583502">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C1E2F1"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F810" w14:textId="77777777" w:rsidR="00080752" w:rsidRPr="00631E63" w:rsidRDefault="00080752" w:rsidP="00583502">
            <w:pPr>
              <w:pStyle w:val="TAC"/>
              <w:rPr>
                <w:rFonts w:eastAsiaTheme="minorEastAsia"/>
                <w:szCs w:val="18"/>
                <w:lang w:val="en-US" w:eastAsia="zh-CN"/>
              </w:rPr>
            </w:pPr>
          </w:p>
        </w:tc>
      </w:tr>
      <w:tr w:rsidR="00080752" w:rsidRPr="00631E63" w14:paraId="26D9FDF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93958" w14:textId="77777777" w:rsidR="00080752" w:rsidRPr="00631E63" w:rsidRDefault="00080752" w:rsidP="00583502">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9CE18" w14:textId="77777777" w:rsidR="00080752" w:rsidRPr="00631E63" w:rsidRDefault="00080752" w:rsidP="00583502">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3374427D" w14:textId="77777777" w:rsidR="00080752" w:rsidRPr="00631E63" w:rsidRDefault="00080752" w:rsidP="00583502">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27921A"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C9703" w14:textId="77777777" w:rsidR="00080752" w:rsidRPr="00631E63" w:rsidRDefault="00080752" w:rsidP="00583502">
            <w:pPr>
              <w:pStyle w:val="TAC"/>
              <w:rPr>
                <w:rFonts w:eastAsia="Yu Mincho"/>
                <w:szCs w:val="18"/>
              </w:rPr>
            </w:pPr>
            <w:r w:rsidRPr="00631E63">
              <w:rPr>
                <w:rFonts w:eastAsiaTheme="minorEastAsia" w:hint="eastAsia"/>
                <w:szCs w:val="18"/>
                <w:lang w:val="en-US" w:eastAsia="zh-CN"/>
              </w:rPr>
              <w:t>0</w:t>
            </w:r>
          </w:p>
        </w:tc>
      </w:tr>
      <w:tr w:rsidR="00080752" w:rsidRPr="00631E63" w14:paraId="60D3F7F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3F0EF8F"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F9F9"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1DC81B3" w14:textId="77777777" w:rsidR="00080752" w:rsidRPr="00631E63" w:rsidRDefault="00080752" w:rsidP="00583502">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88B5D"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58BC" w14:textId="77777777" w:rsidR="00080752" w:rsidRPr="00631E63" w:rsidRDefault="00080752" w:rsidP="00583502">
            <w:pPr>
              <w:pStyle w:val="TAC"/>
              <w:rPr>
                <w:rFonts w:eastAsia="Yu Mincho"/>
                <w:szCs w:val="18"/>
              </w:rPr>
            </w:pPr>
          </w:p>
        </w:tc>
      </w:tr>
      <w:tr w:rsidR="00080752" w:rsidRPr="00631E63" w14:paraId="5E8CBCF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EDDA0FE"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60252" w14:textId="77777777" w:rsidR="00080752" w:rsidRPr="00631E63" w:rsidRDefault="00080752" w:rsidP="0058350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543D9A8"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01E203" w14:textId="77777777" w:rsidR="00080752" w:rsidRPr="00631E63" w:rsidRDefault="00080752" w:rsidP="00583502">
            <w:pPr>
              <w:pStyle w:val="TAC"/>
              <w:rPr>
                <w:rFonts w:eastAsiaTheme="minorEastAsia"/>
                <w:szCs w:val="18"/>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88115" w14:textId="77777777" w:rsidR="00080752" w:rsidRPr="00631E63" w:rsidRDefault="00080752" w:rsidP="00583502">
            <w:pPr>
              <w:pStyle w:val="TAC"/>
              <w:rPr>
                <w:rFonts w:eastAsiaTheme="minorEastAsia"/>
                <w:lang w:val="en-US" w:eastAsia="zh-CN"/>
              </w:rPr>
            </w:pPr>
            <w:r w:rsidRPr="00631E63">
              <w:rPr>
                <w:rFonts w:eastAsiaTheme="minorEastAsia" w:hint="eastAsia"/>
                <w:szCs w:val="18"/>
                <w:lang w:val="en-US" w:eastAsia="zh-CN"/>
              </w:rPr>
              <w:t>1</w:t>
            </w:r>
          </w:p>
        </w:tc>
      </w:tr>
      <w:tr w:rsidR="00080752" w:rsidRPr="00631E63" w14:paraId="1702CF1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83B6F95"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48503" w14:textId="77777777" w:rsidR="00080752" w:rsidRPr="00631E63" w:rsidRDefault="00080752" w:rsidP="0058350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8DFB4C9"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273DB1" w14:textId="77777777" w:rsidR="00080752" w:rsidRPr="00631E63" w:rsidRDefault="00080752" w:rsidP="00583502">
            <w:pPr>
              <w:pStyle w:val="TAC"/>
              <w:rPr>
                <w:rFonts w:eastAsiaTheme="minorEastAsia"/>
                <w:szCs w:val="18"/>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66B64" w14:textId="77777777" w:rsidR="00080752" w:rsidRPr="00631E63" w:rsidRDefault="00080752" w:rsidP="00583502">
            <w:pPr>
              <w:pStyle w:val="TAC"/>
              <w:rPr>
                <w:rFonts w:eastAsiaTheme="minorEastAsia"/>
                <w:lang w:val="en-US" w:eastAsia="zh-CN"/>
              </w:rPr>
            </w:pPr>
          </w:p>
        </w:tc>
      </w:tr>
      <w:tr w:rsidR="00080752" w:rsidRPr="00631E63" w14:paraId="383932A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1CF978B"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5A8CD" w14:textId="77777777" w:rsidR="00080752" w:rsidRPr="00631E63" w:rsidRDefault="00080752" w:rsidP="0058350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259C399"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B199A0"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F6F30"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080752" w:rsidRPr="00631E63" w14:paraId="03BD134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9A6BD"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E4141" w14:textId="77777777" w:rsidR="00080752" w:rsidRPr="00631E63" w:rsidRDefault="00080752" w:rsidP="00583502">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9FA34FA"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CF36E9"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A4531" w14:textId="77777777" w:rsidR="00080752" w:rsidRPr="00631E63" w:rsidRDefault="00080752" w:rsidP="00583502">
            <w:pPr>
              <w:pStyle w:val="TAC"/>
              <w:rPr>
                <w:rFonts w:eastAsiaTheme="minorEastAsia"/>
                <w:lang w:val="en-US" w:eastAsia="zh-CN"/>
              </w:rPr>
            </w:pPr>
          </w:p>
        </w:tc>
      </w:tr>
      <w:tr w:rsidR="00080752" w:rsidRPr="00631E63" w14:paraId="436D68C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9B0FD" w14:textId="77777777" w:rsidR="00080752" w:rsidRPr="00631E63" w:rsidRDefault="00080752" w:rsidP="00583502">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788BE" w14:textId="77777777" w:rsidR="00080752" w:rsidRPr="00631E63" w:rsidRDefault="00080752" w:rsidP="00583502">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DB5A8A8" w14:textId="77777777" w:rsidR="00080752" w:rsidRPr="00631E63" w:rsidRDefault="00080752" w:rsidP="00583502">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140161"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5E9F7"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0593336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75A1933"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85911F"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1D12B3" w14:textId="77777777" w:rsidR="00080752" w:rsidRPr="00631E63" w:rsidRDefault="00080752" w:rsidP="00583502">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633EF6"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265B" w14:textId="77777777" w:rsidR="00080752" w:rsidRPr="00631E63" w:rsidRDefault="00080752" w:rsidP="00583502">
            <w:pPr>
              <w:pStyle w:val="TAC"/>
              <w:rPr>
                <w:rFonts w:eastAsiaTheme="minorEastAsia"/>
                <w:lang w:val="en-US" w:eastAsia="zh-CN"/>
              </w:rPr>
            </w:pPr>
          </w:p>
        </w:tc>
      </w:tr>
      <w:tr w:rsidR="00080752" w:rsidRPr="00631E63" w14:paraId="216C982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B2693D5"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0247CB"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C89027F"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31B47B"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58D5B"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080752" w:rsidRPr="00631E63" w14:paraId="2C8BC56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5DD91"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1F5DF"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A21899"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965BFB"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38114" w14:textId="77777777" w:rsidR="00080752" w:rsidRPr="00631E63" w:rsidRDefault="00080752" w:rsidP="00583502">
            <w:pPr>
              <w:pStyle w:val="TAC"/>
              <w:rPr>
                <w:rFonts w:eastAsiaTheme="minorEastAsia"/>
                <w:lang w:val="en-US" w:eastAsia="zh-CN"/>
              </w:rPr>
            </w:pPr>
          </w:p>
        </w:tc>
      </w:tr>
      <w:tr w:rsidR="00080752" w:rsidRPr="00631E63" w14:paraId="3DFDE064"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0611A" w14:textId="77777777" w:rsidR="00080752" w:rsidRPr="00631E63" w:rsidRDefault="00080752" w:rsidP="00583502">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9D8C5" w14:textId="77777777" w:rsidR="00080752" w:rsidRPr="00631E63" w:rsidRDefault="00080752" w:rsidP="00583502">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83DCB7E" w14:textId="77777777" w:rsidR="00080752" w:rsidRPr="00631E63" w:rsidRDefault="00080752" w:rsidP="00583502">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B47704"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6B0EB"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2E2A42D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F963EEF"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F93229"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0638D7" w14:textId="77777777" w:rsidR="00080752" w:rsidRPr="00631E63" w:rsidRDefault="00080752" w:rsidP="00583502">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BF8A29"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442F9" w14:textId="77777777" w:rsidR="00080752" w:rsidRPr="00631E63" w:rsidRDefault="00080752" w:rsidP="00583502">
            <w:pPr>
              <w:pStyle w:val="TAC"/>
              <w:rPr>
                <w:rFonts w:eastAsiaTheme="minorEastAsia"/>
                <w:lang w:val="en-US" w:eastAsia="zh-CN"/>
              </w:rPr>
            </w:pPr>
          </w:p>
        </w:tc>
      </w:tr>
      <w:tr w:rsidR="00080752" w:rsidRPr="00631E63" w14:paraId="4BD54DE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6541498"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A6CBD0"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E58DB4"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A1380"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AEF90"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080752" w:rsidRPr="00631E63" w14:paraId="384D5C1C"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9F0EE"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CB0C7"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256A5BA"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20858C"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00F71" w14:textId="77777777" w:rsidR="00080752" w:rsidRPr="00631E63" w:rsidRDefault="00080752" w:rsidP="00583502">
            <w:pPr>
              <w:pStyle w:val="TAC"/>
              <w:rPr>
                <w:rFonts w:eastAsiaTheme="minorEastAsia"/>
                <w:lang w:val="en-US" w:eastAsia="zh-CN"/>
              </w:rPr>
            </w:pPr>
          </w:p>
        </w:tc>
      </w:tr>
      <w:tr w:rsidR="00080752" w:rsidRPr="00631E63" w14:paraId="2D0290B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373F8" w14:textId="77777777" w:rsidR="00080752" w:rsidRPr="00631E63" w:rsidRDefault="00080752" w:rsidP="00583502">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4A3BE" w14:textId="77777777" w:rsidR="00080752" w:rsidRPr="00631E63" w:rsidRDefault="00080752" w:rsidP="00583502">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4BDAA822" w14:textId="77777777" w:rsidR="00080752" w:rsidRPr="00631E63" w:rsidRDefault="00080752" w:rsidP="00583502">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7100C9"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7F017"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788FB65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676F879"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27300C"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6AFA06" w14:textId="77777777" w:rsidR="00080752" w:rsidRPr="00631E63" w:rsidRDefault="00080752" w:rsidP="00583502">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6A4D3" w14:textId="77777777" w:rsidR="00080752" w:rsidRPr="00631E63" w:rsidRDefault="00080752" w:rsidP="00583502">
            <w:pPr>
              <w:pStyle w:val="TAC"/>
              <w:rPr>
                <w:rFonts w:eastAsiaTheme="minorEastAsia"/>
                <w:lang w:val="en-US" w:eastAsia="zh-CN"/>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E1B06" w14:textId="77777777" w:rsidR="00080752" w:rsidRPr="00631E63" w:rsidRDefault="00080752" w:rsidP="00583502">
            <w:pPr>
              <w:pStyle w:val="TAC"/>
              <w:rPr>
                <w:rFonts w:eastAsiaTheme="minorEastAsia"/>
                <w:lang w:val="en-US" w:eastAsia="zh-CN"/>
              </w:rPr>
            </w:pPr>
          </w:p>
        </w:tc>
      </w:tr>
      <w:tr w:rsidR="00080752" w:rsidRPr="00631E63" w14:paraId="2C60CBF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C53A098"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44B178"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594906"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532B8B"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A4E75"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080752" w:rsidRPr="00631E63" w14:paraId="7401314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DF7C3"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6A153"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4B7AA72"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12A139"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FB7F6" w14:textId="77777777" w:rsidR="00080752" w:rsidRPr="00631E63" w:rsidRDefault="00080752" w:rsidP="00583502">
            <w:pPr>
              <w:pStyle w:val="TAC"/>
              <w:rPr>
                <w:rFonts w:eastAsiaTheme="minorEastAsia"/>
                <w:lang w:val="en-US" w:eastAsia="zh-CN"/>
              </w:rPr>
            </w:pPr>
          </w:p>
        </w:tc>
      </w:tr>
      <w:tr w:rsidR="00080752" w:rsidRPr="00631E63" w14:paraId="66B8E8D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D6E7A" w14:textId="77777777" w:rsidR="00080752" w:rsidRPr="00631E63" w:rsidRDefault="00080752" w:rsidP="00583502">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422F4"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3F8D9C05" w14:textId="77777777" w:rsidR="00080752" w:rsidRPr="00631E63" w:rsidRDefault="00080752" w:rsidP="00583502">
            <w:pPr>
              <w:pStyle w:val="TAC"/>
              <w:rPr>
                <w:rFonts w:eastAsiaTheme="minorEastAsia"/>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6A73A31"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870437D" w14:textId="77777777" w:rsidR="00080752" w:rsidRPr="00631E63" w:rsidRDefault="00080752" w:rsidP="00583502">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9FC83" w14:textId="77777777" w:rsidR="00080752" w:rsidRPr="00631E63" w:rsidRDefault="00080752" w:rsidP="00583502">
            <w:pPr>
              <w:pStyle w:val="TAC"/>
              <w:rPr>
                <w:rFonts w:eastAsia="Yu Mincho"/>
                <w:szCs w:val="18"/>
              </w:rPr>
            </w:pPr>
            <w:r w:rsidRPr="00631E63">
              <w:rPr>
                <w:rFonts w:eastAsiaTheme="minorEastAsia" w:hint="eastAsia"/>
                <w:lang w:val="en-US" w:eastAsia="zh-CN"/>
              </w:rPr>
              <w:t>0</w:t>
            </w:r>
          </w:p>
        </w:tc>
      </w:tr>
      <w:tr w:rsidR="00080752" w:rsidRPr="00631E63" w14:paraId="6504C2D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ECA0D65"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70D4DB"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A27E04"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C962F4" w14:textId="77777777" w:rsidR="00080752" w:rsidRPr="00631E63" w:rsidRDefault="00080752" w:rsidP="00583502">
            <w:pPr>
              <w:pStyle w:val="TAC"/>
              <w:rPr>
                <w:rFonts w:eastAsiaTheme="minorEastAsia"/>
                <w:szCs w:val="18"/>
                <w:lang w:val="en-US"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5FC16" w14:textId="77777777" w:rsidR="00080752" w:rsidRPr="00631E63" w:rsidRDefault="00080752" w:rsidP="00583502">
            <w:pPr>
              <w:pStyle w:val="TAC"/>
              <w:rPr>
                <w:rFonts w:eastAsia="Yu Mincho"/>
                <w:szCs w:val="18"/>
              </w:rPr>
            </w:pPr>
          </w:p>
        </w:tc>
      </w:tr>
      <w:tr w:rsidR="00080752" w:rsidRPr="00631E63" w14:paraId="6C125B5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2B38CD9"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2F1309"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FA0E92" w14:textId="77777777" w:rsidR="00080752" w:rsidRPr="00631E63" w:rsidRDefault="00080752" w:rsidP="00583502">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0DE0C4" w14:textId="77777777" w:rsidR="00080752" w:rsidRPr="00631E63" w:rsidRDefault="00080752" w:rsidP="00583502">
            <w:pPr>
              <w:pStyle w:val="TAC"/>
              <w:rPr>
                <w:rFonts w:eastAsiaTheme="minorEastAsia"/>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747DFF" w14:textId="77777777" w:rsidR="00080752" w:rsidRPr="00631E63" w:rsidRDefault="00080752" w:rsidP="00583502">
            <w:pPr>
              <w:pStyle w:val="TAC"/>
              <w:rPr>
                <w:rFonts w:eastAsiaTheme="minorEastAsia"/>
                <w:szCs w:val="18"/>
                <w:lang w:eastAsia="zh-CN"/>
              </w:rPr>
            </w:pPr>
            <w:r w:rsidRPr="00631E63">
              <w:rPr>
                <w:rFonts w:eastAsiaTheme="minorEastAsia" w:hint="eastAsia"/>
                <w:lang w:val="en-US" w:eastAsia="zh-CN"/>
              </w:rPr>
              <w:t>1</w:t>
            </w:r>
          </w:p>
        </w:tc>
      </w:tr>
      <w:tr w:rsidR="00080752" w:rsidRPr="00631E63" w14:paraId="36C1D0E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7478E7C"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F31F3CE"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62E7A0" w14:textId="77777777" w:rsidR="00080752" w:rsidRPr="00631E63" w:rsidRDefault="00080752" w:rsidP="00583502">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5CAB09" w14:textId="77777777" w:rsidR="00080752" w:rsidRPr="00631E63" w:rsidRDefault="00080752" w:rsidP="00583502">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A3DCE" w14:textId="77777777" w:rsidR="00080752" w:rsidRPr="00631E63" w:rsidRDefault="00080752" w:rsidP="00583502">
            <w:pPr>
              <w:pStyle w:val="TAC"/>
              <w:rPr>
                <w:rFonts w:eastAsiaTheme="minorEastAsia"/>
                <w:szCs w:val="18"/>
                <w:lang w:eastAsia="zh-CN"/>
              </w:rPr>
            </w:pPr>
          </w:p>
        </w:tc>
      </w:tr>
      <w:tr w:rsidR="00080752" w:rsidRPr="00631E63" w14:paraId="74D77F8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477987D"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21CF33"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169E90"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CDB548"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0631F" w14:textId="77777777" w:rsidR="00080752" w:rsidRPr="00631E63" w:rsidRDefault="00080752" w:rsidP="00583502">
            <w:pPr>
              <w:pStyle w:val="TAC"/>
              <w:rPr>
                <w:rFonts w:eastAsiaTheme="minorEastAsia"/>
                <w:szCs w:val="18"/>
                <w:lang w:eastAsia="zh-CN"/>
              </w:rPr>
            </w:pPr>
            <w:r w:rsidRPr="00631E63">
              <w:rPr>
                <w:rFonts w:eastAsiaTheme="minorEastAsia"/>
                <w:szCs w:val="18"/>
                <w:lang w:eastAsia="zh-CN"/>
              </w:rPr>
              <w:t>4 and 5</w:t>
            </w:r>
          </w:p>
        </w:tc>
      </w:tr>
      <w:tr w:rsidR="00080752" w:rsidRPr="00631E63" w14:paraId="4C8B443F"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4C4D3"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9784"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A453A9" w14:textId="77777777" w:rsidR="00080752" w:rsidRPr="00631E63" w:rsidRDefault="00080752" w:rsidP="00583502">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A306B"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5149" w14:textId="77777777" w:rsidR="00080752" w:rsidRPr="00631E63" w:rsidRDefault="00080752" w:rsidP="00583502">
            <w:pPr>
              <w:pStyle w:val="TAC"/>
              <w:rPr>
                <w:rFonts w:eastAsiaTheme="minorEastAsia"/>
                <w:szCs w:val="18"/>
                <w:lang w:eastAsia="zh-CN"/>
              </w:rPr>
            </w:pPr>
          </w:p>
        </w:tc>
      </w:tr>
      <w:tr w:rsidR="00080752" w:rsidRPr="00631E63" w14:paraId="49B49A8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5FFDA" w14:textId="77777777" w:rsidR="00080752" w:rsidRPr="00631E63" w:rsidRDefault="00080752" w:rsidP="00583502">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5154D" w14:textId="77777777" w:rsidR="00080752" w:rsidRPr="003A7E1A" w:rsidRDefault="00080752" w:rsidP="00583502">
            <w:pPr>
              <w:pStyle w:val="TAC"/>
              <w:rPr>
                <w:vertAlign w:val="superscript"/>
                <w:lang w:val="en-US" w:eastAsia="zh-CN"/>
              </w:rPr>
            </w:pPr>
            <w:r w:rsidRPr="003A7E1A">
              <w:rPr>
                <w:lang w:val="en-US" w:eastAsia="en-GB"/>
              </w:rPr>
              <w:t>n77</w:t>
            </w:r>
            <w:r w:rsidRPr="003A7E1A">
              <w:rPr>
                <w:vertAlign w:val="superscript"/>
                <w:lang w:val="en-US" w:eastAsia="zh-CN"/>
              </w:rPr>
              <w:t>8,9</w:t>
            </w:r>
          </w:p>
          <w:p w14:paraId="403F1346" w14:textId="77777777" w:rsidR="00080752" w:rsidRPr="003A7E1A" w:rsidRDefault="00080752" w:rsidP="00583502">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4ED33846" w14:textId="77777777" w:rsidR="00080752" w:rsidRPr="00631E63" w:rsidRDefault="00080752" w:rsidP="00583502">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22B916"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234ACD"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94AB9" w14:textId="77777777" w:rsidR="00080752" w:rsidRPr="00631E63" w:rsidRDefault="00080752" w:rsidP="00583502">
            <w:pPr>
              <w:pStyle w:val="TAC"/>
              <w:rPr>
                <w:rFonts w:eastAsiaTheme="minorEastAsia"/>
                <w:lang w:val="en-US" w:eastAsia="zh-CN"/>
              </w:rPr>
            </w:pPr>
            <w:r w:rsidRPr="00631E63">
              <w:rPr>
                <w:rFonts w:eastAsiaTheme="minorEastAsia" w:hint="eastAsia"/>
                <w:lang w:val="en-US" w:eastAsia="zh-CN"/>
              </w:rPr>
              <w:t>0</w:t>
            </w:r>
          </w:p>
        </w:tc>
      </w:tr>
      <w:tr w:rsidR="00080752" w:rsidRPr="00631E63" w14:paraId="09B5C68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0985E72"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6C007F"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5BF41C" w14:textId="77777777" w:rsidR="00080752" w:rsidRPr="00631E63" w:rsidRDefault="00080752" w:rsidP="00583502">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B0A633"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4A5B5" w14:textId="77777777" w:rsidR="00080752" w:rsidRPr="00631E63" w:rsidRDefault="00080752" w:rsidP="00583502">
            <w:pPr>
              <w:pStyle w:val="TAC"/>
              <w:rPr>
                <w:rFonts w:eastAsiaTheme="minorEastAsia"/>
                <w:lang w:val="en-US" w:eastAsia="zh-CN"/>
              </w:rPr>
            </w:pPr>
          </w:p>
        </w:tc>
      </w:tr>
      <w:tr w:rsidR="00080752" w:rsidRPr="00631E63" w14:paraId="2C33268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D8EF919" w14:textId="77777777" w:rsidR="00080752" w:rsidRPr="00631E63"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0F700D0"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E6DF09"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7544E"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A0DDF"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080752" w:rsidRPr="00631E63" w14:paraId="27210C3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A3FCB" w14:textId="77777777" w:rsidR="00080752" w:rsidRPr="00631E63"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E2969" w14:textId="77777777" w:rsidR="00080752" w:rsidRPr="00631E63"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79772BE" w14:textId="77777777" w:rsidR="00080752" w:rsidRPr="00631E63" w:rsidRDefault="00080752" w:rsidP="00583502">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9B571"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2A8C3" w14:textId="77777777" w:rsidR="00080752" w:rsidRPr="00631E63" w:rsidRDefault="00080752" w:rsidP="00583502">
            <w:pPr>
              <w:pStyle w:val="TAC"/>
              <w:rPr>
                <w:rFonts w:eastAsiaTheme="minorEastAsia"/>
                <w:lang w:val="en-US" w:eastAsia="zh-CN"/>
              </w:rPr>
            </w:pPr>
          </w:p>
        </w:tc>
      </w:tr>
      <w:tr w:rsidR="00080752" w:rsidRPr="00631E63" w14:paraId="72D41CD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E8FD8" w14:textId="77777777" w:rsidR="00080752" w:rsidRPr="00631E63" w:rsidRDefault="00080752" w:rsidP="00583502">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12098" w14:textId="77777777" w:rsidR="00080752" w:rsidRPr="00FC6788" w:rsidRDefault="00080752" w:rsidP="00583502">
            <w:pPr>
              <w:pStyle w:val="TAC"/>
              <w:rPr>
                <w:vertAlign w:val="superscript"/>
                <w:lang w:val="en-US" w:eastAsia="zh-CN"/>
              </w:rPr>
            </w:pPr>
            <w:r w:rsidRPr="00FC6788">
              <w:rPr>
                <w:lang w:val="en-US" w:eastAsia="en-GB"/>
              </w:rPr>
              <w:t>n77</w:t>
            </w:r>
            <w:r w:rsidRPr="00FC6788">
              <w:rPr>
                <w:vertAlign w:val="superscript"/>
                <w:lang w:val="en-US" w:eastAsia="zh-CN"/>
              </w:rPr>
              <w:t>8,9</w:t>
            </w:r>
          </w:p>
          <w:p w14:paraId="1F8C39DE" w14:textId="77777777" w:rsidR="00080752" w:rsidRPr="00FC6788" w:rsidRDefault="00080752" w:rsidP="00583502">
            <w:pPr>
              <w:pStyle w:val="TAC"/>
              <w:rPr>
                <w:bCs/>
                <w:lang w:val="en-US" w:eastAsia="en-GB"/>
              </w:rPr>
            </w:pPr>
            <w:r w:rsidRPr="00FC6788">
              <w:rPr>
                <w:bCs/>
                <w:lang w:val="en-US" w:eastAsia="en-GB"/>
              </w:rPr>
              <w:t>CA_n77(2A)</w:t>
            </w:r>
            <w:r w:rsidRPr="00FC6788">
              <w:rPr>
                <w:vertAlign w:val="superscript"/>
                <w:lang w:val="en-US" w:eastAsia="zh-CN"/>
              </w:rPr>
              <w:t>8</w:t>
            </w:r>
          </w:p>
          <w:p w14:paraId="6194BA89" w14:textId="77777777" w:rsidR="00080752" w:rsidRPr="00631E63" w:rsidRDefault="00080752" w:rsidP="00583502">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C4FF26" w14:textId="77777777" w:rsidR="00080752" w:rsidRPr="00631E63" w:rsidRDefault="00080752" w:rsidP="00583502">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7D256E" w14:textId="77777777" w:rsidR="00080752" w:rsidRPr="00631E63" w:rsidRDefault="00080752" w:rsidP="00583502">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1B185" w14:textId="77777777" w:rsidR="00080752" w:rsidRPr="00631E63" w:rsidRDefault="00080752" w:rsidP="00583502">
            <w:pPr>
              <w:pStyle w:val="TAC"/>
              <w:rPr>
                <w:rFonts w:eastAsiaTheme="minorEastAsia"/>
                <w:lang w:val="en-US" w:eastAsia="zh-CN"/>
              </w:rPr>
            </w:pPr>
            <w:r w:rsidRPr="00631E63">
              <w:rPr>
                <w:rFonts w:eastAsiaTheme="minorEastAsia"/>
                <w:lang w:val="en-US"/>
              </w:rPr>
              <w:t>0</w:t>
            </w:r>
          </w:p>
        </w:tc>
      </w:tr>
      <w:tr w:rsidR="00080752" w:rsidRPr="00631E63" w14:paraId="1F338CA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483E2" w14:textId="77777777" w:rsidR="00080752" w:rsidRPr="00631E63" w:rsidRDefault="00080752" w:rsidP="0058350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44C19" w14:textId="77777777" w:rsidR="00080752" w:rsidRPr="00631E63" w:rsidRDefault="00080752" w:rsidP="00583502">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8880A23" w14:textId="77777777" w:rsidR="00080752" w:rsidRPr="00631E63" w:rsidRDefault="00080752" w:rsidP="00583502">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9BD41" w14:textId="77777777" w:rsidR="00080752" w:rsidRPr="00631E63" w:rsidRDefault="00080752" w:rsidP="00583502">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E3212" w14:textId="77777777" w:rsidR="00080752" w:rsidRPr="00631E63" w:rsidRDefault="00080752" w:rsidP="00583502">
            <w:pPr>
              <w:pStyle w:val="TAC"/>
              <w:rPr>
                <w:rFonts w:eastAsiaTheme="minorEastAsia"/>
                <w:lang w:val="en-US" w:eastAsia="zh-CN"/>
              </w:rPr>
            </w:pPr>
          </w:p>
        </w:tc>
      </w:tr>
      <w:tr w:rsidR="00080752" w:rsidRPr="00631E63" w14:paraId="46DAD43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760F3" w14:textId="77777777" w:rsidR="00080752" w:rsidRPr="00631E63" w:rsidRDefault="00080752" w:rsidP="00583502">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EF6F0"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0994128F" w14:textId="77777777" w:rsidR="00080752" w:rsidRPr="00631E63" w:rsidRDefault="00080752" w:rsidP="00583502">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8A25D" w14:textId="77777777" w:rsidR="00080752" w:rsidRPr="00631E63" w:rsidRDefault="00080752" w:rsidP="00583502">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975EB" w14:textId="77777777" w:rsidR="00080752" w:rsidRPr="00631E63" w:rsidRDefault="00080752" w:rsidP="00583502">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D91AF" w14:textId="77777777" w:rsidR="00080752" w:rsidRPr="00631E63" w:rsidRDefault="00080752" w:rsidP="00583502">
            <w:pPr>
              <w:pStyle w:val="TAC"/>
              <w:rPr>
                <w:rFonts w:eastAsiaTheme="minorEastAsia"/>
                <w:szCs w:val="18"/>
                <w:lang w:eastAsia="zh-CN"/>
              </w:rPr>
            </w:pPr>
            <w:r w:rsidRPr="00631E63">
              <w:rPr>
                <w:rFonts w:eastAsiaTheme="minorEastAsia" w:hint="eastAsia"/>
                <w:lang w:val="en-US" w:eastAsia="zh-CN"/>
              </w:rPr>
              <w:t>0</w:t>
            </w:r>
          </w:p>
        </w:tc>
      </w:tr>
      <w:tr w:rsidR="00080752" w:rsidRPr="00631E63" w14:paraId="7864754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40B521D"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59F51B"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CED18" w14:textId="77777777" w:rsidR="00080752" w:rsidRPr="00631E63" w:rsidRDefault="00080752" w:rsidP="00583502">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074DC" w14:textId="77777777" w:rsidR="00080752" w:rsidRPr="00631E63" w:rsidRDefault="00080752" w:rsidP="00583502">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FC5CE" w14:textId="77777777" w:rsidR="00080752" w:rsidRPr="00631E63" w:rsidRDefault="00080752" w:rsidP="00583502">
            <w:pPr>
              <w:pStyle w:val="TAC"/>
              <w:rPr>
                <w:rFonts w:eastAsiaTheme="minorEastAsia"/>
                <w:szCs w:val="18"/>
                <w:lang w:eastAsia="zh-CN"/>
              </w:rPr>
            </w:pPr>
          </w:p>
        </w:tc>
      </w:tr>
      <w:tr w:rsidR="00080752" w:rsidRPr="00631E63" w14:paraId="6206CD3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0F3DC51"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57D9D4"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4C8204"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24B1CA"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56028"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1</w:t>
            </w:r>
          </w:p>
        </w:tc>
      </w:tr>
      <w:tr w:rsidR="00080752" w:rsidRPr="00631E63" w14:paraId="36BB981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9FB023B"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917011"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8525D2" w14:textId="77777777" w:rsidR="00080752" w:rsidRPr="00631E63" w:rsidRDefault="00080752" w:rsidP="00583502">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8EDFD"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ED0C3" w14:textId="77777777" w:rsidR="00080752" w:rsidRPr="00631E63" w:rsidRDefault="00080752" w:rsidP="00583502">
            <w:pPr>
              <w:pStyle w:val="TAC"/>
              <w:rPr>
                <w:rFonts w:eastAsiaTheme="minorEastAsia"/>
                <w:szCs w:val="18"/>
                <w:lang w:eastAsia="zh-CN"/>
              </w:rPr>
            </w:pPr>
          </w:p>
        </w:tc>
      </w:tr>
      <w:tr w:rsidR="00080752" w:rsidRPr="00631E63" w14:paraId="5A51353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5C7711E"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4B6AE8"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512C68"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2181BA"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A7E6F" w14:textId="77777777" w:rsidR="00080752" w:rsidRPr="00631E63" w:rsidRDefault="00080752" w:rsidP="00583502">
            <w:pPr>
              <w:pStyle w:val="TAC"/>
              <w:rPr>
                <w:rFonts w:eastAsiaTheme="minorEastAsia"/>
                <w:szCs w:val="18"/>
                <w:lang w:eastAsia="zh-CN"/>
              </w:rPr>
            </w:pPr>
            <w:r w:rsidRPr="00631E63">
              <w:rPr>
                <w:rFonts w:eastAsiaTheme="minorEastAsia"/>
                <w:szCs w:val="18"/>
                <w:lang w:eastAsia="zh-CN"/>
              </w:rPr>
              <w:t>4 and 5</w:t>
            </w:r>
          </w:p>
        </w:tc>
      </w:tr>
      <w:tr w:rsidR="00080752" w:rsidRPr="00631E63" w14:paraId="2E50C3A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2CD4D"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AF2C3"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802357" w14:textId="77777777" w:rsidR="00080752" w:rsidRPr="00631E63" w:rsidRDefault="00080752" w:rsidP="00583502">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8AE26" w14:textId="77777777" w:rsidR="00080752" w:rsidRPr="00631E63" w:rsidRDefault="00080752" w:rsidP="00583502">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DD712" w14:textId="77777777" w:rsidR="00080752" w:rsidRPr="00631E63" w:rsidRDefault="00080752" w:rsidP="00583502">
            <w:pPr>
              <w:pStyle w:val="TAC"/>
              <w:rPr>
                <w:rFonts w:eastAsiaTheme="minorEastAsia"/>
                <w:szCs w:val="18"/>
                <w:lang w:eastAsia="zh-CN"/>
              </w:rPr>
            </w:pPr>
          </w:p>
        </w:tc>
      </w:tr>
      <w:tr w:rsidR="00080752" w:rsidRPr="00631E63" w14:paraId="03F2A765"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6B6DB527" w14:textId="77777777" w:rsidR="00080752" w:rsidRPr="00631E63" w:rsidRDefault="00080752" w:rsidP="00583502">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ACB85D0" w14:textId="77777777" w:rsidR="00080752" w:rsidRPr="00631E63" w:rsidRDefault="00080752" w:rsidP="00583502">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1CD96517" w14:textId="77777777" w:rsidR="00080752" w:rsidRDefault="00080752" w:rsidP="00583502">
            <w:pPr>
              <w:pStyle w:val="TAC"/>
              <w:rPr>
                <w:rFonts w:eastAsiaTheme="minorEastAsia"/>
              </w:rPr>
            </w:pPr>
            <w:r>
              <w:rPr>
                <w:bCs/>
                <w:lang w:val="en-US"/>
              </w:rPr>
              <w:t>CA_n77(2A)</w:t>
            </w:r>
            <w:r w:rsidRPr="00861581">
              <w:rPr>
                <w:bCs/>
                <w:vertAlign w:val="superscript"/>
                <w:lang w:val="en-US"/>
              </w:rPr>
              <w:t>8</w:t>
            </w:r>
          </w:p>
          <w:p w14:paraId="5B07E5D1" w14:textId="77777777" w:rsidR="00080752" w:rsidRPr="00631E63" w:rsidRDefault="00080752" w:rsidP="00583502">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08612F" w14:textId="77777777" w:rsidR="00080752" w:rsidRPr="00631E63" w:rsidRDefault="00080752" w:rsidP="00583502">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85353F"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E587E50"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0</w:t>
            </w:r>
          </w:p>
        </w:tc>
      </w:tr>
      <w:tr w:rsidR="00080752" w:rsidRPr="00631E63" w14:paraId="155C206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F0C897D"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0331EF"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89FA07F" w14:textId="77777777" w:rsidR="00080752" w:rsidRPr="00631E63" w:rsidRDefault="00080752" w:rsidP="00583502">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DD1FF2"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F71C4" w14:textId="77777777" w:rsidR="00080752" w:rsidRPr="00631E63" w:rsidRDefault="00080752" w:rsidP="00583502">
            <w:pPr>
              <w:pStyle w:val="TAC"/>
              <w:rPr>
                <w:rFonts w:eastAsiaTheme="minorEastAsia"/>
                <w:szCs w:val="18"/>
                <w:lang w:eastAsia="zh-CN"/>
              </w:rPr>
            </w:pPr>
          </w:p>
        </w:tc>
      </w:tr>
      <w:tr w:rsidR="00080752" w:rsidRPr="00631E63" w14:paraId="6451D59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A54E698"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1F0565"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1EEC07"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519799"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16DE5"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1</w:t>
            </w:r>
          </w:p>
        </w:tc>
      </w:tr>
      <w:tr w:rsidR="00080752" w:rsidRPr="00631E63" w14:paraId="6CE77F3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27AE8B4"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3E10BE"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8150A36" w14:textId="77777777" w:rsidR="00080752" w:rsidRPr="00631E63" w:rsidRDefault="00080752" w:rsidP="00583502">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359482"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EFF5E" w14:textId="77777777" w:rsidR="00080752" w:rsidRPr="00631E63" w:rsidRDefault="00080752" w:rsidP="00583502">
            <w:pPr>
              <w:pStyle w:val="TAC"/>
              <w:rPr>
                <w:rFonts w:eastAsiaTheme="minorEastAsia"/>
                <w:szCs w:val="18"/>
                <w:lang w:eastAsia="zh-CN"/>
              </w:rPr>
            </w:pPr>
          </w:p>
        </w:tc>
      </w:tr>
      <w:tr w:rsidR="00080752" w:rsidRPr="00631E63" w14:paraId="0F2D58C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807E7BA"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518B89"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62CCC0" w14:textId="77777777" w:rsidR="00080752" w:rsidRPr="00631E63" w:rsidRDefault="00080752" w:rsidP="00583502">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5D49D"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A7668" w14:textId="77777777" w:rsidR="00080752" w:rsidRPr="00631E63" w:rsidRDefault="00080752" w:rsidP="00583502">
            <w:pPr>
              <w:pStyle w:val="TAC"/>
              <w:rPr>
                <w:rFonts w:eastAsiaTheme="minorEastAsia"/>
                <w:szCs w:val="18"/>
                <w:lang w:eastAsia="zh-CN"/>
              </w:rPr>
            </w:pPr>
            <w:r w:rsidRPr="00631E63">
              <w:rPr>
                <w:rFonts w:eastAsiaTheme="minorEastAsia"/>
                <w:szCs w:val="18"/>
                <w:lang w:eastAsia="zh-CN"/>
              </w:rPr>
              <w:t>4 and 5</w:t>
            </w:r>
          </w:p>
        </w:tc>
      </w:tr>
      <w:tr w:rsidR="00080752" w:rsidRPr="00631E63" w14:paraId="20FFA3C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3EB2A" w14:textId="77777777" w:rsidR="00080752" w:rsidRPr="00631E63" w:rsidRDefault="00080752" w:rsidP="00583502">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1836C" w14:textId="77777777" w:rsidR="00080752" w:rsidRPr="00631E63" w:rsidRDefault="00080752" w:rsidP="0058350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2BA5EB" w14:textId="77777777" w:rsidR="00080752" w:rsidRPr="00631E63" w:rsidRDefault="00080752" w:rsidP="00583502">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9007E"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48643" w14:textId="77777777" w:rsidR="00080752" w:rsidRPr="00631E63" w:rsidRDefault="00080752" w:rsidP="00583502">
            <w:pPr>
              <w:pStyle w:val="TAC"/>
              <w:rPr>
                <w:rFonts w:eastAsiaTheme="minorEastAsia"/>
                <w:szCs w:val="18"/>
                <w:lang w:eastAsia="zh-CN"/>
              </w:rPr>
            </w:pPr>
          </w:p>
        </w:tc>
      </w:tr>
      <w:tr w:rsidR="00080752" w:rsidRPr="00631E63" w14:paraId="6E62371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B4225" w14:textId="77777777" w:rsidR="00080752" w:rsidRPr="00631E63" w:rsidRDefault="00080752" w:rsidP="00583502">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53D0A" w14:textId="77777777" w:rsidR="00080752" w:rsidRPr="00A67365" w:rsidRDefault="00080752" w:rsidP="00583502">
            <w:pPr>
              <w:pStyle w:val="TAC"/>
              <w:rPr>
                <w:vertAlign w:val="superscript"/>
                <w:lang w:val="en-US" w:eastAsia="zh-CN"/>
              </w:rPr>
            </w:pPr>
            <w:r w:rsidRPr="00A67365">
              <w:rPr>
                <w:lang w:val="en-US" w:eastAsia="en-GB"/>
              </w:rPr>
              <w:t>n77</w:t>
            </w:r>
            <w:r w:rsidRPr="00A67365">
              <w:rPr>
                <w:vertAlign w:val="superscript"/>
                <w:lang w:val="en-US" w:eastAsia="zh-CN"/>
              </w:rPr>
              <w:t>8,9</w:t>
            </w:r>
          </w:p>
          <w:p w14:paraId="2CE379EE" w14:textId="77777777" w:rsidR="00080752" w:rsidRPr="00A67365" w:rsidRDefault="00080752" w:rsidP="00583502">
            <w:pPr>
              <w:pStyle w:val="TAC"/>
              <w:rPr>
                <w:bCs/>
                <w:lang w:val="en-US" w:eastAsia="en-GB"/>
              </w:rPr>
            </w:pPr>
            <w:r w:rsidRPr="00A67365">
              <w:rPr>
                <w:bCs/>
                <w:lang w:val="en-US" w:eastAsia="en-GB"/>
              </w:rPr>
              <w:t>CA_n25(2A)</w:t>
            </w:r>
          </w:p>
          <w:p w14:paraId="2DC97C60" w14:textId="77777777" w:rsidR="00080752" w:rsidRPr="00A67365" w:rsidRDefault="00080752" w:rsidP="00583502">
            <w:pPr>
              <w:pStyle w:val="TAC"/>
              <w:rPr>
                <w:bCs/>
                <w:lang w:val="en-US" w:eastAsia="en-GB"/>
              </w:rPr>
            </w:pPr>
            <w:r>
              <w:rPr>
                <w:bCs/>
                <w:lang w:val="en-US"/>
              </w:rPr>
              <w:t>CA_n77(2A)</w:t>
            </w:r>
            <w:r w:rsidRPr="00861581">
              <w:rPr>
                <w:bCs/>
                <w:vertAlign w:val="superscript"/>
                <w:lang w:val="en-US"/>
              </w:rPr>
              <w:t>8</w:t>
            </w:r>
          </w:p>
          <w:p w14:paraId="25B52B58" w14:textId="77777777" w:rsidR="00080752" w:rsidRPr="00631E63" w:rsidRDefault="00080752" w:rsidP="00583502">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4C98D9" w14:textId="77777777" w:rsidR="00080752" w:rsidRPr="00631E63" w:rsidRDefault="00080752" w:rsidP="00583502">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09A6B" w14:textId="77777777" w:rsidR="00080752" w:rsidRPr="00631E63" w:rsidRDefault="00080752" w:rsidP="00583502">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2980CFB1" w14:textId="77777777" w:rsidR="00080752" w:rsidRPr="00631E63" w:rsidRDefault="00080752" w:rsidP="00583502">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DAC8474" w14:textId="77777777" w:rsidR="00080752" w:rsidRPr="00631E63" w:rsidRDefault="00080752" w:rsidP="00583502">
            <w:pPr>
              <w:pStyle w:val="TAC"/>
              <w:rPr>
                <w:rFonts w:eastAsiaTheme="minorEastAsia"/>
                <w:lang w:val="en-US" w:eastAsia="zh-CN"/>
              </w:rPr>
            </w:pPr>
            <w:r w:rsidRPr="00631E63">
              <w:rPr>
                <w:rFonts w:eastAsiaTheme="minorEastAsia"/>
                <w:lang w:val="en-US"/>
              </w:rPr>
              <w:t>0</w:t>
            </w:r>
          </w:p>
        </w:tc>
      </w:tr>
      <w:tr w:rsidR="00080752" w:rsidRPr="00631E63" w14:paraId="5F20CDCC"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89592" w14:textId="77777777" w:rsidR="00080752" w:rsidRPr="00631E63" w:rsidRDefault="00080752" w:rsidP="00583502">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ED3A3" w14:textId="77777777" w:rsidR="00080752" w:rsidRPr="00631E63" w:rsidRDefault="00080752" w:rsidP="00583502">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3CC9E6A3" w14:textId="77777777" w:rsidR="00080752" w:rsidRPr="00631E63" w:rsidRDefault="00080752" w:rsidP="00583502">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A1CD90" w14:textId="77777777" w:rsidR="00080752" w:rsidRPr="00631E63" w:rsidRDefault="00080752" w:rsidP="00583502">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7D8B0" w14:textId="77777777" w:rsidR="00080752" w:rsidRPr="00631E63" w:rsidRDefault="00080752" w:rsidP="00583502">
            <w:pPr>
              <w:pStyle w:val="TAC"/>
              <w:rPr>
                <w:rFonts w:eastAsiaTheme="minorEastAsia"/>
                <w:lang w:val="en-US" w:eastAsia="zh-CN"/>
              </w:rPr>
            </w:pPr>
          </w:p>
        </w:tc>
      </w:tr>
      <w:tr w:rsidR="00080752" w:rsidRPr="00631E63" w14:paraId="29E1CCF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4009A" w14:textId="77777777" w:rsidR="00080752" w:rsidRPr="00631E63" w:rsidRDefault="00080752" w:rsidP="00583502">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7C03A" w14:textId="77777777" w:rsidR="00080752" w:rsidRPr="00631E63" w:rsidRDefault="00080752" w:rsidP="00583502">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69365852" w14:textId="77777777" w:rsidR="00080752" w:rsidRPr="00631E63" w:rsidRDefault="00080752" w:rsidP="00583502">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E7272A" w14:textId="77777777" w:rsidR="00080752" w:rsidRPr="00631E63" w:rsidRDefault="00080752" w:rsidP="00583502">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D66D3F"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9CE72" w14:textId="77777777" w:rsidR="00080752" w:rsidRPr="00631E63" w:rsidRDefault="00080752" w:rsidP="00583502">
            <w:pPr>
              <w:pStyle w:val="TAC"/>
              <w:rPr>
                <w:rFonts w:eastAsiaTheme="minorEastAsia"/>
                <w:szCs w:val="18"/>
                <w:lang w:eastAsia="zh-CN"/>
              </w:rPr>
            </w:pPr>
            <w:r w:rsidRPr="00631E63">
              <w:rPr>
                <w:rFonts w:eastAsiaTheme="minorEastAsia" w:hint="eastAsia"/>
                <w:szCs w:val="18"/>
                <w:lang w:eastAsia="zh-CN"/>
              </w:rPr>
              <w:t>0</w:t>
            </w:r>
          </w:p>
        </w:tc>
      </w:tr>
      <w:tr w:rsidR="00080752" w:rsidRPr="00631E63" w14:paraId="7F482B3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68132F7"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8D04A6"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F822C0" w14:textId="77777777" w:rsidR="00080752" w:rsidRPr="00631E63" w:rsidRDefault="00080752" w:rsidP="00583502">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5A26C6"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E39B2" w14:textId="77777777" w:rsidR="00080752" w:rsidRPr="00631E63" w:rsidRDefault="00080752" w:rsidP="00583502">
            <w:pPr>
              <w:pStyle w:val="TAC"/>
              <w:rPr>
                <w:rFonts w:eastAsia="Yu Mincho"/>
                <w:szCs w:val="18"/>
              </w:rPr>
            </w:pPr>
          </w:p>
        </w:tc>
      </w:tr>
      <w:tr w:rsidR="00080752" w:rsidRPr="00631E63" w14:paraId="32489DB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EAFD19A"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8BFF7"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B910FE"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CDA4D5"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60F0" w14:textId="77777777" w:rsidR="00080752" w:rsidRPr="00631E63" w:rsidRDefault="00080752" w:rsidP="00583502">
            <w:pPr>
              <w:pStyle w:val="TAC"/>
              <w:rPr>
                <w:rFonts w:eastAsia="Yu Mincho"/>
                <w:szCs w:val="18"/>
              </w:rPr>
            </w:pPr>
            <w:r w:rsidRPr="00631E63">
              <w:rPr>
                <w:rFonts w:eastAsiaTheme="minorEastAsia" w:hint="eastAsia"/>
                <w:szCs w:val="18"/>
                <w:lang w:val="en-US" w:eastAsia="zh-CN"/>
              </w:rPr>
              <w:t>1</w:t>
            </w:r>
          </w:p>
        </w:tc>
      </w:tr>
      <w:tr w:rsidR="00080752" w:rsidRPr="00631E63" w14:paraId="267B5A1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6D68C95"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DBFE95"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5C2546D"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2D9937"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B8E9F" w14:textId="77777777" w:rsidR="00080752" w:rsidRPr="00631E63" w:rsidRDefault="00080752" w:rsidP="00583502">
            <w:pPr>
              <w:pStyle w:val="TAC"/>
              <w:rPr>
                <w:rFonts w:eastAsiaTheme="minorEastAsia"/>
                <w:szCs w:val="18"/>
                <w:lang w:val="en-US" w:eastAsia="zh-CN"/>
              </w:rPr>
            </w:pPr>
          </w:p>
        </w:tc>
      </w:tr>
      <w:tr w:rsidR="00080752" w:rsidRPr="00631E63" w14:paraId="7083338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53B95E4"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F249DC"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084455"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322854"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1E1E0" w14:textId="77777777" w:rsidR="00080752" w:rsidRPr="00631E63" w:rsidRDefault="00080752" w:rsidP="00583502">
            <w:pPr>
              <w:pStyle w:val="TAC"/>
              <w:rPr>
                <w:rFonts w:eastAsiaTheme="minorEastAsia"/>
                <w:szCs w:val="18"/>
                <w:lang w:val="en-US" w:eastAsia="zh-CN"/>
              </w:rPr>
            </w:pPr>
            <w:r w:rsidRPr="00631E63">
              <w:rPr>
                <w:rFonts w:eastAsiaTheme="minorEastAsia"/>
                <w:szCs w:val="18"/>
                <w:lang w:val="en-US" w:eastAsia="zh-CN"/>
              </w:rPr>
              <w:t>4 and 5</w:t>
            </w:r>
          </w:p>
        </w:tc>
      </w:tr>
      <w:tr w:rsidR="00080752" w:rsidRPr="00631E63" w14:paraId="25D8AA5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CA445"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6F05E"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0FFF06"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B7377C"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873A0" w14:textId="77777777" w:rsidR="00080752" w:rsidRPr="00631E63" w:rsidRDefault="00080752" w:rsidP="00583502">
            <w:pPr>
              <w:pStyle w:val="TAC"/>
              <w:rPr>
                <w:rFonts w:eastAsiaTheme="minorEastAsia"/>
                <w:szCs w:val="18"/>
                <w:lang w:val="en-US" w:eastAsia="zh-CN"/>
              </w:rPr>
            </w:pPr>
          </w:p>
        </w:tc>
      </w:tr>
      <w:tr w:rsidR="00080752" w:rsidRPr="00631E63" w14:paraId="729775D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B0CE5" w14:textId="77777777" w:rsidR="00080752" w:rsidRPr="00631E63" w:rsidRDefault="00080752" w:rsidP="00583502">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A5F65" w14:textId="77777777" w:rsidR="00080752" w:rsidRPr="00631E63" w:rsidRDefault="00080752" w:rsidP="00583502">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3E2A73FE" w14:textId="77777777" w:rsidR="00080752" w:rsidRPr="00631E63" w:rsidRDefault="00080752" w:rsidP="00583502">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B0A9FE" w14:textId="77777777" w:rsidR="00080752" w:rsidRPr="00631E63" w:rsidRDefault="00080752" w:rsidP="00583502">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76637D" w14:textId="77777777" w:rsidR="00080752" w:rsidRPr="00631E63" w:rsidRDefault="00080752" w:rsidP="00583502">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3BA1B" w14:textId="77777777" w:rsidR="00080752" w:rsidRPr="00631E63" w:rsidRDefault="00080752" w:rsidP="00583502">
            <w:pPr>
              <w:pStyle w:val="TAC"/>
              <w:rPr>
                <w:rFonts w:eastAsiaTheme="minorEastAsia"/>
                <w:szCs w:val="18"/>
                <w:lang w:eastAsia="zh-CN"/>
              </w:rPr>
            </w:pPr>
            <w:r w:rsidRPr="00631E63">
              <w:rPr>
                <w:rFonts w:eastAsiaTheme="minorEastAsia" w:hint="eastAsia"/>
                <w:szCs w:val="18"/>
                <w:lang w:eastAsia="zh-CN"/>
              </w:rPr>
              <w:t>0</w:t>
            </w:r>
          </w:p>
        </w:tc>
      </w:tr>
      <w:tr w:rsidR="00080752" w:rsidRPr="00631E63" w14:paraId="6265225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790F015"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571EFC"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F4C7CB7" w14:textId="77777777" w:rsidR="00080752" w:rsidRPr="00631E63" w:rsidRDefault="00080752" w:rsidP="00583502">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96A26" w14:textId="77777777" w:rsidR="00080752" w:rsidRPr="00631E63" w:rsidRDefault="00080752" w:rsidP="00583502">
            <w:pPr>
              <w:pStyle w:val="TAC"/>
              <w:rPr>
                <w:rFonts w:eastAsiaTheme="minorEastAsia" w:cs="Arial"/>
                <w:kern w:val="2"/>
                <w:szCs w:val="18"/>
                <w:lang w:val="en-US" w:eastAsia="zh-CN"/>
              </w:rPr>
            </w:pPr>
            <w:r w:rsidRPr="00631E63">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9FC69" w14:textId="77777777" w:rsidR="00080752" w:rsidRPr="00631E63" w:rsidRDefault="00080752" w:rsidP="00583502">
            <w:pPr>
              <w:pStyle w:val="TAC"/>
              <w:rPr>
                <w:rFonts w:eastAsia="Yu Mincho"/>
                <w:szCs w:val="18"/>
              </w:rPr>
            </w:pPr>
          </w:p>
        </w:tc>
      </w:tr>
      <w:tr w:rsidR="00080752" w:rsidRPr="00631E63" w14:paraId="52A3DAA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CE3F192" w14:textId="77777777" w:rsidR="00080752" w:rsidRPr="00631E63" w:rsidRDefault="00080752" w:rsidP="00583502">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B75930" w14:textId="77777777" w:rsidR="00080752" w:rsidRPr="00631E63" w:rsidRDefault="00080752" w:rsidP="00583502">
            <w:pPr>
              <w:pStyle w:val="TAC"/>
              <w:rPr>
                <w:rFonts w:eastAsiaTheme="minorEastAsia"/>
                <w:lang w:val="en-US"/>
              </w:rPr>
            </w:pPr>
            <w:r w:rsidRPr="009749AE">
              <w:rPr>
                <w:rFonts w:eastAsia="PMingLiU"/>
                <w:lang w:eastAsia="zh-TW"/>
              </w:rPr>
              <w:t>CA_n78(2A)</w:t>
            </w:r>
            <w:r w:rsidRPr="009749AE">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27E5568A" w14:textId="77777777" w:rsidR="00080752" w:rsidRPr="00631E63" w:rsidRDefault="00080752" w:rsidP="00583502">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5A647" w14:textId="77777777" w:rsidR="00080752" w:rsidRPr="00631E63" w:rsidRDefault="00080752" w:rsidP="00583502">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8C9D6" w14:textId="77777777" w:rsidR="00080752" w:rsidRPr="00631E63" w:rsidRDefault="00080752" w:rsidP="00583502">
            <w:pPr>
              <w:pStyle w:val="TAC"/>
              <w:rPr>
                <w:rFonts w:eastAsiaTheme="minorEastAsia"/>
                <w:szCs w:val="18"/>
                <w:lang w:val="en-US" w:eastAsia="zh-CN"/>
              </w:rPr>
            </w:pPr>
            <w:r w:rsidRPr="00631E63">
              <w:rPr>
                <w:rFonts w:eastAsiaTheme="minorEastAsia" w:hint="eastAsia"/>
                <w:szCs w:val="18"/>
                <w:lang w:val="en-US" w:eastAsia="zh-CN"/>
              </w:rPr>
              <w:t>1</w:t>
            </w:r>
          </w:p>
        </w:tc>
      </w:tr>
      <w:tr w:rsidR="00080752" w:rsidRPr="00631E63" w14:paraId="3A3E136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3071BB1"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E40E5"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7CC8B1A" w14:textId="77777777" w:rsidR="00080752" w:rsidRPr="00631E63" w:rsidRDefault="00080752" w:rsidP="00583502">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12C4D" w14:textId="77777777" w:rsidR="00080752" w:rsidRPr="00631E63" w:rsidRDefault="00080752" w:rsidP="00583502">
            <w:pPr>
              <w:pStyle w:val="TAC"/>
              <w:rPr>
                <w:rFonts w:eastAsiaTheme="minorEastAsia" w:cs="Arial"/>
                <w:kern w:val="2"/>
                <w:szCs w:val="18"/>
                <w:lang w:val="en-US" w:eastAsia="zh-CN"/>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673B" w14:textId="77777777" w:rsidR="00080752" w:rsidRPr="00631E63" w:rsidRDefault="00080752" w:rsidP="00583502">
            <w:pPr>
              <w:pStyle w:val="TAC"/>
              <w:rPr>
                <w:rFonts w:eastAsia="Yu Mincho"/>
                <w:szCs w:val="18"/>
              </w:rPr>
            </w:pPr>
          </w:p>
        </w:tc>
      </w:tr>
      <w:tr w:rsidR="00080752" w:rsidRPr="00631E63" w14:paraId="12F6691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A7C4A5C" w14:textId="77777777" w:rsidR="00080752" w:rsidRPr="00631E63" w:rsidRDefault="00080752" w:rsidP="00583502">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D3D9EBD"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FFF811E" w14:textId="77777777" w:rsidR="00080752" w:rsidRPr="00631E63" w:rsidRDefault="00080752" w:rsidP="00583502">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9282D"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71CBD" w14:textId="77777777" w:rsidR="00080752" w:rsidRPr="00631E63" w:rsidRDefault="00080752" w:rsidP="00583502">
            <w:pPr>
              <w:pStyle w:val="TAC"/>
              <w:rPr>
                <w:rFonts w:eastAsia="Yu Mincho"/>
                <w:szCs w:val="18"/>
              </w:rPr>
            </w:pPr>
            <w:r w:rsidRPr="00631E63">
              <w:rPr>
                <w:rFonts w:eastAsiaTheme="minorEastAsia"/>
                <w:szCs w:val="18"/>
                <w:lang w:val="en-US" w:eastAsia="zh-CN"/>
              </w:rPr>
              <w:t>4 and 5</w:t>
            </w:r>
          </w:p>
        </w:tc>
      </w:tr>
      <w:tr w:rsidR="00080752" w:rsidRPr="00631E63" w14:paraId="69338EE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93B98"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FF336"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32E9" w14:textId="77777777" w:rsidR="00080752" w:rsidRPr="00631E63" w:rsidRDefault="00080752" w:rsidP="00583502">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E7FBBF"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A5D3" w14:textId="77777777" w:rsidR="00080752" w:rsidRPr="00631E63" w:rsidRDefault="00080752" w:rsidP="00583502">
            <w:pPr>
              <w:pStyle w:val="TAC"/>
              <w:rPr>
                <w:rFonts w:eastAsia="Yu Mincho"/>
                <w:szCs w:val="18"/>
              </w:rPr>
            </w:pPr>
          </w:p>
        </w:tc>
      </w:tr>
      <w:tr w:rsidR="00080752" w:rsidRPr="00631E63" w14:paraId="571FF2DA"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79FD380F" w14:textId="77777777" w:rsidR="00080752" w:rsidRPr="00631E63" w:rsidRDefault="00080752" w:rsidP="00583502">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25C8DFD" w14:textId="77777777" w:rsidR="00080752" w:rsidRPr="00D357C9" w:rsidRDefault="00080752" w:rsidP="00583502">
            <w:pPr>
              <w:pStyle w:val="TAC"/>
              <w:rPr>
                <w:vertAlign w:val="superscript"/>
                <w:lang w:val="en-US" w:eastAsia="zh-CN"/>
              </w:rPr>
            </w:pPr>
            <w:r w:rsidRPr="00D357C9">
              <w:rPr>
                <w:lang w:val="en-US" w:eastAsia="en-GB"/>
              </w:rPr>
              <w:t>n78</w:t>
            </w:r>
            <w:r w:rsidRPr="00D357C9">
              <w:rPr>
                <w:vertAlign w:val="superscript"/>
                <w:lang w:val="en-US" w:eastAsia="zh-CN"/>
              </w:rPr>
              <w:t>8,9</w:t>
            </w:r>
          </w:p>
          <w:p w14:paraId="33BFE42C" w14:textId="77777777" w:rsidR="00080752" w:rsidRPr="00631E63" w:rsidRDefault="00080752" w:rsidP="00583502">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A14DD7" w14:textId="77777777" w:rsidR="00080752" w:rsidRPr="00631E63" w:rsidRDefault="00080752" w:rsidP="00583502">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42A7D" w14:textId="77777777" w:rsidR="00080752" w:rsidRPr="00631E63" w:rsidRDefault="00080752" w:rsidP="00583502">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24EE123" w14:textId="77777777" w:rsidR="00080752" w:rsidRPr="00631E63" w:rsidRDefault="00080752" w:rsidP="00583502">
            <w:pPr>
              <w:pStyle w:val="TAC"/>
              <w:rPr>
                <w:rFonts w:eastAsiaTheme="minorEastAsia"/>
                <w:szCs w:val="18"/>
                <w:lang w:eastAsia="zh-CN"/>
              </w:rPr>
            </w:pPr>
            <w:r w:rsidRPr="00631E63">
              <w:rPr>
                <w:rFonts w:eastAsiaTheme="minorEastAsia" w:hint="eastAsia"/>
                <w:szCs w:val="18"/>
                <w:lang w:eastAsia="zh-CN"/>
              </w:rPr>
              <w:t>0</w:t>
            </w:r>
          </w:p>
        </w:tc>
      </w:tr>
      <w:tr w:rsidR="00080752" w:rsidRPr="00631E63" w14:paraId="3A54A58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FB467D6"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08A5B"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AC8AA95" w14:textId="77777777" w:rsidR="00080752" w:rsidRPr="00631E63" w:rsidRDefault="00080752" w:rsidP="00583502">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451B0C"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BA48E" w14:textId="77777777" w:rsidR="00080752" w:rsidRPr="00631E63" w:rsidRDefault="00080752" w:rsidP="00583502">
            <w:pPr>
              <w:pStyle w:val="TAC"/>
              <w:rPr>
                <w:rFonts w:eastAsia="Yu Mincho"/>
                <w:szCs w:val="18"/>
              </w:rPr>
            </w:pPr>
          </w:p>
        </w:tc>
      </w:tr>
      <w:tr w:rsidR="00080752" w:rsidRPr="00631E63" w14:paraId="61F32F4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C5F83AF"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BC7A2"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3683BF"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68ED75"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B6A8EC0" w14:textId="77777777" w:rsidR="00080752" w:rsidRPr="00631E63" w:rsidRDefault="00080752" w:rsidP="00583502">
            <w:pPr>
              <w:pStyle w:val="TAC"/>
              <w:rPr>
                <w:rFonts w:eastAsia="Yu Mincho"/>
                <w:szCs w:val="18"/>
              </w:rPr>
            </w:pPr>
            <w:r w:rsidRPr="00631E63">
              <w:rPr>
                <w:rFonts w:eastAsiaTheme="minorEastAsia" w:hint="eastAsia"/>
                <w:szCs w:val="18"/>
                <w:lang w:val="en-US" w:eastAsia="zh-CN"/>
              </w:rPr>
              <w:t>1</w:t>
            </w:r>
          </w:p>
        </w:tc>
      </w:tr>
      <w:tr w:rsidR="00080752" w:rsidRPr="00631E63" w14:paraId="20C4C6F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96A3E64"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85C9F"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35EE84"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0C24FA"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381BC" w14:textId="77777777" w:rsidR="00080752" w:rsidRPr="00631E63" w:rsidRDefault="00080752" w:rsidP="00583502">
            <w:pPr>
              <w:pStyle w:val="TAC"/>
              <w:rPr>
                <w:rFonts w:eastAsia="Yu Mincho"/>
                <w:szCs w:val="18"/>
              </w:rPr>
            </w:pPr>
          </w:p>
        </w:tc>
      </w:tr>
      <w:tr w:rsidR="00080752" w:rsidRPr="00631E63" w14:paraId="764E6C9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811B804"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CD3378"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3C370B"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188088"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7AB96" w14:textId="77777777" w:rsidR="00080752" w:rsidRPr="00631E63" w:rsidRDefault="00080752" w:rsidP="00583502">
            <w:pPr>
              <w:pStyle w:val="TAC"/>
              <w:rPr>
                <w:rFonts w:eastAsia="Yu Mincho"/>
                <w:szCs w:val="18"/>
              </w:rPr>
            </w:pPr>
            <w:r w:rsidRPr="00631E63">
              <w:rPr>
                <w:rFonts w:eastAsiaTheme="minorEastAsia"/>
                <w:szCs w:val="18"/>
                <w:lang w:val="en-US" w:eastAsia="zh-CN"/>
              </w:rPr>
              <w:t>4 and 5</w:t>
            </w:r>
          </w:p>
        </w:tc>
      </w:tr>
      <w:tr w:rsidR="00080752" w:rsidRPr="00631E63" w14:paraId="590ECDA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A131"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CA175"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0AB203"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BF2E1"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1A11F" w14:textId="77777777" w:rsidR="00080752" w:rsidRPr="00631E63" w:rsidRDefault="00080752" w:rsidP="00583502">
            <w:pPr>
              <w:pStyle w:val="TAC"/>
              <w:rPr>
                <w:rFonts w:eastAsia="Yu Mincho"/>
                <w:szCs w:val="18"/>
              </w:rPr>
            </w:pPr>
          </w:p>
        </w:tc>
      </w:tr>
      <w:tr w:rsidR="00080752" w:rsidRPr="00631E63" w14:paraId="3500154A"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27F4134D" w14:textId="77777777" w:rsidR="00080752" w:rsidRPr="00631E63" w:rsidRDefault="00080752" w:rsidP="00583502">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9953B13" w14:textId="77777777" w:rsidR="00080752" w:rsidRPr="00D357C9" w:rsidRDefault="00080752" w:rsidP="00583502">
            <w:pPr>
              <w:pStyle w:val="TAC"/>
              <w:rPr>
                <w:vertAlign w:val="superscript"/>
                <w:lang w:val="en-US" w:eastAsia="zh-CN"/>
              </w:rPr>
            </w:pPr>
            <w:r w:rsidRPr="00D357C9">
              <w:rPr>
                <w:lang w:val="en-US" w:eastAsia="en-GB"/>
              </w:rPr>
              <w:t>n78</w:t>
            </w:r>
            <w:r w:rsidRPr="00D357C9">
              <w:rPr>
                <w:vertAlign w:val="superscript"/>
                <w:lang w:val="en-US" w:eastAsia="zh-CN"/>
              </w:rPr>
              <w:t>8,9</w:t>
            </w:r>
          </w:p>
          <w:p w14:paraId="4D083A64" w14:textId="77777777" w:rsidR="00080752" w:rsidRPr="00631E63" w:rsidRDefault="00080752" w:rsidP="00583502">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B4FD25" w14:textId="77777777" w:rsidR="00080752" w:rsidRPr="00631E63" w:rsidRDefault="00080752" w:rsidP="00583502">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606714" w14:textId="77777777" w:rsidR="00080752" w:rsidRPr="00631E63" w:rsidRDefault="00080752" w:rsidP="00583502">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65F6706" w14:textId="77777777" w:rsidR="00080752" w:rsidRPr="00631E63" w:rsidRDefault="00080752" w:rsidP="00583502">
            <w:pPr>
              <w:pStyle w:val="TAC"/>
              <w:rPr>
                <w:rFonts w:eastAsia="Yu Mincho"/>
                <w:szCs w:val="18"/>
              </w:rPr>
            </w:pPr>
            <w:r w:rsidRPr="00631E63">
              <w:rPr>
                <w:rFonts w:eastAsiaTheme="minorEastAsia" w:cs="Arial"/>
                <w:szCs w:val="18"/>
                <w:lang w:val="en-US" w:eastAsia="zh-CN"/>
              </w:rPr>
              <w:t>0</w:t>
            </w:r>
          </w:p>
        </w:tc>
      </w:tr>
      <w:tr w:rsidR="00080752" w:rsidRPr="00631E63" w14:paraId="63E57EC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F3D95FE"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B01082"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761FE5" w14:textId="77777777" w:rsidR="00080752" w:rsidRPr="00631E63" w:rsidRDefault="00080752" w:rsidP="00583502">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B277C5"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9A9D8" w14:textId="77777777" w:rsidR="00080752" w:rsidRPr="00631E63" w:rsidRDefault="00080752" w:rsidP="00583502">
            <w:pPr>
              <w:pStyle w:val="TAC"/>
              <w:rPr>
                <w:rFonts w:eastAsia="Yu Mincho"/>
                <w:szCs w:val="18"/>
              </w:rPr>
            </w:pPr>
          </w:p>
        </w:tc>
      </w:tr>
      <w:tr w:rsidR="00080752" w:rsidRPr="00631E63" w14:paraId="03B5B68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63EC601"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3F0966" w14:textId="77777777" w:rsidR="00080752" w:rsidRPr="00631E63"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5883C4"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C3DDC1"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51F1001" w14:textId="77777777" w:rsidR="00080752" w:rsidRPr="00631E63" w:rsidRDefault="00080752" w:rsidP="00583502">
            <w:pPr>
              <w:pStyle w:val="TAC"/>
              <w:rPr>
                <w:rFonts w:eastAsia="Yu Mincho"/>
                <w:szCs w:val="18"/>
              </w:rPr>
            </w:pPr>
            <w:r w:rsidRPr="00631E63">
              <w:rPr>
                <w:rFonts w:eastAsiaTheme="minorEastAsia" w:hint="eastAsia"/>
                <w:szCs w:val="18"/>
                <w:lang w:val="en-US" w:eastAsia="zh-CN"/>
              </w:rPr>
              <w:t>1</w:t>
            </w:r>
          </w:p>
        </w:tc>
      </w:tr>
      <w:tr w:rsidR="00080752" w:rsidRPr="00631E63" w14:paraId="7A8DC8D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D2738EB"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BF8935" w14:textId="77777777" w:rsidR="00080752" w:rsidRPr="00631E63" w:rsidRDefault="00080752" w:rsidP="00583502">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2FF7738"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8D6553" w14:textId="77777777" w:rsidR="00080752" w:rsidRPr="00631E63" w:rsidRDefault="00080752" w:rsidP="00583502">
            <w:pPr>
              <w:pStyle w:val="TAC"/>
              <w:rPr>
                <w:rFonts w:eastAsiaTheme="minorEastAsia" w:cs="Arial"/>
                <w:kern w:val="2"/>
                <w:szCs w:val="18"/>
                <w:lang w:val="en-US"/>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1404" w14:textId="77777777" w:rsidR="00080752" w:rsidRPr="00631E63" w:rsidRDefault="00080752" w:rsidP="00583502">
            <w:pPr>
              <w:pStyle w:val="TAC"/>
              <w:rPr>
                <w:rFonts w:eastAsia="Yu Mincho"/>
                <w:szCs w:val="18"/>
              </w:rPr>
            </w:pPr>
          </w:p>
        </w:tc>
      </w:tr>
      <w:tr w:rsidR="00080752" w:rsidRPr="00631E63" w14:paraId="478582B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C5E2BA8"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BDA02D" w14:textId="77777777" w:rsidR="00080752" w:rsidRPr="00631E63" w:rsidRDefault="00080752" w:rsidP="00583502">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0CB6B784"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AFC46"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E18C" w14:textId="77777777" w:rsidR="00080752" w:rsidRPr="00631E63" w:rsidRDefault="00080752" w:rsidP="00583502">
            <w:pPr>
              <w:pStyle w:val="TAC"/>
              <w:rPr>
                <w:rFonts w:eastAsia="Yu Mincho"/>
                <w:szCs w:val="18"/>
              </w:rPr>
            </w:pPr>
            <w:r w:rsidRPr="00631E63">
              <w:rPr>
                <w:rFonts w:eastAsiaTheme="minorEastAsia"/>
                <w:szCs w:val="18"/>
                <w:lang w:val="en-US" w:eastAsia="zh-CN"/>
              </w:rPr>
              <w:t>4 and 5</w:t>
            </w:r>
          </w:p>
        </w:tc>
      </w:tr>
      <w:tr w:rsidR="00080752" w:rsidRPr="00631E63" w14:paraId="5C0B73C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46B90" w14:textId="77777777" w:rsidR="00080752" w:rsidRPr="00631E63"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F5F49" w14:textId="77777777" w:rsidR="00080752" w:rsidRPr="00631E63" w:rsidRDefault="00080752" w:rsidP="00583502">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7C87438A" w14:textId="77777777" w:rsidR="00080752" w:rsidRPr="00631E63" w:rsidRDefault="00080752" w:rsidP="00583502">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370508" w14:textId="77777777" w:rsidR="00080752" w:rsidRPr="00631E63" w:rsidRDefault="00080752" w:rsidP="00583502">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90682" w14:textId="77777777" w:rsidR="00080752" w:rsidRPr="00631E63" w:rsidRDefault="00080752" w:rsidP="00583502">
            <w:pPr>
              <w:pStyle w:val="TAC"/>
              <w:rPr>
                <w:rFonts w:eastAsia="Yu Mincho"/>
                <w:szCs w:val="18"/>
              </w:rPr>
            </w:pPr>
          </w:p>
        </w:tc>
      </w:tr>
      <w:tr w:rsidR="00080752" w:rsidRPr="00631E63" w14:paraId="6556607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58F3B" w14:textId="77777777" w:rsidR="00080752" w:rsidRPr="00631E63" w:rsidRDefault="00080752" w:rsidP="00583502">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4A086" w14:textId="77777777" w:rsidR="00080752" w:rsidRDefault="00080752" w:rsidP="00583502">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2FF2991" w14:textId="77777777" w:rsidR="00080752" w:rsidRPr="00631E63" w:rsidRDefault="00080752" w:rsidP="00583502">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1EA874E" w14:textId="77777777" w:rsidR="00080752" w:rsidRPr="00631E63" w:rsidRDefault="00080752" w:rsidP="00583502">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576D4" w14:textId="77777777" w:rsidR="00080752" w:rsidRPr="00631E63" w:rsidRDefault="00080752" w:rsidP="00583502">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C8566" w14:textId="77777777" w:rsidR="00080752" w:rsidRPr="00631E63" w:rsidRDefault="00080752" w:rsidP="00583502">
            <w:pPr>
              <w:pStyle w:val="TAC"/>
              <w:rPr>
                <w:rFonts w:eastAsiaTheme="minorEastAsia"/>
                <w:lang w:val="en-US"/>
              </w:rPr>
            </w:pPr>
            <w:r w:rsidRPr="00631E63">
              <w:rPr>
                <w:rFonts w:eastAsiaTheme="minorEastAsia"/>
                <w:lang w:val="en-US"/>
              </w:rPr>
              <w:t>4 and 5</w:t>
            </w:r>
          </w:p>
        </w:tc>
      </w:tr>
      <w:tr w:rsidR="00080752" w:rsidRPr="00631E63" w14:paraId="7B69019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06B5C"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7AFF" w14:textId="77777777" w:rsidR="00080752" w:rsidRPr="00631E63" w:rsidRDefault="00080752" w:rsidP="00583502">
            <w:pPr>
              <w:pStyle w:val="TAC"/>
              <w:rPr>
                <w:rFonts w:eastAsiaTheme="minorEastAsia"/>
                <w:bCs/>
                <w:lang w:val="en-US"/>
              </w:rPr>
            </w:pPr>
          </w:p>
        </w:tc>
        <w:tc>
          <w:tcPr>
            <w:tcW w:w="730" w:type="dxa"/>
            <w:tcBorders>
              <w:left w:val="single" w:sz="4" w:space="0" w:color="auto"/>
              <w:right w:val="single" w:sz="4" w:space="0" w:color="auto"/>
            </w:tcBorders>
            <w:vAlign w:val="center"/>
          </w:tcPr>
          <w:p w14:paraId="46F2428E" w14:textId="77777777" w:rsidR="00080752" w:rsidRPr="00631E63" w:rsidRDefault="00080752" w:rsidP="00583502">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F02B15" w14:textId="77777777" w:rsidR="00080752" w:rsidRPr="00631E63" w:rsidRDefault="00080752" w:rsidP="00583502">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1BB3D" w14:textId="77777777" w:rsidR="00080752" w:rsidRPr="00631E63" w:rsidRDefault="00080752" w:rsidP="00583502">
            <w:pPr>
              <w:pStyle w:val="TAC"/>
              <w:rPr>
                <w:rFonts w:eastAsiaTheme="minorEastAsia"/>
                <w:lang w:val="en-US"/>
              </w:rPr>
            </w:pPr>
          </w:p>
        </w:tc>
      </w:tr>
      <w:tr w:rsidR="00080752" w:rsidRPr="00631E63" w14:paraId="588D6F17"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F671C" w14:textId="77777777" w:rsidR="00080752" w:rsidRPr="00631E63" w:rsidRDefault="00080752" w:rsidP="00583502">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361E1" w14:textId="77777777" w:rsidR="00080752" w:rsidRPr="00631E63" w:rsidRDefault="00080752" w:rsidP="00583502">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1A5EE43C" w14:textId="77777777" w:rsidR="00080752" w:rsidRPr="00631E63" w:rsidRDefault="00080752" w:rsidP="00583502">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669010" w14:textId="77777777" w:rsidR="00080752" w:rsidRPr="00631E63" w:rsidRDefault="00080752" w:rsidP="00583502">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18D7B" w14:textId="77777777" w:rsidR="00080752" w:rsidRPr="00631E63" w:rsidRDefault="00080752" w:rsidP="00583502">
            <w:pPr>
              <w:pStyle w:val="TAC"/>
              <w:rPr>
                <w:rFonts w:eastAsiaTheme="minorEastAsia"/>
                <w:lang w:val="en-US"/>
              </w:rPr>
            </w:pPr>
            <w:r w:rsidRPr="00631E63">
              <w:rPr>
                <w:rFonts w:eastAsiaTheme="minorEastAsia"/>
                <w:lang w:val="en-US"/>
              </w:rPr>
              <w:t>4 and 5</w:t>
            </w:r>
          </w:p>
        </w:tc>
      </w:tr>
      <w:tr w:rsidR="00080752" w:rsidRPr="00631E63" w14:paraId="1791C83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BA32A" w14:textId="77777777" w:rsidR="00080752" w:rsidRPr="00631E63"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F6BFC" w14:textId="77777777" w:rsidR="00080752" w:rsidRPr="00631E63" w:rsidRDefault="00080752" w:rsidP="00583502">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7C3E6155" w14:textId="77777777" w:rsidR="00080752" w:rsidRPr="00631E63" w:rsidRDefault="00080752" w:rsidP="00583502">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290254" w14:textId="77777777" w:rsidR="00080752" w:rsidRPr="00631E63" w:rsidRDefault="00080752" w:rsidP="00583502">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AFB26" w14:textId="77777777" w:rsidR="00080752" w:rsidRPr="00631E63" w:rsidRDefault="00080752" w:rsidP="00583502">
            <w:pPr>
              <w:pStyle w:val="TAC"/>
              <w:rPr>
                <w:rFonts w:eastAsiaTheme="minorEastAsia"/>
                <w:lang w:val="en-US"/>
              </w:rPr>
            </w:pPr>
          </w:p>
        </w:tc>
      </w:tr>
    </w:tbl>
    <w:p w14:paraId="4EBA7497" w14:textId="77777777" w:rsidR="00080752" w:rsidRDefault="00080752" w:rsidP="00080752">
      <w:pPr>
        <w:pStyle w:val="FL"/>
      </w:pPr>
    </w:p>
    <w:p w14:paraId="6217AECD" w14:textId="77777777" w:rsidR="00080752" w:rsidRDefault="00080752" w:rsidP="0008075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080752" w:rsidRPr="003312AF" w14:paraId="19F988D7" w14:textId="77777777" w:rsidTr="00583502">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99E888" w14:textId="77777777" w:rsidR="00080752" w:rsidRPr="003312AF" w:rsidRDefault="00080752" w:rsidP="00583502">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487A7F20" w14:textId="77777777" w:rsidR="00080752" w:rsidRPr="003312AF" w:rsidRDefault="00080752" w:rsidP="00583502">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1E6BC0AD" w14:textId="77777777" w:rsidR="00080752" w:rsidRPr="003312AF" w:rsidRDefault="00080752" w:rsidP="00583502">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CB5C5B" w14:textId="77777777" w:rsidR="00080752" w:rsidRPr="003312AF" w:rsidRDefault="00080752" w:rsidP="00583502">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62A2C8AD" w14:textId="77777777" w:rsidR="00080752" w:rsidRPr="003312AF" w:rsidRDefault="00080752" w:rsidP="00583502">
            <w:pPr>
              <w:pStyle w:val="TAH"/>
              <w:rPr>
                <w:rFonts w:eastAsiaTheme="minorEastAsia"/>
                <w:szCs w:val="18"/>
                <w:lang w:val="en-US" w:eastAsia="zh-CN"/>
              </w:rPr>
            </w:pPr>
            <w:r w:rsidRPr="003312AF">
              <w:rPr>
                <w:rFonts w:eastAsiaTheme="minorEastAsia"/>
              </w:rPr>
              <w:t>Bandwidth combination set</w:t>
            </w:r>
          </w:p>
        </w:tc>
      </w:tr>
      <w:tr w:rsidR="00080752" w:rsidRPr="003312AF" w14:paraId="6BD7CD56"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5035A7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B2C0E7" w14:textId="77777777" w:rsidR="00080752" w:rsidRPr="003312AF" w:rsidRDefault="00080752" w:rsidP="00583502">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309F3BCE"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C6182A" w14:textId="77777777" w:rsidR="00080752" w:rsidRPr="003312AF" w:rsidRDefault="00080752" w:rsidP="00583502">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9E44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0</w:t>
            </w:r>
          </w:p>
        </w:tc>
      </w:tr>
      <w:tr w:rsidR="00080752" w:rsidRPr="003312AF" w14:paraId="74CBB771"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50ED5001"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B2328A1"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DA826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C9820F" w14:textId="77777777" w:rsidR="00080752" w:rsidRPr="003312AF" w:rsidRDefault="00080752" w:rsidP="00583502">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F4EB7" w14:textId="77777777" w:rsidR="00080752" w:rsidRPr="003312AF" w:rsidRDefault="00080752" w:rsidP="00583502">
            <w:pPr>
              <w:pStyle w:val="TAC"/>
              <w:rPr>
                <w:rFonts w:eastAsiaTheme="minorEastAsia"/>
                <w:lang w:val="en-US" w:eastAsia="zh-CN"/>
              </w:rPr>
            </w:pPr>
          </w:p>
        </w:tc>
      </w:tr>
      <w:tr w:rsidR="00080752" w:rsidRPr="003312AF" w14:paraId="1CA9A42B"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464958A5"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DA8FAE"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C6C29B"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247739" w14:textId="77777777" w:rsidR="00080752" w:rsidRPr="003312AF" w:rsidRDefault="00080752" w:rsidP="00583502">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E810C"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1</w:t>
            </w:r>
          </w:p>
        </w:tc>
      </w:tr>
      <w:tr w:rsidR="00080752" w:rsidRPr="003312AF" w14:paraId="5489CF18"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0BD45F"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DF16AD"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75E6B4"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06AE5" w14:textId="77777777" w:rsidR="00080752" w:rsidRPr="003312AF" w:rsidRDefault="00080752" w:rsidP="00583502">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B56B" w14:textId="77777777" w:rsidR="00080752" w:rsidRPr="003312AF" w:rsidRDefault="00080752" w:rsidP="00583502">
            <w:pPr>
              <w:pStyle w:val="TAC"/>
              <w:rPr>
                <w:rFonts w:eastAsiaTheme="minorEastAsia"/>
                <w:lang w:val="en-US" w:eastAsia="zh-CN"/>
              </w:rPr>
            </w:pPr>
          </w:p>
        </w:tc>
      </w:tr>
      <w:tr w:rsidR="00080752" w:rsidRPr="003312AF" w14:paraId="36D76E27"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DAA40F" w14:textId="77777777" w:rsidR="00080752" w:rsidRPr="003312AF" w:rsidRDefault="00080752" w:rsidP="00583502">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D4B334" w14:textId="77777777" w:rsidR="00080752" w:rsidRPr="003312AF" w:rsidRDefault="00080752" w:rsidP="00583502">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4DEBD756" w14:textId="77777777" w:rsidR="00080752" w:rsidRPr="003312AF" w:rsidRDefault="00080752" w:rsidP="00583502">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0EB69" w14:textId="77777777" w:rsidR="00080752" w:rsidRPr="003312AF" w:rsidRDefault="00080752" w:rsidP="00583502">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40DEE" w14:textId="77777777" w:rsidR="00080752" w:rsidRPr="003312AF" w:rsidRDefault="00080752" w:rsidP="00583502">
            <w:pPr>
              <w:pStyle w:val="TAC"/>
              <w:rPr>
                <w:rFonts w:eastAsiaTheme="minorEastAsia"/>
                <w:lang w:val="en-US" w:eastAsia="zh-CN"/>
              </w:rPr>
            </w:pPr>
            <w:r>
              <w:rPr>
                <w:rFonts w:eastAsia="DengXian"/>
                <w:szCs w:val="18"/>
                <w:lang w:val="en-US" w:eastAsia="zh-CN"/>
              </w:rPr>
              <w:t>0</w:t>
            </w:r>
          </w:p>
        </w:tc>
      </w:tr>
      <w:tr w:rsidR="00080752" w:rsidRPr="003312AF" w14:paraId="46FC85A6"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A9B067"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E117E9"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5F4434" w14:textId="77777777" w:rsidR="00080752" w:rsidRPr="003312AF" w:rsidRDefault="00080752" w:rsidP="00583502">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C835D0" w14:textId="77777777" w:rsidR="00080752" w:rsidRPr="003312AF" w:rsidRDefault="00080752" w:rsidP="00583502">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54BDF" w14:textId="77777777" w:rsidR="00080752" w:rsidRPr="003312AF" w:rsidRDefault="00080752" w:rsidP="00583502">
            <w:pPr>
              <w:pStyle w:val="TAC"/>
              <w:rPr>
                <w:rFonts w:eastAsiaTheme="minorEastAsia"/>
                <w:lang w:val="en-US" w:eastAsia="zh-CN"/>
              </w:rPr>
            </w:pPr>
          </w:p>
        </w:tc>
      </w:tr>
      <w:tr w:rsidR="00080752" w:rsidRPr="003312AF" w14:paraId="07D10C3F"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A010C3" w14:textId="77777777" w:rsidR="00080752" w:rsidRPr="003312AF" w:rsidRDefault="00080752" w:rsidP="00583502">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AFF269" w14:textId="77777777" w:rsidR="00080752" w:rsidRPr="003312AF" w:rsidRDefault="00080752" w:rsidP="00583502">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3F3A3BA" w14:textId="77777777" w:rsidR="00080752" w:rsidRPr="003312AF" w:rsidRDefault="00080752" w:rsidP="00583502">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DCDA88" w14:textId="77777777" w:rsidR="00080752" w:rsidRPr="003312AF" w:rsidRDefault="00080752" w:rsidP="00583502">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86394" w14:textId="77777777" w:rsidR="00080752" w:rsidRPr="003312AF" w:rsidRDefault="00080752" w:rsidP="00583502">
            <w:pPr>
              <w:pStyle w:val="TAC"/>
              <w:rPr>
                <w:rFonts w:eastAsiaTheme="minorEastAsia"/>
                <w:lang w:val="en-US" w:eastAsia="zh-CN"/>
              </w:rPr>
            </w:pPr>
            <w:r>
              <w:rPr>
                <w:rFonts w:eastAsia="DengXian"/>
                <w:szCs w:val="18"/>
                <w:lang w:val="en-US" w:eastAsia="zh-CN"/>
              </w:rPr>
              <w:t>0</w:t>
            </w:r>
          </w:p>
        </w:tc>
      </w:tr>
      <w:tr w:rsidR="00080752" w:rsidRPr="003312AF" w14:paraId="0CADC1C6"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CF7A71"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992BAD"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2D519B" w14:textId="77777777" w:rsidR="00080752" w:rsidRPr="003312AF" w:rsidRDefault="00080752" w:rsidP="00583502">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A08544" w14:textId="77777777" w:rsidR="00080752" w:rsidRPr="003312AF" w:rsidRDefault="00080752" w:rsidP="00583502">
            <w:pPr>
              <w:pStyle w:val="TAC"/>
              <w:rPr>
                <w:rFonts w:eastAsiaTheme="minorEastAsia"/>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795D" w14:textId="77777777" w:rsidR="00080752" w:rsidRPr="003312AF" w:rsidRDefault="00080752" w:rsidP="00583502">
            <w:pPr>
              <w:pStyle w:val="TAC"/>
              <w:rPr>
                <w:rFonts w:eastAsiaTheme="minorEastAsia"/>
                <w:lang w:val="en-US" w:eastAsia="zh-CN"/>
              </w:rPr>
            </w:pPr>
          </w:p>
        </w:tc>
      </w:tr>
      <w:tr w:rsidR="00080752" w:rsidRPr="003312AF" w14:paraId="69FBA236"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EF8C5F" w14:textId="77777777" w:rsidR="00080752" w:rsidRPr="003312AF" w:rsidRDefault="00080752" w:rsidP="00583502">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E8B7E9" w14:textId="77777777" w:rsidR="00080752" w:rsidRPr="003312AF" w:rsidRDefault="00080752" w:rsidP="00583502">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AE41D3D" w14:textId="77777777" w:rsidR="00080752" w:rsidRPr="003312AF" w:rsidRDefault="00080752" w:rsidP="00583502">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42B053" w14:textId="77777777" w:rsidR="00080752" w:rsidRPr="003312AF" w:rsidRDefault="00080752" w:rsidP="00583502">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30E62" w14:textId="77777777" w:rsidR="00080752" w:rsidRPr="003312AF" w:rsidRDefault="00080752" w:rsidP="00583502">
            <w:pPr>
              <w:pStyle w:val="TAC"/>
              <w:rPr>
                <w:rFonts w:eastAsiaTheme="minorEastAsia"/>
                <w:lang w:val="en-US" w:eastAsia="zh-CN"/>
              </w:rPr>
            </w:pPr>
            <w:r>
              <w:rPr>
                <w:rFonts w:eastAsia="DengXian"/>
                <w:szCs w:val="18"/>
                <w:lang w:val="en-US" w:eastAsia="zh-CN"/>
              </w:rPr>
              <w:t>0</w:t>
            </w:r>
          </w:p>
        </w:tc>
      </w:tr>
      <w:tr w:rsidR="00080752" w:rsidRPr="003312AF" w14:paraId="17853A4B"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8ADEEF"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97778C"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D23876" w14:textId="77777777" w:rsidR="00080752" w:rsidRPr="003312AF" w:rsidRDefault="00080752" w:rsidP="00583502">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CCD16C" w14:textId="77777777" w:rsidR="00080752" w:rsidRPr="003312AF" w:rsidRDefault="00080752" w:rsidP="00583502">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AEBCF" w14:textId="77777777" w:rsidR="00080752" w:rsidRPr="003312AF" w:rsidRDefault="00080752" w:rsidP="00583502">
            <w:pPr>
              <w:pStyle w:val="TAC"/>
              <w:rPr>
                <w:rFonts w:eastAsiaTheme="minorEastAsia"/>
                <w:lang w:val="en-US" w:eastAsia="zh-CN"/>
              </w:rPr>
            </w:pPr>
          </w:p>
        </w:tc>
      </w:tr>
      <w:tr w:rsidR="00080752" w:rsidRPr="003312AF" w14:paraId="66AEFFB3"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1A1DC5"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F4F63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599597BB"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EACA48"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14D4"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337B84FD" w14:textId="77777777" w:rsidTr="00583502">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62946B70"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EA99BA"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185FF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2585A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44C9B" w14:textId="77777777" w:rsidR="00080752" w:rsidRPr="003312AF" w:rsidRDefault="00080752" w:rsidP="00583502">
            <w:pPr>
              <w:pStyle w:val="TAC"/>
              <w:rPr>
                <w:rFonts w:eastAsiaTheme="minorEastAsia"/>
                <w:lang w:val="en-US" w:eastAsia="zh-CN"/>
              </w:rPr>
            </w:pPr>
          </w:p>
        </w:tc>
      </w:tr>
      <w:tr w:rsidR="00080752" w:rsidRPr="003312AF" w14:paraId="31A590C6"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A9BDF8"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CA_n26A-n66(2A)</w:t>
            </w:r>
          </w:p>
          <w:p w14:paraId="1EE9A7B1" w14:textId="77777777" w:rsidR="00080752" w:rsidRPr="003312AF" w:rsidRDefault="00080752" w:rsidP="00583502">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4D2E78E"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2A09D32E"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F7661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13C2FE"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C46D2"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730839D9"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AFD565"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9A58E2"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F50C419" w14:textId="77777777" w:rsidR="00080752" w:rsidRPr="003312AF" w:rsidRDefault="00080752" w:rsidP="00583502">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7FBF70" w14:textId="77777777" w:rsidR="00080752" w:rsidRPr="003312AF" w:rsidRDefault="00080752" w:rsidP="00583502">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FE2AF" w14:textId="77777777" w:rsidR="00080752" w:rsidRPr="003312AF" w:rsidRDefault="00080752" w:rsidP="00583502">
            <w:pPr>
              <w:pStyle w:val="TAC"/>
              <w:rPr>
                <w:rFonts w:eastAsiaTheme="minorEastAsia"/>
                <w:lang w:val="en-US" w:eastAsia="zh-CN"/>
              </w:rPr>
            </w:pPr>
          </w:p>
        </w:tc>
      </w:tr>
      <w:tr w:rsidR="00080752" w:rsidRPr="003312AF" w14:paraId="6C0C4850"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A037B7" w14:textId="77777777" w:rsidR="00080752" w:rsidRPr="003312AF" w:rsidRDefault="00080752" w:rsidP="00583502">
            <w:pPr>
              <w:pStyle w:val="TAC"/>
              <w:rPr>
                <w:rFonts w:eastAsiaTheme="minorEastAsia"/>
                <w:lang w:val="en-US" w:eastAsia="zh-CN"/>
              </w:rPr>
            </w:pPr>
            <w:bookmarkStart w:id="14" w:name="OLE_LINK27"/>
            <w:r>
              <w:rPr>
                <w:rFonts w:eastAsia="SimSun" w:cs="Arial"/>
                <w:szCs w:val="18"/>
                <w:lang w:val="en-US" w:eastAsia="zh-CN"/>
              </w:rPr>
              <w:t>CA_n26A-n66(3A)</w:t>
            </w:r>
            <w:bookmarkEnd w:id="14"/>
          </w:p>
        </w:tc>
        <w:tc>
          <w:tcPr>
            <w:tcW w:w="1835" w:type="dxa"/>
            <w:tcBorders>
              <w:top w:val="single" w:sz="4" w:space="0" w:color="auto"/>
              <w:left w:val="single" w:sz="4" w:space="0" w:color="auto"/>
              <w:bottom w:val="nil"/>
              <w:right w:val="single" w:sz="4" w:space="0" w:color="auto"/>
            </w:tcBorders>
            <w:shd w:val="clear" w:color="auto" w:fill="auto"/>
            <w:vAlign w:val="center"/>
          </w:tcPr>
          <w:p w14:paraId="268620F4" w14:textId="77777777" w:rsidR="00080752" w:rsidRPr="003312AF" w:rsidRDefault="00080752" w:rsidP="00583502">
            <w:pPr>
              <w:pStyle w:val="TAC"/>
              <w:rPr>
                <w:rFonts w:eastAsiaTheme="minorEastAsia"/>
                <w:lang w:val="en-US" w:eastAsia="zh-CN"/>
              </w:rPr>
            </w:pPr>
            <w:r>
              <w:rPr>
                <w:rFonts w:eastAsia="SimSun" w:cs="Arial"/>
                <w:szCs w:val="18"/>
                <w:lang w:val="en-US" w:eastAsia="zh-CN"/>
              </w:rPr>
              <w:t>-</w:t>
            </w:r>
          </w:p>
        </w:tc>
        <w:tc>
          <w:tcPr>
            <w:tcW w:w="730" w:type="dxa"/>
            <w:tcBorders>
              <w:left w:val="single" w:sz="4" w:space="0" w:color="auto"/>
              <w:right w:val="single" w:sz="4" w:space="0" w:color="auto"/>
            </w:tcBorders>
            <w:vAlign w:val="center"/>
          </w:tcPr>
          <w:p w14:paraId="02AAF055" w14:textId="77777777" w:rsidR="00080752" w:rsidRPr="003312AF" w:rsidRDefault="00080752" w:rsidP="00583502">
            <w:pPr>
              <w:pStyle w:val="TAC"/>
              <w:rPr>
                <w:rFonts w:eastAsiaTheme="minorEastAsia"/>
                <w:lang w:val="en-US"/>
              </w:rPr>
            </w:pPr>
            <w:r>
              <w:rPr>
                <w:rFonts w:eastAsia="SimSun"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D2AF7D" w14:textId="77777777" w:rsidR="00080752" w:rsidRPr="003312AF" w:rsidRDefault="00080752" w:rsidP="00583502">
            <w:pPr>
              <w:pStyle w:val="TAC"/>
              <w:rPr>
                <w:rFonts w:eastAsiaTheme="minorEastAsia"/>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33A9D" w14:textId="77777777" w:rsidR="00080752" w:rsidRPr="003312AF" w:rsidRDefault="00080752" w:rsidP="00583502">
            <w:pPr>
              <w:pStyle w:val="TAC"/>
              <w:rPr>
                <w:rFonts w:eastAsiaTheme="minorEastAsia"/>
                <w:lang w:val="en-US" w:eastAsia="zh-CN"/>
              </w:rPr>
            </w:pPr>
            <w:r>
              <w:rPr>
                <w:rFonts w:eastAsia="SimSun" w:cs="Arial"/>
                <w:szCs w:val="18"/>
                <w:lang w:val="en-US" w:eastAsia="zh-CN"/>
              </w:rPr>
              <w:t>0</w:t>
            </w:r>
          </w:p>
        </w:tc>
      </w:tr>
      <w:tr w:rsidR="00080752" w:rsidRPr="003312AF" w14:paraId="7BF79720"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3F1681"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4F2D01"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7E468C" w14:textId="77777777" w:rsidR="00080752" w:rsidRPr="003312AF" w:rsidRDefault="00080752" w:rsidP="00583502">
            <w:pPr>
              <w:pStyle w:val="TAC"/>
              <w:rPr>
                <w:rFonts w:eastAsiaTheme="minorEastAsia"/>
                <w:lang w:val="en-US"/>
              </w:rPr>
            </w:pPr>
            <w:r>
              <w:rPr>
                <w:rFonts w:eastAsia="SimSun"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6531C4" w14:textId="77777777" w:rsidR="00080752" w:rsidRPr="003312AF" w:rsidRDefault="00080752" w:rsidP="00583502">
            <w:pPr>
              <w:pStyle w:val="TAC"/>
              <w:rPr>
                <w:rFonts w:eastAsiaTheme="minorEastAsia"/>
                <w:lang w:val="en-US" w:eastAsia="zh-CN" w:bidi="ar"/>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2FBED" w14:textId="77777777" w:rsidR="00080752" w:rsidRPr="003312AF" w:rsidRDefault="00080752" w:rsidP="00583502">
            <w:pPr>
              <w:pStyle w:val="TAC"/>
              <w:rPr>
                <w:rFonts w:eastAsiaTheme="minorEastAsia"/>
                <w:lang w:val="en-US" w:eastAsia="zh-CN"/>
              </w:rPr>
            </w:pPr>
          </w:p>
        </w:tc>
      </w:tr>
      <w:tr w:rsidR="00080752" w:rsidRPr="003312AF" w14:paraId="527A8F6D"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6D9345"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B7A697"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527ED79B" w14:textId="77777777" w:rsidR="00080752" w:rsidRPr="003312AF" w:rsidRDefault="00080752" w:rsidP="00583502">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222C99"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5DAE0"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6431F658"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DD3073"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987C2D"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E0A05F" w14:textId="77777777" w:rsidR="00080752" w:rsidRPr="003312AF" w:rsidRDefault="00080752" w:rsidP="00583502">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74FDB4"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5CE24" w14:textId="77777777" w:rsidR="00080752" w:rsidRPr="003312AF" w:rsidRDefault="00080752" w:rsidP="00583502">
            <w:pPr>
              <w:pStyle w:val="TAC"/>
              <w:rPr>
                <w:rFonts w:eastAsiaTheme="minorEastAsia"/>
                <w:lang w:val="en-US" w:eastAsia="zh-CN"/>
              </w:rPr>
            </w:pPr>
          </w:p>
        </w:tc>
      </w:tr>
      <w:tr w:rsidR="00080752" w:rsidRPr="003312AF" w14:paraId="10505E25"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C481CE" w14:textId="77777777" w:rsidR="00080752" w:rsidRPr="003312AF" w:rsidRDefault="00080752" w:rsidP="00583502">
            <w:pPr>
              <w:pStyle w:val="TAC"/>
              <w:rPr>
                <w:rFonts w:eastAsiaTheme="minorEastAsia"/>
                <w:lang w:val="en-US" w:eastAsia="zh-CN"/>
              </w:rPr>
            </w:pPr>
            <w:bookmarkStart w:id="15" w:name="OLE_LINK28"/>
            <w:r>
              <w:rPr>
                <w:lang w:val="en-US" w:eastAsia="zh-CN"/>
              </w:rPr>
              <w:t>CA_n26A-n71A</w:t>
            </w:r>
            <w:bookmarkEnd w:id="15"/>
          </w:p>
        </w:tc>
        <w:tc>
          <w:tcPr>
            <w:tcW w:w="1835" w:type="dxa"/>
            <w:tcBorders>
              <w:top w:val="single" w:sz="4" w:space="0" w:color="auto"/>
              <w:left w:val="single" w:sz="4" w:space="0" w:color="auto"/>
              <w:bottom w:val="nil"/>
              <w:right w:val="single" w:sz="4" w:space="0" w:color="auto"/>
            </w:tcBorders>
            <w:shd w:val="clear" w:color="auto" w:fill="auto"/>
            <w:vAlign w:val="center"/>
          </w:tcPr>
          <w:p w14:paraId="6CB4B4FE" w14:textId="77777777" w:rsidR="00080752" w:rsidRPr="003312AF" w:rsidRDefault="00080752" w:rsidP="00583502">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6B906989" w14:textId="77777777" w:rsidR="00080752" w:rsidRPr="003312AF" w:rsidRDefault="00080752" w:rsidP="00583502">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2D90F3" w14:textId="77777777" w:rsidR="00080752" w:rsidRPr="003312AF" w:rsidRDefault="00080752" w:rsidP="00583502">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E8E92" w14:textId="77777777" w:rsidR="00080752" w:rsidRPr="003312AF" w:rsidRDefault="00080752" w:rsidP="00583502">
            <w:pPr>
              <w:pStyle w:val="TAC"/>
              <w:rPr>
                <w:rFonts w:eastAsiaTheme="minorEastAsia"/>
                <w:lang w:val="en-US" w:eastAsia="zh-CN"/>
              </w:rPr>
            </w:pPr>
            <w:r>
              <w:rPr>
                <w:rFonts w:eastAsia="DengXian"/>
                <w:szCs w:val="18"/>
                <w:lang w:val="en-US" w:eastAsia="zh-CN"/>
              </w:rPr>
              <w:t>0</w:t>
            </w:r>
          </w:p>
        </w:tc>
      </w:tr>
      <w:tr w:rsidR="00080752" w:rsidRPr="003312AF" w14:paraId="647EA400"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386284"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28612E"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4250C08" w14:textId="77777777" w:rsidR="00080752" w:rsidRPr="003312AF" w:rsidRDefault="00080752" w:rsidP="00583502">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B8584" w14:textId="77777777" w:rsidR="00080752" w:rsidRPr="003312AF" w:rsidRDefault="00080752" w:rsidP="00583502">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E0765" w14:textId="77777777" w:rsidR="00080752" w:rsidRPr="003312AF" w:rsidRDefault="00080752" w:rsidP="00583502">
            <w:pPr>
              <w:pStyle w:val="TAC"/>
              <w:rPr>
                <w:rFonts w:eastAsiaTheme="minorEastAsia"/>
                <w:lang w:val="en-US" w:eastAsia="zh-CN"/>
              </w:rPr>
            </w:pPr>
          </w:p>
        </w:tc>
      </w:tr>
      <w:tr w:rsidR="00080752" w:rsidRPr="003312AF" w14:paraId="0F284221"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668D0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3C6CFB"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0F2D9834"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34AD26"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375B9"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0</w:t>
            </w:r>
          </w:p>
        </w:tc>
      </w:tr>
      <w:tr w:rsidR="00080752" w:rsidRPr="003312AF" w14:paraId="5F2F4C1C"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7DB2A6"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3B48CB"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648051"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9B84E8"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69E2E" w14:textId="77777777" w:rsidR="00080752" w:rsidRPr="003312AF" w:rsidRDefault="00080752" w:rsidP="00583502">
            <w:pPr>
              <w:pStyle w:val="TAC"/>
              <w:rPr>
                <w:rFonts w:eastAsiaTheme="minorEastAsia"/>
                <w:lang w:val="en-US" w:eastAsia="zh-CN"/>
              </w:rPr>
            </w:pPr>
          </w:p>
        </w:tc>
      </w:tr>
      <w:tr w:rsidR="00080752" w:rsidRPr="003312AF" w14:paraId="4193BE7A"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87C2B0"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449EB8" w14:textId="77777777" w:rsidR="00080752" w:rsidRPr="003312AF" w:rsidRDefault="00080752" w:rsidP="00583502">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7E89EF4D"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AE63D9"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92D8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0</w:t>
            </w:r>
          </w:p>
        </w:tc>
      </w:tr>
      <w:tr w:rsidR="00080752" w:rsidRPr="003312AF" w14:paraId="564239BB"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BFF1786"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365B46"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58865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267F64"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1D342" w14:textId="77777777" w:rsidR="00080752" w:rsidRPr="003312AF" w:rsidRDefault="00080752" w:rsidP="00583502">
            <w:pPr>
              <w:pStyle w:val="TAC"/>
              <w:rPr>
                <w:rFonts w:eastAsiaTheme="minorEastAsia"/>
                <w:lang w:val="en-US" w:eastAsia="zh-CN"/>
              </w:rPr>
            </w:pPr>
          </w:p>
        </w:tc>
      </w:tr>
      <w:tr w:rsidR="00080752" w:rsidRPr="003312AF" w14:paraId="033217EC"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ADA1F6"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2B2AD7"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6017571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74F72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A7F49"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0</w:t>
            </w:r>
          </w:p>
        </w:tc>
      </w:tr>
      <w:tr w:rsidR="00080752" w:rsidRPr="003312AF" w14:paraId="004EBF1F"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CC6AB6"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26A7E1"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1A03327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B3BCE6"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289D7" w14:textId="77777777" w:rsidR="00080752" w:rsidRPr="003312AF" w:rsidRDefault="00080752" w:rsidP="00583502">
            <w:pPr>
              <w:pStyle w:val="TAC"/>
              <w:rPr>
                <w:rFonts w:eastAsiaTheme="minorEastAsia"/>
                <w:lang w:val="en-US" w:eastAsia="zh-CN"/>
              </w:rPr>
            </w:pPr>
          </w:p>
        </w:tc>
      </w:tr>
      <w:tr w:rsidR="00080752" w:rsidRPr="003312AF" w14:paraId="5B5A1BB1"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6BCB6"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8271A6"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584EEC3B" w14:textId="77777777" w:rsidR="00080752" w:rsidRPr="003312AF" w:rsidRDefault="00080752" w:rsidP="00583502">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C98818"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F9CD"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0</w:t>
            </w:r>
          </w:p>
        </w:tc>
      </w:tr>
      <w:tr w:rsidR="00080752" w:rsidRPr="003312AF" w14:paraId="102AE913"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E5368F"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6ADCF3"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3CAB1751" w14:textId="77777777" w:rsidR="00080752" w:rsidRPr="003312AF" w:rsidRDefault="00080752" w:rsidP="00583502">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AA4B61"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A909F" w14:textId="77777777" w:rsidR="00080752" w:rsidRPr="003312AF" w:rsidRDefault="00080752" w:rsidP="00583502">
            <w:pPr>
              <w:pStyle w:val="TAC"/>
              <w:rPr>
                <w:rFonts w:eastAsiaTheme="minorEastAsia"/>
                <w:lang w:val="en-US" w:eastAsia="zh-CN"/>
              </w:rPr>
            </w:pPr>
          </w:p>
        </w:tc>
      </w:tr>
      <w:tr w:rsidR="00080752" w:rsidRPr="003312AF" w14:paraId="476EF5B1"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93C320D"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5906BE"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7364A80C"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8FCC7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806"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0</w:t>
            </w:r>
          </w:p>
        </w:tc>
      </w:tr>
      <w:tr w:rsidR="00080752" w:rsidRPr="003312AF" w14:paraId="4FDC6DE6"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D45647"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FEA681"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36466BFF"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A9D3E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31C95" w14:textId="77777777" w:rsidR="00080752" w:rsidRPr="003312AF" w:rsidRDefault="00080752" w:rsidP="00583502">
            <w:pPr>
              <w:pStyle w:val="TAC"/>
              <w:rPr>
                <w:rFonts w:eastAsiaTheme="minorEastAsia"/>
                <w:lang w:val="en-US" w:eastAsia="zh-CN"/>
              </w:rPr>
            </w:pPr>
          </w:p>
        </w:tc>
      </w:tr>
      <w:tr w:rsidR="00080752" w:rsidRPr="003312AF" w14:paraId="14258474"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tcPr>
          <w:p w14:paraId="5670EE70" w14:textId="77777777" w:rsidR="00080752" w:rsidRPr="003312AF" w:rsidRDefault="00080752" w:rsidP="00583502">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45782F61" w14:textId="77777777" w:rsidR="00080752" w:rsidRPr="00FF4905" w:rsidRDefault="00080752" w:rsidP="00583502">
            <w:pPr>
              <w:keepNext/>
              <w:keepLines/>
              <w:spacing w:after="0"/>
              <w:jc w:val="center"/>
              <w:rPr>
                <w:rFonts w:ascii="Arial" w:eastAsiaTheme="minorEastAsia" w:hAnsi="Arial"/>
                <w:sz w:val="18"/>
                <w:lang w:eastAsia="zh-CN"/>
              </w:rPr>
            </w:pPr>
            <w:r w:rsidRPr="00FF4905">
              <w:rPr>
                <w:rFonts w:ascii="Arial" w:eastAsiaTheme="minorEastAsia" w:hAnsi="Arial"/>
                <w:sz w:val="18"/>
                <w:lang w:eastAsia="zh-CN"/>
              </w:rPr>
              <w:t>n34</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2EBE7D46" w14:textId="77777777" w:rsidR="00080752" w:rsidRPr="003312AF" w:rsidRDefault="00080752" w:rsidP="00583502">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28A-n34</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CD8A285" w14:textId="77777777" w:rsidR="00080752" w:rsidRPr="003312AF" w:rsidRDefault="00080752" w:rsidP="00583502">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DDFBC14" w14:textId="77777777" w:rsidR="00080752" w:rsidRPr="003312AF" w:rsidRDefault="00080752" w:rsidP="00583502">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0B3F3D76"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5F8ACFB9"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tcPr>
          <w:p w14:paraId="7E570C89"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C88DF06"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tcPr>
          <w:p w14:paraId="59E0E1BD" w14:textId="77777777" w:rsidR="00080752" w:rsidRPr="003312AF" w:rsidRDefault="00080752" w:rsidP="00583502">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340F38B" w14:textId="77777777" w:rsidR="00080752" w:rsidRPr="003312AF" w:rsidRDefault="00080752" w:rsidP="00583502">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DCBD3D8" w14:textId="77777777" w:rsidR="00080752" w:rsidRPr="003312AF" w:rsidRDefault="00080752" w:rsidP="00583502">
            <w:pPr>
              <w:pStyle w:val="TAC"/>
              <w:rPr>
                <w:rFonts w:eastAsiaTheme="minorEastAsia"/>
                <w:lang w:val="en-US" w:eastAsia="zh-CN"/>
              </w:rPr>
            </w:pPr>
          </w:p>
        </w:tc>
      </w:tr>
      <w:tr w:rsidR="00080752" w:rsidRPr="003312AF" w14:paraId="3E94A0ED"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4FC645"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762BA4"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4675260B" w14:textId="77777777" w:rsidR="00080752" w:rsidRPr="003312AF" w:rsidRDefault="00080752" w:rsidP="00583502">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14A64"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FA25D"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407DFD4F"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EE8773"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CF416F"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50E266E" w14:textId="77777777" w:rsidR="00080752" w:rsidRPr="003312AF" w:rsidRDefault="00080752" w:rsidP="00583502">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E4FB0A"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F8780" w14:textId="77777777" w:rsidR="00080752" w:rsidRPr="003312AF" w:rsidRDefault="00080752" w:rsidP="00583502">
            <w:pPr>
              <w:pStyle w:val="TAC"/>
              <w:rPr>
                <w:rFonts w:eastAsiaTheme="minorEastAsia"/>
                <w:lang w:val="en-US" w:eastAsia="zh-CN"/>
              </w:rPr>
            </w:pPr>
          </w:p>
        </w:tc>
      </w:tr>
      <w:tr w:rsidR="00080752" w:rsidRPr="003312AF" w14:paraId="72BF0526"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tcPr>
          <w:p w14:paraId="3C6BA84D" w14:textId="77777777" w:rsidR="00080752" w:rsidRPr="003312AF" w:rsidRDefault="00080752" w:rsidP="00583502">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9245B55" w14:textId="77777777" w:rsidR="00080752" w:rsidRPr="00FF4905" w:rsidRDefault="00080752" w:rsidP="00583502">
            <w:pPr>
              <w:keepNext/>
              <w:keepLines/>
              <w:spacing w:after="0"/>
              <w:jc w:val="center"/>
              <w:rPr>
                <w:rFonts w:ascii="Arial" w:eastAsiaTheme="minorEastAsia" w:hAnsi="Arial"/>
                <w:sz w:val="18"/>
                <w:lang w:eastAsia="zh-CN"/>
              </w:rPr>
            </w:pPr>
            <w:r w:rsidRPr="00FF4905">
              <w:rPr>
                <w:rFonts w:ascii="Arial" w:eastAsiaTheme="minorEastAsia" w:hAnsi="Arial" w:hint="eastAsia"/>
                <w:sz w:val="18"/>
                <w:lang w:eastAsia="zh-CN"/>
              </w:rPr>
              <w:t>n</w:t>
            </w:r>
            <w:r w:rsidRPr="00FF4905">
              <w:rPr>
                <w:rFonts w:ascii="Arial" w:eastAsiaTheme="minorEastAsia" w:hAnsi="Arial"/>
                <w:sz w:val="18"/>
                <w:lang w:eastAsia="zh-CN"/>
              </w:rPr>
              <w:t>39</w:t>
            </w:r>
            <w:r w:rsidRPr="00FF4905">
              <w:rPr>
                <w:rFonts w:ascii="Arial" w:eastAsiaTheme="minorEastAsia" w:hAnsi="Arial" w:hint="eastAsia"/>
                <w:sz w:val="18"/>
                <w:vertAlign w:val="superscript"/>
                <w:lang w:val="en-US" w:eastAsia="zh-CN"/>
              </w:rPr>
              <w:t>8</w:t>
            </w:r>
          </w:p>
          <w:p w14:paraId="52D078AF" w14:textId="77777777" w:rsidR="00080752" w:rsidRPr="003312AF" w:rsidRDefault="00080752" w:rsidP="00583502">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28A-n39</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22B2C33E"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EF8EA0E"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E37EE54"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5EA65F42" w14:textId="77777777" w:rsidTr="00583502">
        <w:trPr>
          <w:trHeight w:val="187"/>
        </w:trPr>
        <w:tc>
          <w:tcPr>
            <w:tcW w:w="1838" w:type="dxa"/>
            <w:tcBorders>
              <w:top w:val="nil"/>
              <w:left w:val="single" w:sz="4" w:space="0" w:color="auto"/>
              <w:bottom w:val="nil"/>
              <w:right w:val="single" w:sz="4" w:space="0" w:color="auto"/>
            </w:tcBorders>
            <w:shd w:val="clear" w:color="auto" w:fill="auto"/>
          </w:tcPr>
          <w:p w14:paraId="25356DBB"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DBF5A35"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tcPr>
          <w:p w14:paraId="00F44A5F"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6D5CAF2" w14:textId="77777777" w:rsidR="00080752" w:rsidRPr="003312AF" w:rsidRDefault="00080752" w:rsidP="00583502">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2D774BD" w14:textId="77777777" w:rsidR="00080752" w:rsidRPr="003312AF" w:rsidRDefault="00080752" w:rsidP="00583502">
            <w:pPr>
              <w:pStyle w:val="TAC"/>
              <w:rPr>
                <w:rFonts w:eastAsiaTheme="minorEastAsia"/>
                <w:lang w:val="en-US" w:eastAsia="zh-CN"/>
              </w:rPr>
            </w:pPr>
          </w:p>
        </w:tc>
      </w:tr>
      <w:tr w:rsidR="00080752" w:rsidRPr="003312AF" w14:paraId="14F0CEA4" w14:textId="77777777" w:rsidTr="00583502">
        <w:trPr>
          <w:trHeight w:val="187"/>
        </w:trPr>
        <w:tc>
          <w:tcPr>
            <w:tcW w:w="1838" w:type="dxa"/>
            <w:tcBorders>
              <w:top w:val="nil"/>
              <w:left w:val="single" w:sz="4" w:space="0" w:color="auto"/>
              <w:bottom w:val="nil"/>
              <w:right w:val="single" w:sz="4" w:space="0" w:color="auto"/>
            </w:tcBorders>
            <w:shd w:val="clear" w:color="auto" w:fill="auto"/>
          </w:tcPr>
          <w:p w14:paraId="2FA156B2"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5B87BDD5"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tcPr>
          <w:p w14:paraId="018A860D" w14:textId="77777777" w:rsidR="00080752" w:rsidRPr="003312AF" w:rsidRDefault="00080752" w:rsidP="00583502">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3A4542E4" w14:textId="77777777" w:rsidR="00080752" w:rsidRPr="003312AF" w:rsidRDefault="00080752" w:rsidP="00583502">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E23F814" w14:textId="77777777" w:rsidR="00080752" w:rsidRPr="003312AF" w:rsidRDefault="00080752" w:rsidP="00583502">
            <w:pPr>
              <w:pStyle w:val="TAC"/>
              <w:rPr>
                <w:rFonts w:eastAsiaTheme="minorEastAsia"/>
                <w:lang w:val="en-US" w:eastAsia="zh-CN"/>
              </w:rPr>
            </w:pPr>
            <w:r>
              <w:rPr>
                <w:rFonts w:hint="eastAsia"/>
                <w:szCs w:val="18"/>
                <w:lang w:eastAsia="zh-CN"/>
              </w:rPr>
              <w:t>4</w:t>
            </w:r>
            <w:r>
              <w:rPr>
                <w:szCs w:val="18"/>
                <w:lang w:eastAsia="zh-CN"/>
              </w:rPr>
              <w:t xml:space="preserve"> and 5</w:t>
            </w:r>
          </w:p>
        </w:tc>
      </w:tr>
      <w:tr w:rsidR="00080752" w:rsidRPr="003312AF" w14:paraId="0A90F6EE"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tcPr>
          <w:p w14:paraId="753425F8"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CA1845E"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tcPr>
          <w:p w14:paraId="0B5FEBEF" w14:textId="77777777" w:rsidR="00080752" w:rsidRPr="003312AF" w:rsidRDefault="00080752" w:rsidP="00583502">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9EAE4F2" w14:textId="77777777" w:rsidR="00080752" w:rsidRPr="003312AF" w:rsidRDefault="00080752" w:rsidP="00583502">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35E0FCD" w14:textId="77777777" w:rsidR="00080752" w:rsidRPr="003312AF" w:rsidRDefault="00080752" w:rsidP="00583502">
            <w:pPr>
              <w:pStyle w:val="TAC"/>
              <w:rPr>
                <w:rFonts w:eastAsiaTheme="minorEastAsia"/>
                <w:lang w:val="en-US" w:eastAsia="zh-CN"/>
              </w:rPr>
            </w:pPr>
          </w:p>
        </w:tc>
      </w:tr>
      <w:tr w:rsidR="00080752" w:rsidRPr="003312AF" w14:paraId="3E99BFAE"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5DB890"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7E5DAF"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7EDCAF4E" w14:textId="77777777" w:rsidR="00080752" w:rsidRPr="003312AF" w:rsidRDefault="00080752" w:rsidP="00583502">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E2E08" w14:textId="77777777" w:rsidR="00080752" w:rsidRPr="003312AF" w:rsidRDefault="00080752" w:rsidP="00583502">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8DBEC"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4D18CE64"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2B5B52F9"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98AEF59"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120D21D2" w14:textId="77777777" w:rsidR="00080752" w:rsidRPr="003312AF" w:rsidRDefault="00080752" w:rsidP="00583502">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D72BC4" w14:textId="77777777" w:rsidR="00080752" w:rsidRPr="003312AF" w:rsidRDefault="00080752" w:rsidP="00583502">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6B3B5" w14:textId="77777777" w:rsidR="00080752" w:rsidRPr="003312AF" w:rsidRDefault="00080752" w:rsidP="00583502">
            <w:pPr>
              <w:pStyle w:val="TAC"/>
              <w:rPr>
                <w:rFonts w:eastAsiaTheme="minorEastAsia"/>
                <w:lang w:val="en-US" w:eastAsia="zh-CN"/>
              </w:rPr>
            </w:pPr>
          </w:p>
        </w:tc>
      </w:tr>
      <w:tr w:rsidR="00080752" w:rsidRPr="003312AF" w14:paraId="5268AF9A"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4BB2AF8A"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05197A"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5BAF16B7" w14:textId="77777777" w:rsidR="00080752" w:rsidRPr="003312AF" w:rsidRDefault="00080752" w:rsidP="00583502">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074990"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E0669"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1</w:t>
            </w:r>
          </w:p>
        </w:tc>
      </w:tr>
      <w:tr w:rsidR="00080752" w:rsidRPr="003312AF" w14:paraId="332AC1D8"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15258F66"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FAF779"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22F4B85F" w14:textId="77777777" w:rsidR="00080752" w:rsidRPr="003312AF" w:rsidRDefault="00080752" w:rsidP="00583502">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51DF11"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75EC0" w14:textId="77777777" w:rsidR="00080752" w:rsidRPr="003312AF" w:rsidRDefault="00080752" w:rsidP="00583502">
            <w:pPr>
              <w:pStyle w:val="TAC"/>
              <w:rPr>
                <w:rFonts w:eastAsiaTheme="minorEastAsia"/>
                <w:lang w:val="en-US" w:eastAsia="zh-CN"/>
              </w:rPr>
            </w:pPr>
          </w:p>
        </w:tc>
      </w:tr>
      <w:tr w:rsidR="00080752" w:rsidRPr="003312AF" w14:paraId="397D5033"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0A5B49FF"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B327CE6"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0AEE656A" w14:textId="77777777" w:rsidR="00080752" w:rsidRPr="003312AF" w:rsidRDefault="00080752" w:rsidP="00583502">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B54FAC" w14:textId="77777777" w:rsidR="00080752" w:rsidRPr="003312AF" w:rsidRDefault="00080752" w:rsidP="00583502">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E7438" w14:textId="77777777" w:rsidR="00080752" w:rsidRPr="003312AF" w:rsidRDefault="00080752" w:rsidP="00583502">
            <w:pPr>
              <w:pStyle w:val="TAC"/>
              <w:rPr>
                <w:rFonts w:eastAsiaTheme="minorEastAsia"/>
                <w:lang w:val="en-US" w:eastAsia="zh-CN"/>
              </w:rPr>
            </w:pPr>
            <w:r>
              <w:rPr>
                <w:rFonts w:hint="eastAsia"/>
                <w:szCs w:val="18"/>
                <w:lang w:eastAsia="zh-CN"/>
              </w:rPr>
              <w:t>4</w:t>
            </w:r>
            <w:r>
              <w:rPr>
                <w:szCs w:val="18"/>
                <w:lang w:eastAsia="zh-CN"/>
              </w:rPr>
              <w:t xml:space="preserve"> and 5</w:t>
            </w:r>
          </w:p>
        </w:tc>
      </w:tr>
      <w:tr w:rsidR="00080752" w:rsidRPr="003312AF" w14:paraId="3BD189A3"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7A95C9"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D11104"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7386ADDA" w14:textId="77777777" w:rsidR="00080752" w:rsidRPr="003312AF" w:rsidRDefault="00080752" w:rsidP="00583502">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C87783" w14:textId="77777777" w:rsidR="00080752" w:rsidRPr="003312AF" w:rsidRDefault="00080752" w:rsidP="00583502">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DA50B" w14:textId="77777777" w:rsidR="00080752" w:rsidRPr="003312AF" w:rsidRDefault="00080752" w:rsidP="00583502">
            <w:pPr>
              <w:pStyle w:val="TAC"/>
              <w:rPr>
                <w:rFonts w:eastAsiaTheme="minorEastAsia"/>
                <w:lang w:val="en-US" w:eastAsia="zh-CN"/>
              </w:rPr>
            </w:pPr>
          </w:p>
        </w:tc>
      </w:tr>
      <w:tr w:rsidR="00080752" w:rsidRPr="003312AF" w14:paraId="115C867E"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09A08C1" w14:textId="77777777" w:rsidR="00080752" w:rsidRPr="003312AF" w:rsidRDefault="00080752" w:rsidP="00583502">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4ECC72"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4A0626D4" w14:textId="77777777" w:rsidR="00080752" w:rsidRPr="003312AF" w:rsidRDefault="00080752" w:rsidP="00583502">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C5EB1" w14:textId="77777777" w:rsidR="00080752" w:rsidRPr="003312AF" w:rsidRDefault="00080752" w:rsidP="00583502">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997AD"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5B415A5D"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A03D8E"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6649C1" w14:textId="77777777" w:rsidR="00080752" w:rsidRPr="003312AF" w:rsidRDefault="00080752" w:rsidP="00583502">
            <w:pPr>
              <w:pStyle w:val="TAC"/>
              <w:rPr>
                <w:rFonts w:eastAsiaTheme="minorEastAsia"/>
                <w:lang w:eastAsia="zh-CN"/>
              </w:rPr>
            </w:pPr>
          </w:p>
        </w:tc>
        <w:tc>
          <w:tcPr>
            <w:tcW w:w="730" w:type="dxa"/>
            <w:tcBorders>
              <w:left w:val="single" w:sz="4" w:space="0" w:color="auto"/>
              <w:right w:val="single" w:sz="4" w:space="0" w:color="auto"/>
            </w:tcBorders>
            <w:vAlign w:val="center"/>
          </w:tcPr>
          <w:p w14:paraId="62282A6F" w14:textId="77777777" w:rsidR="00080752" w:rsidRPr="003312AF" w:rsidRDefault="00080752" w:rsidP="00583502">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F0BC71" w14:textId="77777777" w:rsidR="00080752" w:rsidRPr="003312AF" w:rsidRDefault="00080752" w:rsidP="00583502">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A05E7" w14:textId="77777777" w:rsidR="00080752" w:rsidRPr="003312AF" w:rsidRDefault="00080752" w:rsidP="00583502">
            <w:pPr>
              <w:pStyle w:val="TAC"/>
              <w:rPr>
                <w:rFonts w:eastAsiaTheme="minorEastAsia"/>
                <w:lang w:val="en-US" w:eastAsia="zh-CN"/>
              </w:rPr>
            </w:pPr>
          </w:p>
        </w:tc>
      </w:tr>
      <w:tr w:rsidR="00080752" w:rsidRPr="003312AF" w14:paraId="596F1087" w14:textId="77777777" w:rsidTr="00583502">
        <w:trPr>
          <w:trHeight w:val="187"/>
        </w:trPr>
        <w:tc>
          <w:tcPr>
            <w:tcW w:w="1838" w:type="dxa"/>
            <w:tcBorders>
              <w:left w:val="single" w:sz="4" w:space="0" w:color="auto"/>
              <w:bottom w:val="nil"/>
              <w:right w:val="single" w:sz="4" w:space="0" w:color="auto"/>
            </w:tcBorders>
            <w:shd w:val="clear" w:color="auto" w:fill="auto"/>
            <w:vAlign w:val="center"/>
          </w:tcPr>
          <w:p w14:paraId="75348DC1" w14:textId="77777777" w:rsidR="00080752" w:rsidRPr="003312AF" w:rsidRDefault="00080752" w:rsidP="00583502">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7C2F1B7F" w14:textId="77777777" w:rsidR="00080752" w:rsidRPr="003312AF" w:rsidRDefault="00080752" w:rsidP="00583502">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363ED70A" w14:textId="77777777" w:rsidR="00080752" w:rsidRPr="003312AF" w:rsidRDefault="00080752" w:rsidP="00583502">
            <w:pPr>
              <w:pStyle w:val="TAC"/>
              <w:rPr>
                <w:rFonts w:eastAsiaTheme="minorEastAsia"/>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23CC76DF"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F9137D"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6D9160"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1A029E1C"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14D9E03D"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57C4BCC"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74771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09D771"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AF053" w14:textId="77777777" w:rsidR="00080752" w:rsidRPr="003312AF" w:rsidRDefault="00080752" w:rsidP="00583502">
            <w:pPr>
              <w:pStyle w:val="TAC"/>
              <w:rPr>
                <w:rFonts w:eastAsia="Yu Mincho"/>
              </w:rPr>
            </w:pPr>
          </w:p>
        </w:tc>
      </w:tr>
      <w:tr w:rsidR="00080752" w:rsidRPr="003312AF" w14:paraId="079D5F69"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717858AF"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0EF1A7A"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D7792F"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0E91F"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30C3D6E" w14:textId="77777777" w:rsidR="00080752" w:rsidRPr="003312AF" w:rsidRDefault="00080752" w:rsidP="00583502">
            <w:pPr>
              <w:pStyle w:val="TAC"/>
              <w:rPr>
                <w:rFonts w:eastAsia="Yu Mincho"/>
              </w:rPr>
            </w:pPr>
            <w:r w:rsidRPr="003312AF">
              <w:rPr>
                <w:rFonts w:eastAsiaTheme="minorEastAsia" w:hint="eastAsia"/>
                <w:lang w:val="en-US" w:eastAsia="zh-CN"/>
              </w:rPr>
              <w:t>1</w:t>
            </w:r>
          </w:p>
        </w:tc>
      </w:tr>
      <w:tr w:rsidR="00080752" w:rsidRPr="003312AF" w14:paraId="4B9706D5"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3B61E656"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5CE3BA3"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D2B4EE"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3EAB4"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9F81" w14:textId="77777777" w:rsidR="00080752" w:rsidRPr="003312AF" w:rsidRDefault="00080752" w:rsidP="00583502">
            <w:pPr>
              <w:pStyle w:val="TAC"/>
              <w:rPr>
                <w:rFonts w:eastAsia="Yu Mincho"/>
              </w:rPr>
            </w:pPr>
          </w:p>
        </w:tc>
      </w:tr>
      <w:tr w:rsidR="00080752" w:rsidRPr="003312AF" w14:paraId="3AE5487A"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7BEDF397"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2A6DC5E"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60ED60"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7F2CA7"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605" w14:textId="77777777" w:rsidR="00080752" w:rsidRPr="003312AF" w:rsidRDefault="00080752" w:rsidP="00583502">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2C352B4E"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1A3110"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D8E3E4"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AB7AB2"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EC279"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7848F" w14:textId="77777777" w:rsidR="00080752" w:rsidRPr="003312AF" w:rsidRDefault="00080752" w:rsidP="00583502">
            <w:pPr>
              <w:pStyle w:val="TAC"/>
              <w:rPr>
                <w:rFonts w:eastAsia="Yu Mincho"/>
              </w:rPr>
            </w:pPr>
          </w:p>
        </w:tc>
      </w:tr>
      <w:tr w:rsidR="00080752" w:rsidRPr="003312AF" w14:paraId="7FB6DCFD" w14:textId="77777777" w:rsidTr="00583502">
        <w:trPr>
          <w:trHeight w:val="187"/>
        </w:trPr>
        <w:tc>
          <w:tcPr>
            <w:tcW w:w="1838" w:type="dxa"/>
            <w:tcBorders>
              <w:left w:val="single" w:sz="4" w:space="0" w:color="auto"/>
              <w:bottom w:val="nil"/>
              <w:right w:val="single" w:sz="4" w:space="0" w:color="auto"/>
            </w:tcBorders>
            <w:shd w:val="clear" w:color="auto" w:fill="auto"/>
            <w:vAlign w:val="center"/>
          </w:tcPr>
          <w:p w14:paraId="0ECB2282" w14:textId="77777777" w:rsidR="00080752" w:rsidRPr="003312AF" w:rsidRDefault="00080752" w:rsidP="00583502">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21F7A088" w14:textId="77777777" w:rsidR="00080752" w:rsidRPr="003312AF" w:rsidRDefault="00080752" w:rsidP="00583502">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3D649F0" w14:textId="77777777" w:rsidR="00080752" w:rsidRPr="003312AF" w:rsidRDefault="00080752" w:rsidP="00583502">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DF4F6F" w14:textId="77777777" w:rsidR="00080752" w:rsidRPr="003312AF" w:rsidRDefault="00080752" w:rsidP="00583502">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17F72799"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27257C46"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48CFE5"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5C52F0" w14:textId="77777777" w:rsidR="00080752" w:rsidRPr="003312AF" w:rsidRDefault="00080752" w:rsidP="0058350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E6BDB7" w14:textId="77777777" w:rsidR="00080752" w:rsidRPr="003312AF" w:rsidRDefault="00080752" w:rsidP="00583502">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9117D" w14:textId="77777777" w:rsidR="00080752" w:rsidRPr="003312AF" w:rsidRDefault="00080752" w:rsidP="00583502">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0B390" w14:textId="77777777" w:rsidR="00080752" w:rsidRPr="003312AF" w:rsidRDefault="00080752" w:rsidP="00583502">
            <w:pPr>
              <w:pStyle w:val="TAC"/>
              <w:rPr>
                <w:rFonts w:eastAsiaTheme="minorEastAsia"/>
                <w:lang w:val="en-US" w:eastAsia="zh-CN"/>
              </w:rPr>
            </w:pPr>
          </w:p>
        </w:tc>
      </w:tr>
      <w:tr w:rsidR="00080752" w:rsidRPr="003312AF" w14:paraId="1A59C20A"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1D3E8D" w14:textId="77777777" w:rsidR="00080752" w:rsidRPr="003312AF" w:rsidRDefault="00080752" w:rsidP="00583502">
            <w:pPr>
              <w:pStyle w:val="TAC"/>
              <w:rPr>
                <w:rFonts w:eastAsiaTheme="minorEastAsia"/>
                <w:lang w:val="en-US" w:eastAsia="zh-CN"/>
              </w:rPr>
            </w:pPr>
            <w:r w:rsidRPr="003312AF">
              <w:rPr>
                <w:rFonts w:eastAsiaTheme="minorEastAsia"/>
                <w:lang w:eastAsia="zh-CN"/>
              </w:rPr>
              <w:lastRenderedPageBreak/>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F59F1B" w14:textId="77777777" w:rsidR="00080752" w:rsidRPr="00FF4905" w:rsidRDefault="00080752" w:rsidP="00583502">
            <w:pPr>
              <w:keepNext/>
              <w:keepLines/>
              <w:spacing w:after="0"/>
              <w:jc w:val="center"/>
              <w:rPr>
                <w:rFonts w:ascii="Arial" w:eastAsiaTheme="minorEastAsia" w:hAnsi="Arial"/>
                <w:sz w:val="18"/>
                <w:vertAlign w:val="superscript"/>
                <w:lang w:val="en-US" w:eastAsia="zh-CN"/>
              </w:rPr>
            </w:pPr>
            <w:r w:rsidRPr="00FF4905">
              <w:rPr>
                <w:rFonts w:ascii="Arial" w:eastAsiaTheme="minorEastAsia" w:hAnsi="Arial"/>
                <w:sz w:val="18"/>
                <w:lang w:val="en-US"/>
              </w:rPr>
              <w:t>n41</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79E5C09F" w14:textId="77777777" w:rsidR="00080752" w:rsidRDefault="00080752" w:rsidP="00583502">
            <w:pPr>
              <w:pStyle w:val="TAC"/>
              <w:rPr>
                <w:rFonts w:eastAsiaTheme="minorEastAsia"/>
                <w:vertAlign w:val="superscript"/>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41C</w:t>
            </w:r>
            <w:r w:rsidRPr="00FF4905">
              <w:rPr>
                <w:rFonts w:eastAsiaTheme="minorEastAsia" w:hint="eastAsia"/>
                <w:vertAlign w:val="superscript"/>
                <w:lang w:val="en-US" w:eastAsia="zh-CN"/>
              </w:rPr>
              <w:t>8</w:t>
            </w:r>
          </w:p>
          <w:p w14:paraId="7E1B9097" w14:textId="77777777" w:rsidR="00080752" w:rsidRPr="003312AF" w:rsidRDefault="00080752" w:rsidP="00583502">
            <w:pPr>
              <w:keepNext/>
              <w:keepLines/>
              <w:spacing w:after="0"/>
              <w:jc w:val="center"/>
              <w:rPr>
                <w:rFonts w:eastAsiaTheme="minorEastAsia"/>
                <w:lang w:val="en-US" w:eastAsia="zh-CN"/>
              </w:rPr>
            </w:pPr>
            <w:r w:rsidRPr="00FF4905">
              <w:rPr>
                <w:rFonts w:ascii="Arial" w:eastAsiaTheme="minorEastAsia" w:hAnsi="Arial"/>
                <w:sz w:val="18"/>
                <w:lang w:eastAsia="zh-CN"/>
              </w:rPr>
              <w:t>CA</w:t>
            </w:r>
            <w:r w:rsidRPr="00FF4905">
              <w:rPr>
                <w:rFonts w:ascii="Arial" w:eastAsiaTheme="minorEastAsia" w:hAnsi="Arial"/>
                <w:sz w:val="18"/>
              </w:rPr>
              <w:t>_</w:t>
            </w:r>
            <w:r w:rsidRPr="00FF4905">
              <w:rPr>
                <w:rFonts w:ascii="Arial" w:eastAsiaTheme="minorEastAsia" w:hAnsi="Arial"/>
                <w:sz w:val="18"/>
                <w:lang w:val="en-US" w:eastAsia="zh-CN"/>
              </w:rPr>
              <w:t>n28</w:t>
            </w:r>
            <w:r w:rsidRPr="00FF4905">
              <w:rPr>
                <w:rFonts w:ascii="Arial" w:eastAsiaTheme="minorEastAsia" w:hAnsi="Arial"/>
                <w:sz w:val="18"/>
                <w:lang w:val="sv-SE" w:eastAsia="ja-JP"/>
              </w:rPr>
              <w:t>A-</w:t>
            </w:r>
            <w:r w:rsidRPr="00FF4905">
              <w:rPr>
                <w:rFonts w:ascii="Arial" w:eastAsiaTheme="minorEastAsia" w:hAnsi="Arial"/>
                <w:sz w:val="18"/>
                <w:lang w:val="en-US" w:eastAsia="zh-CN"/>
              </w:rPr>
              <w:t>n41</w:t>
            </w:r>
            <w:r w:rsidRPr="00FF4905">
              <w:rPr>
                <w:rFonts w:ascii="Arial" w:eastAsiaTheme="minorEastAsia" w:hAnsi="Arial"/>
                <w:sz w:val="18"/>
                <w:lang w:val="sv-SE" w:eastAsia="ja-JP"/>
              </w:rPr>
              <w:t>A</w:t>
            </w:r>
            <w:r w:rsidRPr="00FF4905">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6E260"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A7378C"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AB1F5"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3DE16799"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0075AD26"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804CC8"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E0E58CD"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71B0C1"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68E64" w14:textId="77777777" w:rsidR="00080752" w:rsidRPr="003312AF" w:rsidRDefault="00080752" w:rsidP="00583502">
            <w:pPr>
              <w:pStyle w:val="TAC"/>
              <w:rPr>
                <w:rFonts w:eastAsiaTheme="minorEastAsia"/>
                <w:lang w:eastAsia="zh-CN"/>
              </w:rPr>
            </w:pPr>
          </w:p>
        </w:tc>
      </w:tr>
      <w:tr w:rsidR="00080752" w:rsidRPr="003312AF" w14:paraId="0DE451CE"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0B50272F" w14:textId="77777777" w:rsidR="00080752" w:rsidRPr="003312AF" w:rsidRDefault="00080752" w:rsidP="00583502">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CFBFE4F" w14:textId="77777777" w:rsidR="00080752" w:rsidRDefault="00080752" w:rsidP="00583502">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0A57D413" w14:textId="77777777" w:rsidR="00080752" w:rsidRDefault="00080752" w:rsidP="00583502">
            <w:pPr>
              <w:pStyle w:val="TAC"/>
              <w:rPr>
                <w:rFonts w:eastAsiaTheme="minorEastAsia"/>
                <w:lang w:val="sv-SE" w:eastAsia="ja-JP"/>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p w14:paraId="666F994B" w14:textId="77777777" w:rsidR="00080752" w:rsidRPr="003312AF" w:rsidRDefault="00080752" w:rsidP="00583502">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6258BB85"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1EBF07"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31DA0" w14:textId="77777777" w:rsidR="00080752" w:rsidRPr="003312AF" w:rsidRDefault="00080752" w:rsidP="00583502">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30620841"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23002D"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CA803F"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A6D46D" w14:textId="77777777" w:rsidR="00080752" w:rsidRPr="003312AF" w:rsidRDefault="00080752" w:rsidP="00583502">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05287"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B0BD7" w14:textId="77777777" w:rsidR="00080752" w:rsidRPr="003312AF" w:rsidRDefault="00080752" w:rsidP="00583502">
            <w:pPr>
              <w:pStyle w:val="TAC"/>
              <w:rPr>
                <w:rFonts w:eastAsiaTheme="minorEastAsia"/>
                <w:lang w:eastAsia="zh-CN"/>
              </w:rPr>
            </w:pPr>
          </w:p>
        </w:tc>
      </w:tr>
      <w:tr w:rsidR="00080752" w:rsidRPr="003312AF" w14:paraId="737E3DF5"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E37497"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FC8991"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63648CF"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93EB7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0BE5"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0F034C1E"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1BE42D"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0D7C12"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5DA3B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5D9F6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84386" w14:textId="77777777" w:rsidR="00080752" w:rsidRPr="003312AF" w:rsidRDefault="00080752" w:rsidP="00583502">
            <w:pPr>
              <w:pStyle w:val="TAC"/>
              <w:rPr>
                <w:rFonts w:eastAsiaTheme="minorEastAsia"/>
                <w:lang w:eastAsia="zh-CN"/>
              </w:rPr>
            </w:pPr>
          </w:p>
        </w:tc>
      </w:tr>
      <w:tr w:rsidR="00080752" w:rsidRPr="003312AF" w14:paraId="34DBEFD4"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C8BC59C"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28B9AD"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A68110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629BC0"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DFCE7"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43E3AD62"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8C5D8C"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EDB347"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038888"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9985CC"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ECC62" w14:textId="77777777" w:rsidR="00080752" w:rsidRPr="003312AF" w:rsidRDefault="00080752" w:rsidP="00583502">
            <w:pPr>
              <w:pStyle w:val="TAC"/>
              <w:rPr>
                <w:rFonts w:eastAsiaTheme="minorEastAsia"/>
                <w:lang w:eastAsia="zh-CN"/>
              </w:rPr>
            </w:pPr>
          </w:p>
        </w:tc>
      </w:tr>
      <w:tr w:rsidR="00080752" w:rsidRPr="003312AF" w14:paraId="3D38ACF0"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7F6404"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2CB803"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89BF44E"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F80411"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0E5B3"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627C0820"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4F53C6"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4DA293"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62E4D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F1639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5A79D" w14:textId="77777777" w:rsidR="00080752" w:rsidRPr="003312AF" w:rsidRDefault="00080752" w:rsidP="00583502">
            <w:pPr>
              <w:pStyle w:val="TAC"/>
              <w:rPr>
                <w:rFonts w:eastAsiaTheme="minorEastAsia"/>
                <w:lang w:eastAsia="zh-CN"/>
              </w:rPr>
            </w:pPr>
          </w:p>
        </w:tc>
      </w:tr>
      <w:tr w:rsidR="00080752" w:rsidRPr="003312AF" w14:paraId="11757D2F"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50A883"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5D9137"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098CCD6"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F7104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821CC"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0817A4AA"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50211B"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12E905"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8220FC"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3837E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5FA14" w14:textId="77777777" w:rsidR="00080752" w:rsidRPr="003312AF" w:rsidRDefault="00080752" w:rsidP="00583502">
            <w:pPr>
              <w:pStyle w:val="TAC"/>
              <w:rPr>
                <w:rFonts w:eastAsiaTheme="minorEastAsia"/>
                <w:lang w:eastAsia="zh-CN"/>
              </w:rPr>
            </w:pPr>
          </w:p>
        </w:tc>
      </w:tr>
      <w:tr w:rsidR="00080752" w:rsidRPr="003312AF" w14:paraId="4137209A"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14C79B" w14:textId="77777777" w:rsidR="00080752" w:rsidRPr="003312AF" w:rsidRDefault="00080752" w:rsidP="00583502">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3A417A"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2BEEB9B1"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56830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CB70D"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22E6E84B"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EA8299"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A12504"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E15C0A0"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38BA07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846F5" w14:textId="77777777" w:rsidR="00080752" w:rsidRPr="003312AF" w:rsidRDefault="00080752" w:rsidP="00583502">
            <w:pPr>
              <w:pStyle w:val="TAC"/>
              <w:rPr>
                <w:rFonts w:eastAsia="Yu Mincho"/>
              </w:rPr>
            </w:pPr>
          </w:p>
        </w:tc>
      </w:tr>
      <w:tr w:rsidR="00080752" w:rsidRPr="003312AF" w14:paraId="0089E6BE" w14:textId="77777777" w:rsidTr="00583502">
        <w:trPr>
          <w:trHeight w:val="187"/>
        </w:trPr>
        <w:tc>
          <w:tcPr>
            <w:tcW w:w="1838" w:type="dxa"/>
            <w:tcBorders>
              <w:left w:val="single" w:sz="4" w:space="0" w:color="auto"/>
              <w:bottom w:val="nil"/>
              <w:right w:val="single" w:sz="4" w:space="0" w:color="auto"/>
            </w:tcBorders>
            <w:shd w:val="clear" w:color="auto" w:fill="auto"/>
            <w:vAlign w:val="center"/>
          </w:tcPr>
          <w:p w14:paraId="0F6A3D12" w14:textId="77777777" w:rsidR="00080752" w:rsidRPr="003312AF" w:rsidRDefault="00080752" w:rsidP="00583502">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79B59B60" w14:textId="77777777" w:rsidR="00080752" w:rsidRPr="003312AF" w:rsidRDefault="00080752" w:rsidP="00583502">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4716A8C9"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B560B0C"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EF2B801" w14:textId="77777777" w:rsidR="00080752" w:rsidRPr="003312AF" w:rsidRDefault="00080752" w:rsidP="00583502">
            <w:pPr>
              <w:pStyle w:val="TAC"/>
              <w:rPr>
                <w:rFonts w:eastAsiaTheme="minorEastAsia"/>
                <w:lang w:eastAsia="zh-CN"/>
              </w:rPr>
            </w:pPr>
            <w:r w:rsidRPr="003312AF">
              <w:rPr>
                <w:rFonts w:eastAsiaTheme="minorEastAsia" w:hint="eastAsia"/>
                <w:lang w:val="en-US" w:eastAsia="zh-CN"/>
              </w:rPr>
              <w:t>0</w:t>
            </w:r>
          </w:p>
        </w:tc>
      </w:tr>
      <w:tr w:rsidR="00080752" w:rsidRPr="003312AF" w14:paraId="28935C34"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65BB79" w14:textId="77777777" w:rsidR="00080752" w:rsidRPr="003312AF" w:rsidRDefault="00080752" w:rsidP="00583502">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D5F07D"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77E76B"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EF5BF0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E2A24" w14:textId="77777777" w:rsidR="00080752" w:rsidRPr="003312AF" w:rsidRDefault="00080752" w:rsidP="00583502">
            <w:pPr>
              <w:pStyle w:val="TAC"/>
              <w:rPr>
                <w:rFonts w:eastAsiaTheme="minorEastAsia"/>
                <w:lang w:eastAsia="zh-CN"/>
              </w:rPr>
            </w:pPr>
          </w:p>
        </w:tc>
      </w:tr>
      <w:tr w:rsidR="00080752" w:rsidRPr="003312AF" w14:paraId="2358C383"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45086A"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6095F6" w14:textId="77777777" w:rsidR="00080752" w:rsidRPr="003312AF" w:rsidRDefault="00080752" w:rsidP="00583502">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365D4D5"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A2E0C0"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4D267" w14:textId="77777777" w:rsidR="00080752" w:rsidRPr="003312AF" w:rsidRDefault="00080752" w:rsidP="00583502">
            <w:pPr>
              <w:pStyle w:val="TAC"/>
              <w:rPr>
                <w:rFonts w:eastAsiaTheme="minorEastAsia"/>
                <w:lang w:eastAsia="zh-CN"/>
              </w:rPr>
            </w:pPr>
            <w:r w:rsidRPr="003312AF">
              <w:rPr>
                <w:rFonts w:eastAsiaTheme="minorEastAsia" w:hint="eastAsia"/>
                <w:lang w:val="en-US" w:eastAsia="zh-CN"/>
              </w:rPr>
              <w:t>0</w:t>
            </w:r>
          </w:p>
        </w:tc>
      </w:tr>
      <w:tr w:rsidR="00080752" w:rsidRPr="003312AF" w14:paraId="1902B012"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514971"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7B2728"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99D85C"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80E2F6C"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E83A" w14:textId="77777777" w:rsidR="00080752" w:rsidRPr="003312AF" w:rsidRDefault="00080752" w:rsidP="00583502">
            <w:pPr>
              <w:pStyle w:val="TAC"/>
              <w:rPr>
                <w:rFonts w:eastAsiaTheme="minorEastAsia"/>
                <w:lang w:eastAsia="zh-CN"/>
              </w:rPr>
            </w:pPr>
          </w:p>
        </w:tc>
      </w:tr>
      <w:tr w:rsidR="00080752" w:rsidRPr="003312AF" w14:paraId="16D2E92E"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7296275" w14:textId="77777777" w:rsidR="00080752" w:rsidRPr="003312AF" w:rsidRDefault="00080752" w:rsidP="00583502">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B2D3A9" w14:textId="77777777" w:rsidR="00080752" w:rsidRPr="003312AF" w:rsidRDefault="00080752" w:rsidP="00583502">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4C6EB3DD" w14:textId="77777777" w:rsidR="00080752" w:rsidRPr="003312AF" w:rsidRDefault="00080752" w:rsidP="00583502">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F70B56" w14:textId="77777777" w:rsidR="00080752" w:rsidRPr="003312AF" w:rsidRDefault="00080752" w:rsidP="00583502">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ACB38"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72EA8898"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34484847"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0998F8"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F3E3F62" w14:textId="77777777" w:rsidR="00080752" w:rsidRPr="003312AF" w:rsidRDefault="00080752" w:rsidP="00583502">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124B8C" w14:textId="77777777" w:rsidR="00080752" w:rsidRPr="003312AF" w:rsidRDefault="00080752" w:rsidP="00583502">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9157E" w14:textId="77777777" w:rsidR="00080752" w:rsidRPr="003312AF" w:rsidRDefault="00080752" w:rsidP="00583502">
            <w:pPr>
              <w:pStyle w:val="TAC"/>
              <w:rPr>
                <w:rFonts w:eastAsia="Yu Mincho"/>
              </w:rPr>
            </w:pPr>
          </w:p>
        </w:tc>
      </w:tr>
      <w:tr w:rsidR="00080752" w:rsidRPr="003312AF" w14:paraId="59889B6D"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2A8718F2"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BD4BAC8"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0E4D58"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B9F5C4"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166760"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1</w:t>
            </w:r>
          </w:p>
        </w:tc>
      </w:tr>
      <w:tr w:rsidR="00080752" w:rsidRPr="003312AF" w14:paraId="0F37FFF0"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68BF7E5C"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55F807E"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D118ED"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B5E395"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8C0C5" w14:textId="77777777" w:rsidR="00080752" w:rsidRPr="003312AF" w:rsidRDefault="00080752" w:rsidP="00583502">
            <w:pPr>
              <w:pStyle w:val="TAC"/>
              <w:rPr>
                <w:rFonts w:eastAsia="Yu Mincho"/>
              </w:rPr>
            </w:pPr>
          </w:p>
        </w:tc>
      </w:tr>
      <w:tr w:rsidR="00080752" w:rsidRPr="003312AF" w14:paraId="081BA8BD"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726260C4"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3274374"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3838B"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EA5380"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12920D79"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2</w:t>
            </w:r>
          </w:p>
        </w:tc>
      </w:tr>
      <w:tr w:rsidR="00080752" w:rsidRPr="003312AF" w14:paraId="0F5C974E"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24FC9B"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FB84A6" w14:textId="77777777" w:rsidR="00080752" w:rsidRPr="003312AF" w:rsidRDefault="00080752" w:rsidP="0058350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1CB2F1"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098AD6"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011ED" w14:textId="77777777" w:rsidR="00080752" w:rsidRPr="003312AF" w:rsidRDefault="00080752" w:rsidP="00583502">
            <w:pPr>
              <w:pStyle w:val="TAC"/>
              <w:rPr>
                <w:rFonts w:eastAsia="Yu Mincho"/>
              </w:rPr>
            </w:pPr>
          </w:p>
        </w:tc>
      </w:tr>
      <w:tr w:rsidR="00080752" w:rsidRPr="003312AF" w14:paraId="01C3DD3A" w14:textId="77777777" w:rsidTr="00583502">
        <w:trPr>
          <w:trHeight w:val="187"/>
        </w:trPr>
        <w:tc>
          <w:tcPr>
            <w:tcW w:w="1838" w:type="dxa"/>
            <w:tcBorders>
              <w:left w:val="single" w:sz="4" w:space="0" w:color="auto"/>
              <w:bottom w:val="nil"/>
              <w:right w:val="single" w:sz="4" w:space="0" w:color="auto"/>
            </w:tcBorders>
            <w:shd w:val="clear" w:color="auto" w:fill="auto"/>
            <w:vAlign w:val="center"/>
          </w:tcPr>
          <w:p w14:paraId="6E253585" w14:textId="77777777" w:rsidR="00080752" w:rsidRPr="003312AF" w:rsidRDefault="00080752" w:rsidP="00583502">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24831346"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38723E5"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78DC44"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A6C889"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681394"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5C56B9B0"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520A9FFC"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A85CF0"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026496"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9C30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E884" w14:textId="77777777" w:rsidR="00080752" w:rsidRPr="003312AF" w:rsidRDefault="00080752" w:rsidP="00583502">
            <w:pPr>
              <w:pStyle w:val="TAC"/>
              <w:rPr>
                <w:rFonts w:eastAsia="Yu Mincho"/>
              </w:rPr>
            </w:pPr>
          </w:p>
        </w:tc>
      </w:tr>
      <w:tr w:rsidR="00080752" w:rsidRPr="003312AF" w14:paraId="5EB4C9C8"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061E7573"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98C6E74"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764263"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DDBF8A"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9B015" w14:textId="77777777" w:rsidR="00080752" w:rsidRPr="003312AF" w:rsidRDefault="00080752" w:rsidP="00583502">
            <w:pPr>
              <w:pStyle w:val="TAC"/>
              <w:rPr>
                <w:rFonts w:eastAsia="Yu Mincho"/>
              </w:rPr>
            </w:pPr>
            <w:r w:rsidRPr="003312AF">
              <w:rPr>
                <w:rFonts w:eastAsia="Yu Mincho"/>
              </w:rPr>
              <w:t>1</w:t>
            </w:r>
          </w:p>
        </w:tc>
      </w:tr>
      <w:tr w:rsidR="00080752" w:rsidRPr="003312AF" w14:paraId="7444998C"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58ADD851"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0509363"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330F63"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E21B50"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E9770" w14:textId="77777777" w:rsidR="00080752" w:rsidRPr="003312AF" w:rsidRDefault="00080752" w:rsidP="00583502">
            <w:pPr>
              <w:pStyle w:val="TAC"/>
              <w:rPr>
                <w:rFonts w:eastAsia="Yu Mincho"/>
              </w:rPr>
            </w:pPr>
          </w:p>
        </w:tc>
      </w:tr>
      <w:tr w:rsidR="00080752" w:rsidRPr="003312AF" w14:paraId="47F4B432"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06C3855A"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DF79FB"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575312"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1ABEEA"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B0DFF" w14:textId="77777777" w:rsidR="00080752" w:rsidRPr="003312AF" w:rsidRDefault="00080752" w:rsidP="00583502">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6FCAA94B"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B1C3B9"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AE56B6"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418166"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DF481"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D985" w14:textId="77777777" w:rsidR="00080752" w:rsidRPr="003312AF" w:rsidRDefault="00080752" w:rsidP="00583502">
            <w:pPr>
              <w:pStyle w:val="TAC"/>
              <w:rPr>
                <w:rFonts w:eastAsia="Yu Mincho"/>
              </w:rPr>
            </w:pPr>
          </w:p>
        </w:tc>
      </w:tr>
      <w:tr w:rsidR="00080752" w:rsidRPr="003312AF" w14:paraId="1F367A2D"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CD8440" w14:textId="77777777" w:rsidR="00080752" w:rsidRPr="003312AF" w:rsidRDefault="00080752" w:rsidP="00583502">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577B92" w14:textId="77777777" w:rsidR="00080752" w:rsidRPr="003312AF" w:rsidRDefault="00080752" w:rsidP="00583502">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4E2C4E3B" w14:textId="77777777" w:rsidR="00080752" w:rsidRPr="003312AF" w:rsidRDefault="00080752" w:rsidP="00583502">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C1FE22" w14:textId="77777777" w:rsidR="00080752" w:rsidRPr="003312AF" w:rsidRDefault="00080752" w:rsidP="00583502">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F29E0" w14:textId="77777777" w:rsidR="00080752" w:rsidRPr="003312AF" w:rsidRDefault="00080752" w:rsidP="00583502">
            <w:pPr>
              <w:pStyle w:val="TAC"/>
              <w:rPr>
                <w:rFonts w:eastAsiaTheme="minorEastAsia"/>
                <w:lang w:eastAsia="zh-CN"/>
              </w:rPr>
            </w:pPr>
            <w:r>
              <w:rPr>
                <w:rFonts w:hint="eastAsia"/>
                <w:lang w:eastAsia="zh-CN"/>
              </w:rPr>
              <w:t>0</w:t>
            </w:r>
          </w:p>
        </w:tc>
      </w:tr>
      <w:tr w:rsidR="00080752" w:rsidRPr="003312AF" w14:paraId="5FAB2704"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F9D74F"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C5A5B4"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72A01D" w14:textId="77777777" w:rsidR="00080752" w:rsidRPr="003312AF" w:rsidRDefault="00080752" w:rsidP="00583502">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755B71" w14:textId="77777777" w:rsidR="00080752" w:rsidRPr="003312AF" w:rsidRDefault="00080752" w:rsidP="00583502">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1CEE7" w14:textId="77777777" w:rsidR="00080752" w:rsidRPr="003312AF" w:rsidRDefault="00080752" w:rsidP="00583502">
            <w:pPr>
              <w:pStyle w:val="TAC"/>
              <w:rPr>
                <w:rFonts w:eastAsiaTheme="minorEastAsia"/>
                <w:lang w:eastAsia="zh-CN"/>
              </w:rPr>
            </w:pPr>
          </w:p>
        </w:tc>
      </w:tr>
      <w:tr w:rsidR="00080752" w:rsidRPr="003312AF" w14:paraId="753845F4"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04C003" w14:textId="77777777" w:rsidR="00080752" w:rsidRPr="003312AF" w:rsidRDefault="00080752" w:rsidP="00583502">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46FAB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0F0D5790"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0DE4E650" w14:textId="77777777" w:rsidR="00080752" w:rsidRPr="003312AF" w:rsidRDefault="00080752" w:rsidP="00583502">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644AFB"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9D305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43313"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2A94D927"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0AE08AC5"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38550C"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39105"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7F104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F8A98" w14:textId="77777777" w:rsidR="00080752" w:rsidRPr="003312AF" w:rsidRDefault="00080752" w:rsidP="00583502">
            <w:pPr>
              <w:pStyle w:val="TAC"/>
              <w:rPr>
                <w:rFonts w:eastAsia="Yu Mincho"/>
              </w:rPr>
            </w:pPr>
          </w:p>
        </w:tc>
      </w:tr>
      <w:tr w:rsidR="00080752" w:rsidRPr="003312AF" w14:paraId="76482B0E"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2B5B85F6"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12EEB35"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023CFA"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A0BE0"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66E0A" w14:textId="77777777" w:rsidR="00080752" w:rsidRPr="003312AF" w:rsidRDefault="00080752" w:rsidP="00583502">
            <w:pPr>
              <w:pStyle w:val="TAC"/>
              <w:rPr>
                <w:rFonts w:eastAsia="Yu Mincho"/>
              </w:rPr>
            </w:pPr>
            <w:r w:rsidRPr="003312AF">
              <w:rPr>
                <w:rFonts w:eastAsia="Yu Mincho"/>
              </w:rPr>
              <w:t>1</w:t>
            </w:r>
          </w:p>
        </w:tc>
      </w:tr>
      <w:tr w:rsidR="00080752" w:rsidRPr="003312AF" w14:paraId="05ED5000"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49A8A57B"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E14103"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80E6C"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9E0227"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5F7E" w14:textId="77777777" w:rsidR="00080752" w:rsidRPr="003312AF" w:rsidRDefault="00080752" w:rsidP="00583502">
            <w:pPr>
              <w:pStyle w:val="TAC"/>
              <w:rPr>
                <w:rFonts w:eastAsia="Yu Mincho"/>
              </w:rPr>
            </w:pPr>
          </w:p>
        </w:tc>
      </w:tr>
      <w:tr w:rsidR="00080752" w:rsidRPr="003312AF" w14:paraId="3489299E"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7C22C0B3"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4795C7"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9CBC9"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1BA55A"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3448A" w14:textId="77777777" w:rsidR="00080752" w:rsidRPr="003312AF" w:rsidRDefault="00080752" w:rsidP="00583502">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05BBB79D"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0E50D1"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3F2129"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82DCA"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3156A8"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62E50" w14:textId="77777777" w:rsidR="00080752" w:rsidRPr="003312AF" w:rsidRDefault="00080752" w:rsidP="00583502">
            <w:pPr>
              <w:pStyle w:val="TAC"/>
              <w:rPr>
                <w:rFonts w:eastAsia="Yu Mincho"/>
              </w:rPr>
            </w:pPr>
          </w:p>
        </w:tc>
      </w:tr>
      <w:tr w:rsidR="00080752" w:rsidRPr="003312AF" w14:paraId="4DB876C1"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7FC1F4" w14:textId="77777777" w:rsidR="00080752" w:rsidRPr="003312AF" w:rsidRDefault="00080752" w:rsidP="00583502">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405EC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35817195"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CA_n77(2A)</w:t>
            </w:r>
          </w:p>
          <w:p w14:paraId="41EF20E5" w14:textId="77777777" w:rsidR="00080752" w:rsidRPr="003312AF" w:rsidRDefault="00080752" w:rsidP="00583502">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CDBAC6"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82FFA5"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61BE2"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7E2EE46A"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38B0B928"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EBC14B6"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37A83"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2FB8C0"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F6A54" w14:textId="77777777" w:rsidR="00080752" w:rsidRPr="003312AF" w:rsidRDefault="00080752" w:rsidP="00583502">
            <w:pPr>
              <w:pStyle w:val="TAC"/>
              <w:rPr>
                <w:rFonts w:eastAsiaTheme="minorEastAsia"/>
                <w:lang w:eastAsia="zh-CN"/>
              </w:rPr>
            </w:pPr>
          </w:p>
        </w:tc>
      </w:tr>
      <w:tr w:rsidR="00080752" w:rsidRPr="003312AF" w14:paraId="23860668"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67FDB6C8"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5A15AA"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FDC9AA"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2E4D5C"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A8AA7" w14:textId="77777777" w:rsidR="00080752" w:rsidRPr="003312AF" w:rsidRDefault="00080752" w:rsidP="00583502">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6BB3EEF8"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B0802C"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320141"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722B0"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A6805"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5567E" w14:textId="77777777" w:rsidR="00080752" w:rsidRPr="003312AF" w:rsidRDefault="00080752" w:rsidP="00583502">
            <w:pPr>
              <w:pStyle w:val="TAC"/>
              <w:rPr>
                <w:rFonts w:eastAsiaTheme="minorEastAsia"/>
                <w:lang w:eastAsia="zh-CN"/>
              </w:rPr>
            </w:pPr>
          </w:p>
        </w:tc>
      </w:tr>
      <w:tr w:rsidR="00080752" w:rsidRPr="003312AF" w14:paraId="112A0694"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0E3A012" w14:textId="77777777" w:rsidR="00080752" w:rsidRPr="003312AF" w:rsidRDefault="00080752" w:rsidP="00583502">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80B5AB" w14:textId="77777777" w:rsidR="00080752" w:rsidRPr="00D357C9" w:rsidRDefault="00080752" w:rsidP="00583502">
            <w:pPr>
              <w:pStyle w:val="TAC"/>
              <w:rPr>
                <w:lang w:val="en-US" w:eastAsia="zh-CN"/>
              </w:rPr>
            </w:pPr>
            <w:r w:rsidRPr="00D357C9">
              <w:rPr>
                <w:lang w:val="en-US" w:eastAsia="en-GB"/>
              </w:rPr>
              <w:t>n78</w:t>
            </w:r>
            <w:r w:rsidRPr="00D357C9">
              <w:rPr>
                <w:vertAlign w:val="superscript"/>
                <w:lang w:val="en-US" w:eastAsia="zh-CN"/>
              </w:rPr>
              <w:t>8,9</w:t>
            </w:r>
          </w:p>
          <w:p w14:paraId="4FC646F3" w14:textId="77777777" w:rsidR="00080752" w:rsidRPr="003312AF" w:rsidRDefault="00080752" w:rsidP="00583502">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049CAC5A" w14:textId="77777777" w:rsidR="00080752" w:rsidRPr="003312AF" w:rsidRDefault="00080752" w:rsidP="00583502">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8CA488" w14:textId="77777777" w:rsidR="00080752" w:rsidRPr="003312AF" w:rsidRDefault="00080752" w:rsidP="00583502">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0B2D8"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6376DF9F"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144B03DB"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CDFA2DB" w14:textId="77777777" w:rsidR="00080752" w:rsidRPr="003312AF"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76B2C" w14:textId="77777777" w:rsidR="00080752" w:rsidRPr="003312AF" w:rsidRDefault="00080752" w:rsidP="00583502">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5758FD" w14:textId="77777777" w:rsidR="00080752" w:rsidRPr="003312AF" w:rsidRDefault="00080752" w:rsidP="00583502">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DD23A" w14:textId="77777777" w:rsidR="00080752" w:rsidRPr="003312AF" w:rsidRDefault="00080752" w:rsidP="00583502">
            <w:pPr>
              <w:pStyle w:val="TAC"/>
              <w:rPr>
                <w:rFonts w:eastAsia="Yu Mincho"/>
              </w:rPr>
            </w:pPr>
          </w:p>
        </w:tc>
      </w:tr>
      <w:tr w:rsidR="00080752" w:rsidRPr="003312AF" w14:paraId="790F7915"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626DCDD2"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7DE32F"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13925" w14:textId="77777777" w:rsidR="00080752" w:rsidRPr="003312AF" w:rsidRDefault="00080752" w:rsidP="00583502">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7A2DB0" w14:textId="77777777" w:rsidR="00080752" w:rsidRPr="003312AF" w:rsidRDefault="00080752" w:rsidP="00583502">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7378C56" w14:textId="77777777" w:rsidR="00080752" w:rsidRPr="003312AF" w:rsidRDefault="00080752" w:rsidP="00583502">
            <w:pPr>
              <w:pStyle w:val="TAC"/>
              <w:rPr>
                <w:rFonts w:eastAsia="Yu Mincho"/>
              </w:rPr>
            </w:pPr>
            <w:r w:rsidRPr="003312AF">
              <w:rPr>
                <w:rFonts w:eastAsiaTheme="minorEastAsia" w:hint="eastAsia"/>
                <w:lang w:val="en-US" w:eastAsia="zh-CN"/>
              </w:rPr>
              <w:t>1</w:t>
            </w:r>
          </w:p>
        </w:tc>
      </w:tr>
      <w:tr w:rsidR="00080752" w:rsidRPr="003312AF" w14:paraId="29A760B7"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61A52385"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750A020" w14:textId="77777777" w:rsidR="00080752" w:rsidRPr="003312AF"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BBA4E" w14:textId="77777777" w:rsidR="00080752" w:rsidRPr="003312AF" w:rsidRDefault="00080752" w:rsidP="00583502">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C6EB2C" w14:textId="77777777" w:rsidR="00080752" w:rsidRPr="003312AF" w:rsidRDefault="00080752" w:rsidP="00583502">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8D09A" w14:textId="77777777" w:rsidR="00080752" w:rsidRPr="003312AF" w:rsidRDefault="00080752" w:rsidP="00583502">
            <w:pPr>
              <w:pStyle w:val="TAC"/>
              <w:rPr>
                <w:rFonts w:eastAsia="Yu Mincho"/>
              </w:rPr>
            </w:pPr>
          </w:p>
        </w:tc>
      </w:tr>
      <w:tr w:rsidR="00080752" w:rsidRPr="003312AF" w14:paraId="4D5B6518"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15360BDF"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572371D" w14:textId="77777777" w:rsidR="00080752" w:rsidRPr="003312AF"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929DB" w14:textId="77777777" w:rsidR="00080752" w:rsidRPr="003312AF" w:rsidRDefault="00080752" w:rsidP="00583502">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87739F"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B9C63" w14:textId="77777777" w:rsidR="00080752" w:rsidRPr="003312AF" w:rsidRDefault="00080752" w:rsidP="00583502">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6C6972AA"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422F79"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24020E" w14:textId="77777777" w:rsidR="00080752" w:rsidRPr="003312AF"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FCFC5" w14:textId="77777777" w:rsidR="00080752" w:rsidRPr="003312AF" w:rsidRDefault="00080752" w:rsidP="00583502">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8275A1"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7A31D" w14:textId="77777777" w:rsidR="00080752" w:rsidRPr="003312AF" w:rsidRDefault="00080752" w:rsidP="00583502">
            <w:pPr>
              <w:pStyle w:val="TAC"/>
              <w:rPr>
                <w:rFonts w:eastAsia="Yu Mincho"/>
              </w:rPr>
            </w:pPr>
          </w:p>
        </w:tc>
      </w:tr>
      <w:tr w:rsidR="00080752" w:rsidRPr="003312AF" w14:paraId="51EB1483"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60C983" w14:textId="77777777" w:rsidR="00080752" w:rsidRPr="003312AF" w:rsidRDefault="00080752" w:rsidP="00583502">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1F73D8" w14:textId="77777777" w:rsidR="00080752" w:rsidRPr="003312AF" w:rsidRDefault="00080752" w:rsidP="00583502">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1ABE35C" w14:textId="77777777" w:rsidR="00080752" w:rsidRPr="003312AF" w:rsidRDefault="00080752" w:rsidP="00583502">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3E1B9B"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60BAF"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2A14F8EC"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7EBA8F" w14:textId="77777777" w:rsidR="00080752" w:rsidRPr="003312AF" w:rsidRDefault="00080752" w:rsidP="00583502">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C7D90B" w14:textId="77777777" w:rsidR="00080752" w:rsidRPr="003312AF" w:rsidRDefault="00080752" w:rsidP="00583502">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17DE2D5A" w14:textId="77777777" w:rsidR="00080752" w:rsidRPr="003312AF" w:rsidRDefault="00080752" w:rsidP="00583502">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E8B9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D2A85" w14:textId="77777777" w:rsidR="00080752" w:rsidRPr="003312AF" w:rsidRDefault="00080752" w:rsidP="00583502">
            <w:pPr>
              <w:pStyle w:val="TAC"/>
              <w:rPr>
                <w:rFonts w:eastAsia="Yu Mincho"/>
                <w:lang w:eastAsia="zh-CN"/>
              </w:rPr>
            </w:pPr>
          </w:p>
        </w:tc>
      </w:tr>
      <w:tr w:rsidR="00080752" w:rsidRPr="003312AF" w14:paraId="491C4A71"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19E4FF4" w14:textId="77777777" w:rsidR="00080752" w:rsidRPr="003312AF" w:rsidRDefault="00080752" w:rsidP="00583502">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6DEB6E" w14:textId="77777777" w:rsidR="00080752" w:rsidRDefault="00080752" w:rsidP="00583502">
            <w:pPr>
              <w:pStyle w:val="TAC"/>
              <w:rPr>
                <w:rFonts w:eastAsiaTheme="minorEastAsia"/>
                <w:lang w:eastAsia="zh-CN"/>
              </w:rPr>
            </w:pPr>
            <w:r>
              <w:rPr>
                <w:rFonts w:eastAsiaTheme="minorEastAsia"/>
                <w:lang w:eastAsia="zh-CN"/>
              </w:rPr>
              <w:t>CA_n78(2A)</w:t>
            </w:r>
          </w:p>
          <w:p w14:paraId="60ED9FBF" w14:textId="77777777" w:rsidR="00080752" w:rsidRPr="003312AF" w:rsidRDefault="00080752" w:rsidP="00583502">
            <w:pPr>
              <w:pStyle w:val="TAC"/>
              <w:rPr>
                <w:rFonts w:eastAsiaTheme="minorEastAsia"/>
                <w:lang w:eastAsia="zh-CN"/>
              </w:rPr>
            </w:pPr>
            <w:r w:rsidRPr="004E2B25">
              <w:rPr>
                <w:rFonts w:eastAsiaTheme="minorEastAsia"/>
              </w:rPr>
              <w:t>CA</w:t>
            </w:r>
            <w:r>
              <w:rPr>
                <w:rFonts w:eastAsiaTheme="minorEastAsia"/>
              </w:rPr>
              <w:t>_</w:t>
            </w:r>
            <w:r w:rsidRPr="004E2B25">
              <w:rPr>
                <w:rFonts w:eastAsiaTheme="minorEastAsia"/>
              </w:rPr>
              <w:t>n</w:t>
            </w:r>
            <w:r>
              <w:rPr>
                <w:rFonts w:eastAsiaTheme="minorEastAsia"/>
                <w:lang w:eastAsia="zh-CN"/>
              </w:rPr>
              <w:t>28</w:t>
            </w:r>
            <w:r>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17163DFD" w14:textId="77777777" w:rsidR="00080752" w:rsidRPr="003312AF" w:rsidRDefault="00080752" w:rsidP="00583502">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B54DBBD" w14:textId="77777777" w:rsidR="00080752" w:rsidRPr="003312AF" w:rsidRDefault="00080752" w:rsidP="00583502">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ED0C8"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6A9BA4CE"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5D60BD52"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4BDEAF"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ACEFD" w14:textId="77777777" w:rsidR="00080752" w:rsidRPr="003312AF" w:rsidRDefault="00080752" w:rsidP="00583502">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D3C3EF" w14:textId="77777777" w:rsidR="00080752" w:rsidRPr="003312AF" w:rsidRDefault="00080752" w:rsidP="00583502">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083C3" w14:textId="77777777" w:rsidR="00080752" w:rsidRPr="003312AF" w:rsidRDefault="00080752" w:rsidP="00583502">
            <w:pPr>
              <w:pStyle w:val="TAC"/>
              <w:rPr>
                <w:rFonts w:eastAsia="Yu Mincho"/>
              </w:rPr>
            </w:pPr>
          </w:p>
        </w:tc>
      </w:tr>
      <w:tr w:rsidR="00080752" w:rsidRPr="003312AF" w14:paraId="0C4B9A3E"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700E7249"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435998"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11ED2" w14:textId="77777777" w:rsidR="00080752" w:rsidRPr="003312AF" w:rsidRDefault="00080752" w:rsidP="00583502">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828D7" w14:textId="77777777" w:rsidR="00080752" w:rsidRPr="003312AF" w:rsidRDefault="00080752" w:rsidP="00583502">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3B60C"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1</w:t>
            </w:r>
          </w:p>
        </w:tc>
      </w:tr>
      <w:tr w:rsidR="00080752" w:rsidRPr="003312AF" w14:paraId="6A4E1894"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4B68F29F"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30AB86"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10235" w14:textId="77777777" w:rsidR="00080752" w:rsidRPr="003312AF" w:rsidRDefault="00080752" w:rsidP="00583502">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E6C84" w14:textId="77777777" w:rsidR="00080752" w:rsidRPr="003312AF" w:rsidRDefault="00080752" w:rsidP="00583502">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5E5CF" w14:textId="77777777" w:rsidR="00080752" w:rsidRPr="003312AF" w:rsidRDefault="00080752" w:rsidP="00583502">
            <w:pPr>
              <w:pStyle w:val="TAC"/>
              <w:rPr>
                <w:rFonts w:eastAsiaTheme="minorEastAsia"/>
                <w:lang w:val="en-US" w:eastAsia="zh-CN"/>
              </w:rPr>
            </w:pPr>
          </w:p>
        </w:tc>
      </w:tr>
      <w:tr w:rsidR="00080752" w:rsidRPr="003312AF" w14:paraId="16EA4AD5"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5111D290"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3C7AE43"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512EA" w14:textId="77777777" w:rsidR="00080752" w:rsidRPr="003312AF" w:rsidRDefault="00080752" w:rsidP="00583502">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6354EE"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DF199"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2F08F306"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459576"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839FAA"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127C1" w14:textId="77777777" w:rsidR="00080752" w:rsidRPr="003312AF" w:rsidRDefault="00080752" w:rsidP="00583502">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AEFFA4"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1F8F7" w14:textId="77777777" w:rsidR="00080752" w:rsidRPr="003312AF" w:rsidRDefault="00080752" w:rsidP="00583502">
            <w:pPr>
              <w:pStyle w:val="TAC"/>
              <w:rPr>
                <w:rFonts w:eastAsiaTheme="minorEastAsia"/>
                <w:lang w:val="en-US" w:eastAsia="zh-CN"/>
              </w:rPr>
            </w:pPr>
          </w:p>
        </w:tc>
      </w:tr>
      <w:tr w:rsidR="00080752" w:rsidRPr="003312AF" w14:paraId="2C5F6900"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5FF81D"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BE1639" w14:textId="77777777" w:rsidR="00080752" w:rsidRPr="00CD2696" w:rsidRDefault="00080752" w:rsidP="00583502">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10677090" w14:textId="77777777" w:rsidR="00080752" w:rsidRPr="003312AF" w:rsidRDefault="00080752" w:rsidP="00583502">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55EE58"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A5A259"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21E41" w14:textId="77777777" w:rsidR="00080752" w:rsidRPr="003312AF" w:rsidRDefault="00080752" w:rsidP="00583502">
            <w:pPr>
              <w:pStyle w:val="TAC"/>
              <w:rPr>
                <w:rFonts w:eastAsiaTheme="minorEastAsia"/>
                <w:lang w:eastAsia="zh-CN"/>
              </w:rPr>
            </w:pPr>
            <w:r w:rsidRPr="003312AF">
              <w:rPr>
                <w:rFonts w:eastAsiaTheme="minorEastAsia" w:hint="eastAsia"/>
                <w:lang w:val="en-US" w:eastAsia="zh-CN"/>
              </w:rPr>
              <w:t>0</w:t>
            </w:r>
          </w:p>
        </w:tc>
      </w:tr>
      <w:tr w:rsidR="00080752" w:rsidRPr="003312AF" w14:paraId="617E0872"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634BE01E"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0E1C4CC"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7C783"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CBDBABD"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1CFCF" w14:textId="77777777" w:rsidR="00080752" w:rsidRPr="003312AF" w:rsidRDefault="00080752" w:rsidP="00583502">
            <w:pPr>
              <w:pStyle w:val="TAC"/>
              <w:rPr>
                <w:rFonts w:eastAsiaTheme="minorEastAsia"/>
                <w:lang w:eastAsia="zh-CN"/>
              </w:rPr>
            </w:pPr>
          </w:p>
        </w:tc>
      </w:tr>
      <w:tr w:rsidR="00080752" w:rsidRPr="003312AF" w14:paraId="6C9FB752"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3B16EBDC"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6326B8"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14BD7"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575FA1"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C8C50" w14:textId="77777777" w:rsidR="00080752" w:rsidRPr="003312AF" w:rsidRDefault="00080752" w:rsidP="00583502">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7333516F"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48B1F6"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DFF6DE"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E8DF2"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685AF2" w14:textId="77777777" w:rsidR="00080752" w:rsidRPr="003312AF" w:rsidRDefault="00080752" w:rsidP="00583502">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5F48B" w14:textId="77777777" w:rsidR="00080752" w:rsidRPr="003312AF" w:rsidRDefault="00080752" w:rsidP="00583502">
            <w:pPr>
              <w:pStyle w:val="TAC"/>
              <w:rPr>
                <w:rFonts w:eastAsiaTheme="minorEastAsia"/>
                <w:lang w:eastAsia="zh-CN"/>
              </w:rPr>
            </w:pPr>
          </w:p>
        </w:tc>
      </w:tr>
      <w:tr w:rsidR="00080752" w:rsidRPr="003312AF" w14:paraId="0EE54D17"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C80078"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C6B9DD" w14:textId="77777777" w:rsidR="00080752" w:rsidRPr="00F4383E" w:rsidRDefault="00080752" w:rsidP="00583502">
            <w:pPr>
              <w:keepNext/>
              <w:keepLines/>
              <w:spacing w:after="0"/>
              <w:jc w:val="center"/>
              <w:rPr>
                <w:rFonts w:ascii="Arial" w:eastAsiaTheme="minorEastAsia" w:hAnsi="Arial"/>
                <w:sz w:val="18"/>
                <w:lang w:val="en-US" w:eastAsia="zh-CN"/>
              </w:rPr>
            </w:pPr>
            <w:r w:rsidRPr="00F4383E">
              <w:rPr>
                <w:rFonts w:ascii="Arial" w:eastAsiaTheme="minorEastAsia" w:hAnsi="Arial" w:hint="eastAsia"/>
                <w:sz w:val="18"/>
                <w:lang w:val="en-US" w:eastAsia="zh-CN"/>
              </w:rPr>
              <w:t>n</w:t>
            </w:r>
            <w:r w:rsidRPr="00F4383E">
              <w:rPr>
                <w:rFonts w:ascii="Arial" w:eastAsiaTheme="minorEastAsia" w:hAnsi="Arial"/>
                <w:sz w:val="18"/>
                <w:lang w:val="en-US" w:eastAsia="zh-CN"/>
              </w:rPr>
              <w:t>79</w:t>
            </w:r>
            <w:r w:rsidRPr="00F4383E">
              <w:rPr>
                <w:rFonts w:ascii="Arial" w:eastAsiaTheme="minorEastAsia" w:hAnsi="Arial" w:hint="eastAsia"/>
                <w:sz w:val="18"/>
                <w:vertAlign w:val="superscript"/>
                <w:lang w:val="en-US" w:eastAsia="zh-CN"/>
              </w:rPr>
              <w:t>8</w:t>
            </w:r>
            <w:r w:rsidRPr="00F4383E">
              <w:rPr>
                <w:rFonts w:ascii="Arial" w:eastAsiaTheme="minorEastAsia" w:hAnsi="Arial"/>
                <w:sz w:val="18"/>
                <w:vertAlign w:val="superscript"/>
                <w:lang w:val="en-US" w:eastAsia="zh-CN"/>
              </w:rPr>
              <w:t>,9</w:t>
            </w:r>
          </w:p>
          <w:p w14:paraId="6BD50496" w14:textId="77777777" w:rsidR="00080752" w:rsidRPr="003312AF" w:rsidRDefault="00080752" w:rsidP="00583502">
            <w:pPr>
              <w:pStyle w:val="TAC"/>
              <w:rPr>
                <w:rFonts w:eastAsiaTheme="minorEastAsia"/>
                <w:lang w:val="en-US" w:eastAsia="zh-CN"/>
              </w:rPr>
            </w:pPr>
            <w:r w:rsidRPr="00F4383E">
              <w:rPr>
                <w:rFonts w:eastAsiaTheme="minorEastAsia"/>
                <w:lang w:val="en-US" w:eastAsia="zh-CN"/>
              </w:rPr>
              <w:t>CA_</w:t>
            </w:r>
            <w:r w:rsidRPr="00F4383E">
              <w:rPr>
                <w:rFonts w:eastAsiaTheme="minorEastAsia" w:hint="eastAsia"/>
                <w:lang w:val="en-US" w:eastAsia="zh-CN"/>
              </w:rPr>
              <w:t>n</w:t>
            </w:r>
            <w:r w:rsidRPr="00F4383E">
              <w:rPr>
                <w:rFonts w:eastAsiaTheme="minorEastAsia"/>
                <w:lang w:val="en-US" w:eastAsia="zh-CN"/>
              </w:rPr>
              <w:t>79C</w:t>
            </w:r>
            <w:r w:rsidRPr="00F4383E">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1DDC4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97D43A"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57F66"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5CC1FA6F"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0DCB2774"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B5342E"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F948A"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124514" w14:textId="77777777" w:rsidR="00080752" w:rsidRPr="003312AF" w:rsidRDefault="00080752" w:rsidP="00583502">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0ED07" w14:textId="77777777" w:rsidR="00080752" w:rsidRPr="003312AF" w:rsidRDefault="00080752" w:rsidP="00583502">
            <w:pPr>
              <w:pStyle w:val="TAC"/>
              <w:rPr>
                <w:rFonts w:eastAsiaTheme="minorEastAsia"/>
                <w:lang w:val="en-US" w:eastAsia="zh-CN"/>
              </w:rPr>
            </w:pPr>
          </w:p>
        </w:tc>
      </w:tr>
      <w:tr w:rsidR="00080752" w:rsidRPr="003312AF" w14:paraId="64D7EE7E"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18B16CD0"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9A81E08"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51B21"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3EB55B" w14:textId="77777777" w:rsidR="00080752" w:rsidRPr="003312AF" w:rsidRDefault="00080752" w:rsidP="00583502">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01AFC" w14:textId="77777777" w:rsidR="00080752" w:rsidRPr="003312AF" w:rsidRDefault="00080752" w:rsidP="00583502">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080752" w:rsidRPr="003312AF" w14:paraId="7B6C8C47"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E541C9"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198B4B"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19CD4"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3EA5006"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DC4F" w14:textId="77777777" w:rsidR="00080752" w:rsidRPr="003312AF" w:rsidRDefault="00080752" w:rsidP="00583502">
            <w:pPr>
              <w:pStyle w:val="TAC"/>
              <w:rPr>
                <w:rFonts w:eastAsiaTheme="minorEastAsia"/>
                <w:lang w:val="en-US" w:eastAsia="zh-CN"/>
              </w:rPr>
            </w:pPr>
          </w:p>
        </w:tc>
      </w:tr>
      <w:tr w:rsidR="00080752" w:rsidRPr="003312AF" w14:paraId="765A6792"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4E67DF" w14:textId="77777777" w:rsidR="00080752" w:rsidRPr="003312AF" w:rsidRDefault="00080752" w:rsidP="00583502">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F39506"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A8FE2A" w14:textId="77777777" w:rsidR="00080752" w:rsidRPr="003312AF" w:rsidRDefault="00080752" w:rsidP="00583502">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B7C2F"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7D244"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3D2AFB7A"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444966"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C07D30"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F5795" w14:textId="77777777" w:rsidR="00080752" w:rsidRPr="003312AF" w:rsidRDefault="00080752" w:rsidP="00583502">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C1FAAFE"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FD77E" w14:textId="77777777" w:rsidR="00080752" w:rsidRPr="003312AF" w:rsidRDefault="00080752" w:rsidP="00583502">
            <w:pPr>
              <w:pStyle w:val="TAC"/>
              <w:rPr>
                <w:rFonts w:eastAsiaTheme="minorEastAsia"/>
                <w:lang w:val="en-US" w:eastAsia="zh-CN"/>
              </w:rPr>
            </w:pPr>
          </w:p>
        </w:tc>
      </w:tr>
      <w:tr w:rsidR="00080752" w:rsidRPr="003312AF" w14:paraId="1AD3D993"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FE5714"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5F795A"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5BF386E"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E4996B"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E8652" w14:textId="77777777" w:rsidR="00080752" w:rsidRPr="003312AF" w:rsidRDefault="00080752" w:rsidP="00583502">
            <w:pPr>
              <w:pStyle w:val="TAC"/>
              <w:rPr>
                <w:rFonts w:eastAsiaTheme="minorEastAsia"/>
                <w:lang w:val="en-US" w:eastAsia="zh-CN"/>
              </w:rPr>
            </w:pPr>
            <w:r w:rsidRPr="003312AF">
              <w:rPr>
                <w:rFonts w:eastAsiaTheme="minorEastAsia"/>
                <w:lang w:val="en-US"/>
              </w:rPr>
              <w:t>0</w:t>
            </w:r>
          </w:p>
        </w:tc>
      </w:tr>
      <w:tr w:rsidR="00080752" w:rsidRPr="003312AF" w14:paraId="6C9EB51F"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E9173"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2ED9B1"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2513E"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D36768" w14:textId="77777777" w:rsidR="00080752" w:rsidRPr="003312AF" w:rsidRDefault="00080752" w:rsidP="00583502">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2B6E2" w14:textId="77777777" w:rsidR="00080752" w:rsidRPr="003312AF" w:rsidRDefault="00080752" w:rsidP="00583502">
            <w:pPr>
              <w:pStyle w:val="TAC"/>
              <w:rPr>
                <w:rFonts w:eastAsiaTheme="minorEastAsia"/>
                <w:lang w:val="en-US" w:eastAsia="zh-CN"/>
              </w:rPr>
            </w:pPr>
          </w:p>
        </w:tc>
      </w:tr>
      <w:tr w:rsidR="00080752" w:rsidRPr="003312AF" w14:paraId="71DDF920"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9748DF"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D347FD"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97D7880"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8473D5"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C8819" w14:textId="77777777" w:rsidR="00080752" w:rsidRPr="003312AF" w:rsidRDefault="00080752" w:rsidP="00583502">
            <w:pPr>
              <w:pStyle w:val="TAC"/>
              <w:rPr>
                <w:rFonts w:eastAsiaTheme="minorEastAsia"/>
                <w:lang w:val="en-US" w:eastAsia="zh-CN"/>
              </w:rPr>
            </w:pPr>
            <w:r w:rsidRPr="003312AF">
              <w:rPr>
                <w:rFonts w:eastAsiaTheme="minorEastAsia"/>
                <w:lang w:val="en-US"/>
              </w:rPr>
              <w:t>0</w:t>
            </w:r>
          </w:p>
        </w:tc>
      </w:tr>
      <w:tr w:rsidR="00080752" w:rsidRPr="003312AF" w14:paraId="46028DE9"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AB3CDB"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4A7DB2"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4CAEF"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AA38A5" w14:textId="77777777" w:rsidR="00080752" w:rsidRPr="003312AF" w:rsidRDefault="00080752" w:rsidP="00583502">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BFBAA" w14:textId="77777777" w:rsidR="00080752" w:rsidRPr="003312AF" w:rsidRDefault="00080752" w:rsidP="00583502">
            <w:pPr>
              <w:pStyle w:val="TAC"/>
              <w:rPr>
                <w:rFonts w:eastAsiaTheme="minorEastAsia"/>
                <w:lang w:val="en-US" w:eastAsia="zh-CN"/>
              </w:rPr>
            </w:pPr>
          </w:p>
        </w:tc>
      </w:tr>
      <w:tr w:rsidR="00080752" w:rsidRPr="003312AF" w14:paraId="4EBDEE20"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0B05B9"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E7817F" w14:textId="77777777" w:rsidR="00080752" w:rsidRDefault="00080752" w:rsidP="00583502">
            <w:pPr>
              <w:pStyle w:val="TAC"/>
              <w:rPr>
                <w:rFonts w:eastAsiaTheme="minorEastAsia"/>
                <w:color w:val="000000"/>
                <w:lang w:val="en-US"/>
              </w:rPr>
            </w:pPr>
            <w:r>
              <w:rPr>
                <w:rFonts w:eastAsiaTheme="minorEastAsia"/>
                <w:color w:val="000000"/>
                <w:lang w:val="en-US"/>
              </w:rPr>
              <w:t>CA_n28A-n102A</w:t>
            </w:r>
          </w:p>
          <w:p w14:paraId="6C5F9F34" w14:textId="77777777" w:rsidR="00080752" w:rsidRPr="003312AF" w:rsidRDefault="00080752" w:rsidP="00583502">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2B6B8554"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E6AFAC"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E3040" w14:textId="77777777" w:rsidR="00080752" w:rsidRPr="003312AF" w:rsidRDefault="00080752" w:rsidP="00583502">
            <w:pPr>
              <w:pStyle w:val="TAC"/>
              <w:rPr>
                <w:rFonts w:eastAsiaTheme="minorEastAsia"/>
                <w:lang w:val="en-US" w:eastAsia="zh-CN"/>
              </w:rPr>
            </w:pPr>
            <w:r w:rsidRPr="003312AF">
              <w:rPr>
                <w:rFonts w:eastAsiaTheme="minorEastAsia"/>
                <w:lang w:val="en-US"/>
              </w:rPr>
              <w:t>0</w:t>
            </w:r>
          </w:p>
        </w:tc>
      </w:tr>
      <w:tr w:rsidR="00080752" w:rsidRPr="003312AF" w14:paraId="58BA5104"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652A99"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201BC8"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68638"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E805E3" w14:textId="77777777" w:rsidR="00080752" w:rsidRPr="003312AF" w:rsidRDefault="00080752" w:rsidP="00583502">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68C8A" w14:textId="77777777" w:rsidR="00080752" w:rsidRPr="003312AF" w:rsidRDefault="00080752" w:rsidP="00583502">
            <w:pPr>
              <w:pStyle w:val="TAC"/>
              <w:rPr>
                <w:rFonts w:eastAsiaTheme="minorEastAsia"/>
                <w:lang w:val="en-US" w:eastAsia="zh-CN"/>
              </w:rPr>
            </w:pPr>
          </w:p>
        </w:tc>
      </w:tr>
      <w:tr w:rsidR="00080752" w:rsidRPr="003312AF" w14:paraId="31A32612"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C2D9D8"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2C3A0B" w14:textId="77777777" w:rsidR="00080752" w:rsidRDefault="00080752" w:rsidP="00583502">
            <w:pPr>
              <w:pStyle w:val="TAC"/>
              <w:rPr>
                <w:rFonts w:eastAsiaTheme="minorEastAsia"/>
                <w:color w:val="000000"/>
                <w:lang w:val="en-US"/>
              </w:rPr>
            </w:pPr>
            <w:r>
              <w:rPr>
                <w:rFonts w:eastAsiaTheme="minorEastAsia"/>
                <w:color w:val="000000"/>
                <w:lang w:val="en-US"/>
              </w:rPr>
              <w:t>CA_n28A-n102A</w:t>
            </w:r>
          </w:p>
          <w:p w14:paraId="7FBB7429" w14:textId="77777777" w:rsidR="00080752" w:rsidRPr="003312AF" w:rsidRDefault="00080752" w:rsidP="00583502">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56443A0"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833F59"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1F43B" w14:textId="77777777" w:rsidR="00080752" w:rsidRPr="003312AF" w:rsidRDefault="00080752" w:rsidP="00583502">
            <w:pPr>
              <w:pStyle w:val="TAC"/>
              <w:rPr>
                <w:rFonts w:eastAsiaTheme="minorEastAsia"/>
                <w:lang w:val="en-US" w:eastAsia="zh-CN"/>
              </w:rPr>
            </w:pPr>
            <w:r w:rsidRPr="003312AF">
              <w:rPr>
                <w:rFonts w:eastAsiaTheme="minorEastAsia"/>
                <w:lang w:val="en-US"/>
              </w:rPr>
              <w:t>0</w:t>
            </w:r>
          </w:p>
        </w:tc>
      </w:tr>
      <w:tr w:rsidR="00080752" w:rsidRPr="003312AF" w14:paraId="5CF94B0D"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F85893"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6AD965"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2B0F1"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EAB855" w14:textId="77777777" w:rsidR="00080752" w:rsidRPr="003312AF" w:rsidRDefault="00080752" w:rsidP="00583502">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E8A37" w14:textId="77777777" w:rsidR="00080752" w:rsidRPr="003312AF" w:rsidRDefault="00080752" w:rsidP="00583502">
            <w:pPr>
              <w:pStyle w:val="TAC"/>
              <w:rPr>
                <w:rFonts w:eastAsiaTheme="minorEastAsia"/>
                <w:lang w:val="en-US" w:eastAsia="zh-CN"/>
              </w:rPr>
            </w:pPr>
          </w:p>
        </w:tc>
      </w:tr>
      <w:tr w:rsidR="00080752" w:rsidRPr="003312AF" w14:paraId="35E2F148"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C12137"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241F9C"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2DD7B56"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D18004"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8D0E7" w14:textId="77777777" w:rsidR="00080752" w:rsidRPr="003312AF" w:rsidRDefault="00080752" w:rsidP="00583502">
            <w:pPr>
              <w:pStyle w:val="TAC"/>
              <w:rPr>
                <w:rFonts w:eastAsiaTheme="minorEastAsia"/>
                <w:lang w:val="en-US" w:eastAsia="zh-CN"/>
              </w:rPr>
            </w:pPr>
            <w:r w:rsidRPr="003312AF">
              <w:rPr>
                <w:rFonts w:eastAsiaTheme="minorEastAsia"/>
                <w:lang w:val="en-US"/>
              </w:rPr>
              <w:t>0</w:t>
            </w:r>
          </w:p>
        </w:tc>
      </w:tr>
      <w:tr w:rsidR="00080752" w:rsidRPr="003312AF" w14:paraId="48C53BDB"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4F15F2"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09C6FF"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3F58F"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904F62" w14:textId="77777777" w:rsidR="00080752" w:rsidRPr="003312AF" w:rsidRDefault="00080752" w:rsidP="00583502">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233AD" w14:textId="77777777" w:rsidR="00080752" w:rsidRPr="003312AF" w:rsidRDefault="00080752" w:rsidP="00583502">
            <w:pPr>
              <w:pStyle w:val="TAC"/>
              <w:rPr>
                <w:rFonts w:eastAsiaTheme="minorEastAsia"/>
                <w:lang w:val="en-US" w:eastAsia="zh-CN"/>
              </w:rPr>
            </w:pPr>
          </w:p>
        </w:tc>
      </w:tr>
      <w:tr w:rsidR="00080752" w:rsidRPr="003312AF" w14:paraId="455BF9AC"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960963"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F30A16"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DD6AFC8"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225190"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FED35" w14:textId="77777777" w:rsidR="00080752" w:rsidRPr="003312AF" w:rsidRDefault="00080752" w:rsidP="00583502">
            <w:pPr>
              <w:pStyle w:val="TAC"/>
              <w:rPr>
                <w:rFonts w:eastAsiaTheme="minorEastAsia"/>
                <w:lang w:val="en-US" w:eastAsia="zh-CN"/>
              </w:rPr>
            </w:pPr>
            <w:r w:rsidRPr="003312AF">
              <w:rPr>
                <w:rFonts w:eastAsiaTheme="minorEastAsia"/>
                <w:lang w:val="en-US"/>
              </w:rPr>
              <w:t>0</w:t>
            </w:r>
          </w:p>
        </w:tc>
      </w:tr>
      <w:tr w:rsidR="00080752" w:rsidRPr="003312AF" w14:paraId="363C4B5A"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861924"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7F7C3A"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DAA8A" w14:textId="77777777" w:rsidR="00080752" w:rsidRPr="003312AF" w:rsidRDefault="00080752" w:rsidP="00583502">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14586E" w14:textId="77777777" w:rsidR="00080752" w:rsidRPr="003312AF" w:rsidRDefault="00080752" w:rsidP="00583502">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6E2C" w14:textId="77777777" w:rsidR="00080752" w:rsidRPr="003312AF" w:rsidRDefault="00080752" w:rsidP="00583502">
            <w:pPr>
              <w:pStyle w:val="TAC"/>
              <w:rPr>
                <w:rFonts w:eastAsiaTheme="minorEastAsia"/>
                <w:lang w:val="en-US" w:eastAsia="zh-CN"/>
              </w:rPr>
            </w:pPr>
          </w:p>
        </w:tc>
      </w:tr>
      <w:tr w:rsidR="00080752" w:rsidRPr="003312AF" w14:paraId="6DE66128" w14:textId="77777777" w:rsidTr="00583502">
        <w:trPr>
          <w:trHeight w:val="187"/>
        </w:trPr>
        <w:tc>
          <w:tcPr>
            <w:tcW w:w="1838" w:type="dxa"/>
            <w:tcBorders>
              <w:top w:val="nil"/>
              <w:left w:val="single" w:sz="4" w:space="0" w:color="auto"/>
              <w:bottom w:val="nil"/>
              <w:right w:val="single" w:sz="4" w:space="0" w:color="auto"/>
            </w:tcBorders>
            <w:vAlign w:val="center"/>
          </w:tcPr>
          <w:p w14:paraId="42238C78" w14:textId="77777777" w:rsidR="00080752" w:rsidRPr="003312AF" w:rsidRDefault="00080752" w:rsidP="00583502">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68D0AA16" w14:textId="77777777" w:rsidR="00080752" w:rsidRPr="003312AF" w:rsidRDefault="00080752" w:rsidP="00583502">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1A0DAC" w14:textId="77777777" w:rsidR="00080752" w:rsidRPr="003312AF" w:rsidRDefault="00080752" w:rsidP="00583502">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8B46BF" w14:textId="77777777" w:rsidR="00080752" w:rsidRPr="003312AF" w:rsidRDefault="00080752" w:rsidP="00583502">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1C25B6E6" w14:textId="77777777" w:rsidR="00080752" w:rsidRPr="003312AF" w:rsidRDefault="00080752" w:rsidP="00583502">
            <w:pPr>
              <w:pStyle w:val="TAC"/>
              <w:rPr>
                <w:rFonts w:eastAsiaTheme="minorEastAsia"/>
                <w:lang w:val="en-US" w:eastAsia="zh-CN"/>
              </w:rPr>
            </w:pPr>
            <w:r>
              <w:rPr>
                <w:lang w:val="en-US" w:eastAsia="zh-CN"/>
              </w:rPr>
              <w:t>0</w:t>
            </w:r>
          </w:p>
        </w:tc>
      </w:tr>
      <w:tr w:rsidR="00080752" w:rsidRPr="003312AF" w14:paraId="00752F8C" w14:textId="77777777" w:rsidTr="00583502">
        <w:trPr>
          <w:trHeight w:val="187"/>
        </w:trPr>
        <w:tc>
          <w:tcPr>
            <w:tcW w:w="1838" w:type="dxa"/>
            <w:tcBorders>
              <w:top w:val="nil"/>
              <w:left w:val="single" w:sz="4" w:space="0" w:color="auto"/>
              <w:bottom w:val="single" w:sz="4" w:space="0" w:color="auto"/>
              <w:right w:val="single" w:sz="4" w:space="0" w:color="auto"/>
            </w:tcBorders>
            <w:vAlign w:val="center"/>
          </w:tcPr>
          <w:p w14:paraId="3A2A1FF0"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7D17FCF2"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FCA0D" w14:textId="77777777" w:rsidR="00080752" w:rsidRPr="003312AF" w:rsidRDefault="00080752" w:rsidP="00583502">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070B32" w14:textId="77777777" w:rsidR="00080752" w:rsidRPr="003312AF" w:rsidRDefault="00080752" w:rsidP="00583502">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5455906" w14:textId="77777777" w:rsidR="00080752" w:rsidRPr="003312AF" w:rsidRDefault="00080752" w:rsidP="00583502">
            <w:pPr>
              <w:pStyle w:val="TAC"/>
              <w:rPr>
                <w:rFonts w:eastAsiaTheme="minorEastAsia"/>
                <w:lang w:val="en-US" w:eastAsia="zh-CN"/>
              </w:rPr>
            </w:pPr>
          </w:p>
        </w:tc>
      </w:tr>
      <w:tr w:rsidR="00080752" w:rsidRPr="003312AF" w14:paraId="2C6C6B64"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ADC4C9" w14:textId="77777777" w:rsidR="00080752" w:rsidRPr="003312AF" w:rsidRDefault="00080752" w:rsidP="00583502">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630BF7" w14:textId="77777777" w:rsidR="00080752" w:rsidRPr="003312AF" w:rsidRDefault="00080752" w:rsidP="00583502">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CEE9DE"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EED7CB"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9610A" w14:textId="77777777" w:rsidR="00080752" w:rsidRPr="003312AF" w:rsidRDefault="00080752" w:rsidP="00583502">
            <w:pPr>
              <w:pStyle w:val="TAC"/>
              <w:rPr>
                <w:rFonts w:eastAsiaTheme="minorEastAsia"/>
                <w:lang w:eastAsia="zh-CN"/>
              </w:rPr>
            </w:pPr>
            <w:r w:rsidRPr="003312AF">
              <w:rPr>
                <w:rFonts w:eastAsiaTheme="minorEastAsia" w:hint="eastAsia"/>
                <w:lang w:val="en-US" w:eastAsia="zh-CN"/>
              </w:rPr>
              <w:t>0</w:t>
            </w:r>
          </w:p>
        </w:tc>
      </w:tr>
      <w:tr w:rsidR="00080752" w:rsidRPr="003312AF" w14:paraId="61F1713F"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6609BFD"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4D2FBF"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D8F5F"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E21950"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1D7D3" w14:textId="77777777" w:rsidR="00080752" w:rsidRPr="003312AF" w:rsidRDefault="00080752" w:rsidP="00583502">
            <w:pPr>
              <w:pStyle w:val="TAC"/>
              <w:rPr>
                <w:rFonts w:eastAsiaTheme="minorEastAsia"/>
                <w:lang w:eastAsia="zh-CN"/>
              </w:rPr>
            </w:pPr>
          </w:p>
        </w:tc>
      </w:tr>
      <w:tr w:rsidR="00080752" w:rsidRPr="003312AF" w14:paraId="54ABC90A"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92758D" w14:textId="77777777" w:rsidR="00080752" w:rsidRPr="003312AF" w:rsidRDefault="00080752" w:rsidP="00583502">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B458C5" w14:textId="77777777" w:rsidR="00080752" w:rsidRPr="003312AF" w:rsidRDefault="00080752" w:rsidP="00583502">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BE6066" w14:textId="77777777" w:rsidR="00080752" w:rsidRPr="003312AF" w:rsidRDefault="00080752" w:rsidP="00583502">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84F2EE" w14:textId="77777777" w:rsidR="00080752" w:rsidRPr="003312AF" w:rsidRDefault="00080752" w:rsidP="00583502">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89868" w14:textId="77777777" w:rsidR="00080752" w:rsidRPr="003312AF" w:rsidRDefault="00080752" w:rsidP="00583502">
            <w:pPr>
              <w:pStyle w:val="TAC"/>
              <w:rPr>
                <w:rFonts w:eastAsiaTheme="minorEastAsia"/>
                <w:lang w:eastAsia="zh-CN"/>
              </w:rPr>
            </w:pPr>
            <w:r>
              <w:rPr>
                <w:rFonts w:eastAsia="DengXian"/>
                <w:szCs w:val="18"/>
                <w:lang w:val="en-US" w:eastAsia="zh-CN"/>
              </w:rPr>
              <w:t>0</w:t>
            </w:r>
          </w:p>
        </w:tc>
      </w:tr>
      <w:tr w:rsidR="00080752" w:rsidRPr="003312AF" w14:paraId="68EF9E91"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4C56D4"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ABE6D2" w14:textId="77777777" w:rsidR="00080752" w:rsidRPr="003312AF"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2DE07" w14:textId="77777777" w:rsidR="00080752" w:rsidRPr="003312AF" w:rsidRDefault="00080752" w:rsidP="00583502">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CCA749" w14:textId="77777777" w:rsidR="00080752" w:rsidRPr="003312AF" w:rsidRDefault="00080752" w:rsidP="00583502">
            <w:pPr>
              <w:pStyle w:val="TAC"/>
              <w:rPr>
                <w:rFonts w:eastAsiaTheme="minorEastAsia"/>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4ED8" w14:textId="77777777" w:rsidR="00080752" w:rsidRPr="003312AF" w:rsidRDefault="00080752" w:rsidP="00583502">
            <w:pPr>
              <w:pStyle w:val="TAC"/>
              <w:rPr>
                <w:rFonts w:eastAsiaTheme="minorEastAsia"/>
                <w:lang w:eastAsia="zh-CN"/>
              </w:rPr>
            </w:pPr>
          </w:p>
        </w:tc>
      </w:tr>
      <w:tr w:rsidR="00080752" w:rsidRPr="003312AF" w14:paraId="4679FF7A"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A3024F" w14:textId="77777777" w:rsidR="00080752" w:rsidRPr="003312AF" w:rsidRDefault="00080752" w:rsidP="00583502">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9C5E2D" w14:textId="77777777" w:rsidR="00080752" w:rsidRPr="003312AF" w:rsidRDefault="00080752" w:rsidP="00583502">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D5B724" w14:textId="77777777" w:rsidR="00080752" w:rsidRPr="003312AF" w:rsidRDefault="00080752" w:rsidP="00583502">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DFD545"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56ED8"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58C95D3D"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514ACF33"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FBB63D" w14:textId="77777777" w:rsidR="00080752" w:rsidRPr="003312AF"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8B0C69" w14:textId="77777777" w:rsidR="00080752" w:rsidRPr="003312AF" w:rsidRDefault="00080752" w:rsidP="00583502">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81891"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37FC5" w14:textId="77777777" w:rsidR="00080752" w:rsidRPr="003312AF" w:rsidRDefault="00080752" w:rsidP="00583502">
            <w:pPr>
              <w:pStyle w:val="TAC"/>
              <w:rPr>
                <w:rFonts w:eastAsia="Yu Mincho"/>
              </w:rPr>
            </w:pPr>
          </w:p>
        </w:tc>
      </w:tr>
      <w:tr w:rsidR="00080752" w:rsidRPr="003312AF" w14:paraId="394BD7AA"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400AE199"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7D8EC2" w14:textId="77777777" w:rsidR="00080752" w:rsidRPr="003312AF"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AA30E"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9AE5696"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03C6DC4" w14:textId="77777777" w:rsidR="00080752" w:rsidRPr="003312AF" w:rsidRDefault="00080752" w:rsidP="00583502">
            <w:pPr>
              <w:pStyle w:val="TAC"/>
              <w:rPr>
                <w:rFonts w:eastAsia="Yu Mincho"/>
              </w:rPr>
            </w:pPr>
            <w:r w:rsidRPr="003312AF">
              <w:rPr>
                <w:rFonts w:eastAsiaTheme="minorEastAsia" w:hint="eastAsia"/>
                <w:lang w:val="en-US" w:eastAsia="zh-CN"/>
              </w:rPr>
              <w:t>1</w:t>
            </w:r>
          </w:p>
        </w:tc>
      </w:tr>
      <w:tr w:rsidR="00080752" w:rsidRPr="003312AF" w14:paraId="51AEC6E7"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D9D57F8"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449C50" w14:textId="77777777" w:rsidR="00080752" w:rsidRPr="003312AF"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D6D06"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C4F5B"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D172C" w14:textId="77777777" w:rsidR="00080752" w:rsidRPr="003312AF" w:rsidRDefault="00080752" w:rsidP="00583502">
            <w:pPr>
              <w:pStyle w:val="TAC"/>
              <w:rPr>
                <w:rFonts w:eastAsia="Yu Mincho"/>
              </w:rPr>
            </w:pPr>
          </w:p>
        </w:tc>
      </w:tr>
      <w:tr w:rsidR="00080752" w:rsidRPr="003312AF" w14:paraId="2CCE968B"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11768B" w14:textId="77777777" w:rsidR="00080752" w:rsidRPr="003312AF" w:rsidRDefault="00080752" w:rsidP="00583502">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FD782D"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2FF853B4" w14:textId="77777777" w:rsidR="00080752" w:rsidRPr="003312AF" w:rsidRDefault="00080752" w:rsidP="00583502">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FF5E2" w14:textId="77777777" w:rsidR="00080752" w:rsidRPr="003312AF" w:rsidRDefault="00080752" w:rsidP="00583502">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8C29B"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5A52BB20"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720AFF" w14:textId="77777777" w:rsidR="00080752" w:rsidRPr="003312AF" w:rsidRDefault="00080752" w:rsidP="00583502">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1C8A78"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7F8C90D" w14:textId="77777777" w:rsidR="00080752" w:rsidRPr="003312AF" w:rsidRDefault="00080752" w:rsidP="00583502">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45DF0D" w14:textId="77777777" w:rsidR="00080752" w:rsidRPr="003312AF" w:rsidRDefault="00080752" w:rsidP="00583502">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ABBC7" w14:textId="77777777" w:rsidR="00080752" w:rsidRPr="003312AF" w:rsidRDefault="00080752" w:rsidP="00583502">
            <w:pPr>
              <w:pStyle w:val="TAC"/>
              <w:rPr>
                <w:rFonts w:eastAsiaTheme="minorEastAsia"/>
                <w:lang w:val="en-US" w:eastAsia="zh-CN"/>
              </w:rPr>
            </w:pPr>
          </w:p>
        </w:tc>
      </w:tr>
      <w:tr w:rsidR="00080752" w:rsidRPr="003312AF" w14:paraId="2902D655"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E1A1F4" w14:textId="77777777" w:rsidR="00080752" w:rsidRPr="003312AF" w:rsidRDefault="00080752" w:rsidP="00583502">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50ED3A0"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74D96DA0" w14:textId="77777777" w:rsidR="00080752" w:rsidRPr="003312AF" w:rsidRDefault="00080752" w:rsidP="00583502">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4F7E6C" w14:textId="77777777" w:rsidR="00080752" w:rsidRPr="003312AF" w:rsidRDefault="00080752" w:rsidP="00583502">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1D346"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6F609A66"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6CE553AB"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C7AA54"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ADE1EDF" w14:textId="77777777" w:rsidR="00080752" w:rsidRPr="003312AF" w:rsidRDefault="00080752" w:rsidP="00583502">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53405A" w14:textId="77777777" w:rsidR="00080752" w:rsidRPr="003312AF" w:rsidRDefault="00080752" w:rsidP="00583502">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B9E7" w14:textId="77777777" w:rsidR="00080752" w:rsidRPr="003312AF" w:rsidRDefault="00080752" w:rsidP="00583502">
            <w:pPr>
              <w:pStyle w:val="TAC"/>
              <w:rPr>
                <w:rFonts w:eastAsiaTheme="minorEastAsia"/>
                <w:lang w:val="en-US" w:eastAsia="zh-CN"/>
              </w:rPr>
            </w:pPr>
          </w:p>
        </w:tc>
      </w:tr>
      <w:tr w:rsidR="00080752" w:rsidRPr="003312AF" w14:paraId="2D3078B8" w14:textId="77777777" w:rsidTr="00583502">
        <w:trPr>
          <w:trHeight w:val="187"/>
        </w:trPr>
        <w:tc>
          <w:tcPr>
            <w:tcW w:w="1838" w:type="dxa"/>
            <w:tcBorders>
              <w:top w:val="nil"/>
              <w:left w:val="single" w:sz="4" w:space="0" w:color="auto"/>
              <w:bottom w:val="nil"/>
              <w:right w:val="single" w:sz="4" w:space="0" w:color="auto"/>
            </w:tcBorders>
            <w:shd w:val="clear" w:color="auto" w:fill="auto"/>
            <w:vAlign w:val="center"/>
          </w:tcPr>
          <w:p w14:paraId="68101FD5"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A2140E"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DE84995" w14:textId="77777777" w:rsidR="00080752" w:rsidRPr="003312AF" w:rsidRDefault="00080752" w:rsidP="00583502">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5BB39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004A4BB"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1</w:t>
            </w:r>
          </w:p>
        </w:tc>
      </w:tr>
      <w:tr w:rsidR="00080752" w:rsidRPr="003312AF" w14:paraId="1CD6C0C7"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93FC11"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39EE1E" w14:textId="77777777" w:rsidR="00080752" w:rsidRPr="003312AF" w:rsidRDefault="00080752" w:rsidP="0058350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070DBDA" w14:textId="77777777" w:rsidR="00080752" w:rsidRPr="003312AF" w:rsidRDefault="00080752" w:rsidP="00583502">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F03B4" w14:textId="77777777" w:rsidR="00080752" w:rsidRPr="003312AF" w:rsidRDefault="00080752" w:rsidP="00583502">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DCB22" w14:textId="77777777" w:rsidR="00080752" w:rsidRPr="003312AF" w:rsidRDefault="00080752" w:rsidP="00583502">
            <w:pPr>
              <w:pStyle w:val="TAC"/>
              <w:rPr>
                <w:rFonts w:eastAsiaTheme="minorEastAsia"/>
                <w:lang w:val="en-US" w:eastAsia="zh-CN"/>
              </w:rPr>
            </w:pPr>
          </w:p>
        </w:tc>
      </w:tr>
      <w:tr w:rsidR="00080752" w:rsidRPr="003312AF" w14:paraId="0B5F965D" w14:textId="77777777" w:rsidTr="00583502">
        <w:trPr>
          <w:trHeight w:val="187"/>
        </w:trPr>
        <w:tc>
          <w:tcPr>
            <w:tcW w:w="1838" w:type="dxa"/>
            <w:tcBorders>
              <w:left w:val="single" w:sz="4" w:space="0" w:color="auto"/>
              <w:bottom w:val="nil"/>
              <w:right w:val="single" w:sz="4" w:space="0" w:color="auto"/>
            </w:tcBorders>
            <w:shd w:val="clear" w:color="auto" w:fill="auto"/>
            <w:vAlign w:val="center"/>
          </w:tcPr>
          <w:p w14:paraId="75AE5B92" w14:textId="77777777" w:rsidR="00080752" w:rsidRPr="003312AF" w:rsidRDefault="00080752" w:rsidP="00583502">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3CFBE29B"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63123CF"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378B53"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BE8C1CC"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412E33A0"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182CCC"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7B8518"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ADD4A4" w14:textId="77777777" w:rsidR="00080752" w:rsidRPr="003312AF" w:rsidRDefault="00080752" w:rsidP="00583502">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37922"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AFA38" w14:textId="77777777" w:rsidR="00080752" w:rsidRPr="003312AF" w:rsidRDefault="00080752" w:rsidP="00583502">
            <w:pPr>
              <w:pStyle w:val="TAC"/>
              <w:rPr>
                <w:rFonts w:eastAsiaTheme="minorEastAsia"/>
                <w:lang w:eastAsia="zh-CN"/>
              </w:rPr>
            </w:pPr>
          </w:p>
        </w:tc>
      </w:tr>
      <w:tr w:rsidR="00080752" w:rsidRPr="003312AF" w14:paraId="3C3AD5E5"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7F4F94"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1C9B0F" w14:textId="77777777" w:rsidR="00080752" w:rsidRPr="003312AF" w:rsidRDefault="00080752" w:rsidP="00583502">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B75746D" w14:textId="77777777" w:rsidR="00080752" w:rsidRPr="003312AF" w:rsidRDefault="00080752" w:rsidP="00583502">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005B9B"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71343" w14:textId="77777777" w:rsidR="00080752" w:rsidRPr="003312AF" w:rsidRDefault="00080752" w:rsidP="00583502">
            <w:pPr>
              <w:pStyle w:val="TAC"/>
              <w:rPr>
                <w:rFonts w:eastAsiaTheme="minorEastAsia"/>
                <w:lang w:eastAsia="zh-CN"/>
              </w:rPr>
            </w:pPr>
            <w:r w:rsidRPr="003312AF">
              <w:rPr>
                <w:rFonts w:eastAsiaTheme="minorEastAsia" w:hint="eastAsia"/>
                <w:lang w:eastAsia="zh-CN"/>
              </w:rPr>
              <w:t>0</w:t>
            </w:r>
          </w:p>
        </w:tc>
      </w:tr>
      <w:tr w:rsidR="00080752" w:rsidRPr="003312AF" w14:paraId="4A2395E6"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2C82E4" w14:textId="77777777" w:rsidR="00080752" w:rsidRPr="003312AF" w:rsidRDefault="00080752" w:rsidP="00583502">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A6305C" w14:textId="77777777" w:rsidR="00080752" w:rsidRPr="003312AF"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899F07E" w14:textId="77777777" w:rsidR="00080752" w:rsidRPr="003312AF" w:rsidRDefault="00080752" w:rsidP="00583502">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4ABFF04"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33637" w14:textId="77777777" w:rsidR="00080752" w:rsidRPr="003312AF" w:rsidRDefault="00080752" w:rsidP="00583502">
            <w:pPr>
              <w:pStyle w:val="TAC"/>
              <w:rPr>
                <w:rFonts w:eastAsia="Yu Mincho"/>
              </w:rPr>
            </w:pPr>
          </w:p>
        </w:tc>
      </w:tr>
      <w:tr w:rsidR="00080752" w:rsidRPr="003312AF" w14:paraId="6A9CA7F4" w14:textId="77777777" w:rsidTr="00583502">
        <w:trPr>
          <w:trHeight w:val="90"/>
        </w:trPr>
        <w:tc>
          <w:tcPr>
            <w:tcW w:w="1838" w:type="dxa"/>
            <w:tcBorders>
              <w:left w:val="single" w:sz="4" w:space="0" w:color="auto"/>
              <w:bottom w:val="nil"/>
              <w:right w:val="single" w:sz="4" w:space="0" w:color="auto"/>
            </w:tcBorders>
            <w:shd w:val="clear" w:color="auto" w:fill="auto"/>
            <w:vAlign w:val="center"/>
          </w:tcPr>
          <w:p w14:paraId="523A820E" w14:textId="77777777" w:rsidR="00080752" w:rsidRPr="003312AF" w:rsidRDefault="00080752" w:rsidP="00583502">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299C2356"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046252"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3CD9F3"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822A47"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2A622E43"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E42465"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54E79F"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4689B0"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D175B" w14:textId="77777777" w:rsidR="00080752" w:rsidRPr="003312AF" w:rsidRDefault="00080752" w:rsidP="00583502">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5BF8C" w14:textId="77777777" w:rsidR="00080752" w:rsidRPr="003312AF" w:rsidRDefault="00080752" w:rsidP="00583502">
            <w:pPr>
              <w:pStyle w:val="TAC"/>
              <w:rPr>
                <w:rFonts w:eastAsiaTheme="minorEastAsia"/>
                <w:lang w:val="en-US" w:eastAsia="zh-CN"/>
              </w:rPr>
            </w:pPr>
          </w:p>
        </w:tc>
      </w:tr>
      <w:tr w:rsidR="00080752" w:rsidRPr="003312AF" w14:paraId="6F16918A"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958700"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6A68C97D"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106ACFB" w14:textId="77777777" w:rsidR="00080752" w:rsidRPr="003312AF" w:rsidRDefault="00080752" w:rsidP="00583502">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26FA98"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851CA"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45F42C26"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DA4F32"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1D18F2"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529EFB" w14:textId="77777777" w:rsidR="00080752" w:rsidRPr="003312AF" w:rsidRDefault="00080752" w:rsidP="00583502">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9DD5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C8056" w14:textId="77777777" w:rsidR="00080752" w:rsidRPr="003312AF" w:rsidRDefault="00080752" w:rsidP="00583502">
            <w:pPr>
              <w:pStyle w:val="TAC"/>
              <w:rPr>
                <w:rFonts w:eastAsiaTheme="minorEastAsia"/>
                <w:lang w:val="en-US" w:eastAsia="zh-CN"/>
              </w:rPr>
            </w:pPr>
          </w:p>
        </w:tc>
      </w:tr>
      <w:tr w:rsidR="00080752" w:rsidRPr="003312AF" w14:paraId="41E84C43" w14:textId="77777777" w:rsidTr="0058350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4E7D87"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32881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E9B072F" w14:textId="77777777" w:rsidR="00080752" w:rsidRPr="003312AF" w:rsidRDefault="00080752" w:rsidP="00583502">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6F7E73"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2DCAA" w14:textId="77777777" w:rsidR="00080752" w:rsidRPr="003312AF" w:rsidRDefault="00080752" w:rsidP="00583502">
            <w:pPr>
              <w:pStyle w:val="TAC"/>
              <w:rPr>
                <w:rFonts w:eastAsiaTheme="minorEastAsia"/>
                <w:lang w:val="en-US" w:eastAsia="zh-CN"/>
              </w:rPr>
            </w:pPr>
            <w:r w:rsidRPr="003312AF">
              <w:rPr>
                <w:rFonts w:eastAsiaTheme="minorEastAsia" w:hint="eastAsia"/>
                <w:lang w:val="en-US" w:eastAsia="zh-CN"/>
              </w:rPr>
              <w:t>0</w:t>
            </w:r>
          </w:p>
        </w:tc>
      </w:tr>
      <w:tr w:rsidR="00080752" w:rsidRPr="003312AF" w14:paraId="065D684B" w14:textId="77777777" w:rsidTr="0058350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C26C67" w14:textId="77777777" w:rsidR="00080752" w:rsidRPr="003312AF" w:rsidRDefault="00080752" w:rsidP="00583502">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C55886" w14:textId="77777777" w:rsidR="00080752" w:rsidRPr="003312AF"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E1F3DB" w14:textId="77777777" w:rsidR="00080752" w:rsidRPr="003312AF" w:rsidRDefault="00080752" w:rsidP="00583502">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4F6F8" w14:textId="77777777" w:rsidR="00080752" w:rsidRPr="003312AF" w:rsidRDefault="00080752" w:rsidP="00583502">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35CD6" w14:textId="77777777" w:rsidR="00080752" w:rsidRPr="003312AF" w:rsidRDefault="00080752" w:rsidP="00583502">
            <w:pPr>
              <w:pStyle w:val="TAC"/>
              <w:rPr>
                <w:rFonts w:eastAsiaTheme="minorEastAsia"/>
                <w:lang w:val="en-US" w:eastAsia="zh-CN"/>
              </w:rPr>
            </w:pPr>
          </w:p>
        </w:tc>
      </w:tr>
    </w:tbl>
    <w:p w14:paraId="4876C3F6" w14:textId="77777777" w:rsidR="00080752" w:rsidRDefault="00080752" w:rsidP="00080752">
      <w:pPr>
        <w:pStyle w:val="FL"/>
      </w:pPr>
    </w:p>
    <w:p w14:paraId="0F488F7C" w14:textId="77777777" w:rsidR="00080752" w:rsidRDefault="00080752" w:rsidP="0008075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0752" w14:paraId="6DF65E73"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6DB536BA" w14:textId="77777777" w:rsidR="00080752" w:rsidRDefault="00080752" w:rsidP="00583502">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C015DA1" w14:textId="77777777" w:rsidR="00080752" w:rsidRDefault="00080752" w:rsidP="00583502">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71BE3C" w14:textId="77777777" w:rsidR="00080752" w:rsidRDefault="00080752" w:rsidP="00583502">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9BC7FC" w14:textId="77777777" w:rsidR="00080752" w:rsidRDefault="00080752" w:rsidP="0058350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453CD44" w14:textId="77777777" w:rsidR="00080752" w:rsidRDefault="00080752" w:rsidP="00583502">
            <w:pPr>
              <w:pStyle w:val="TAH"/>
              <w:overflowPunct w:val="0"/>
              <w:autoSpaceDE w:val="0"/>
              <w:autoSpaceDN w:val="0"/>
              <w:adjustRightInd w:val="0"/>
              <w:rPr>
                <w:szCs w:val="18"/>
                <w:lang w:val="en-US" w:eastAsia="zh-CN"/>
              </w:rPr>
            </w:pPr>
            <w:r>
              <w:t>Bandwidth combination set</w:t>
            </w:r>
          </w:p>
        </w:tc>
      </w:tr>
      <w:tr w:rsidR="00080752" w14:paraId="587F1BBB"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1F925D30" w14:textId="77777777" w:rsidR="00080752" w:rsidRDefault="00080752" w:rsidP="00583502">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D0DB435" w14:textId="77777777" w:rsidR="00080752" w:rsidRDefault="00080752" w:rsidP="0058350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1C730D2" w14:textId="77777777" w:rsidR="00080752" w:rsidRDefault="00080752" w:rsidP="0058350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A89A6A" w14:textId="77777777" w:rsidR="00080752" w:rsidRDefault="00080752" w:rsidP="00583502">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C38C233" w14:textId="77777777" w:rsidR="00080752" w:rsidRDefault="00080752" w:rsidP="00583502">
            <w:pPr>
              <w:pStyle w:val="TAC"/>
              <w:rPr>
                <w:szCs w:val="18"/>
                <w:lang w:val="en-US" w:eastAsia="zh-CN"/>
              </w:rPr>
            </w:pPr>
            <w:r>
              <w:rPr>
                <w:rFonts w:hint="eastAsia"/>
                <w:szCs w:val="18"/>
                <w:lang w:val="en-US" w:eastAsia="zh-CN"/>
              </w:rPr>
              <w:t>0</w:t>
            </w:r>
          </w:p>
        </w:tc>
      </w:tr>
      <w:tr w:rsidR="00080752" w14:paraId="2184353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7C2DB"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B10F2"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325CF08" w14:textId="77777777" w:rsidR="00080752" w:rsidRDefault="00080752" w:rsidP="0058350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44BCF" w14:textId="77777777" w:rsidR="00080752" w:rsidRDefault="00080752" w:rsidP="00583502">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D1F3D" w14:textId="77777777" w:rsidR="00080752" w:rsidRDefault="00080752" w:rsidP="00583502">
            <w:pPr>
              <w:pStyle w:val="TAC"/>
              <w:rPr>
                <w:szCs w:val="18"/>
                <w:lang w:val="en-US" w:eastAsia="zh-CN"/>
              </w:rPr>
            </w:pPr>
          </w:p>
        </w:tc>
      </w:tr>
      <w:tr w:rsidR="00080752" w14:paraId="2FD388F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B22F9" w14:textId="77777777" w:rsidR="00080752" w:rsidRDefault="00080752" w:rsidP="00583502">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9A50B" w14:textId="77777777" w:rsidR="00080752" w:rsidRDefault="00080752" w:rsidP="0058350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DBD50C4" w14:textId="77777777" w:rsidR="00080752" w:rsidRDefault="00080752" w:rsidP="0058350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D04AC4" w14:textId="77777777" w:rsidR="00080752" w:rsidRDefault="00080752" w:rsidP="00583502">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19B1" w14:textId="77777777" w:rsidR="00080752" w:rsidRDefault="00080752" w:rsidP="00583502">
            <w:pPr>
              <w:pStyle w:val="TAC"/>
              <w:rPr>
                <w:szCs w:val="18"/>
                <w:lang w:val="en-US" w:eastAsia="zh-CN"/>
              </w:rPr>
            </w:pPr>
            <w:r>
              <w:rPr>
                <w:rFonts w:hint="eastAsia"/>
                <w:szCs w:val="18"/>
                <w:lang w:val="en-US" w:eastAsia="zh-CN"/>
              </w:rPr>
              <w:t>0</w:t>
            </w:r>
          </w:p>
        </w:tc>
      </w:tr>
      <w:tr w:rsidR="00080752" w14:paraId="1AD5A1B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B757A"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6B72A"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7DAB0A" w14:textId="77777777" w:rsidR="00080752" w:rsidRDefault="00080752" w:rsidP="0058350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175DE0" w14:textId="77777777" w:rsidR="00080752" w:rsidRDefault="00080752" w:rsidP="00583502">
            <w:pPr>
              <w:pStyle w:val="TAC"/>
              <w:rPr>
                <w:rFonts w:cs="Arial"/>
                <w:szCs w:val="18"/>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9198B" w14:textId="77777777" w:rsidR="00080752" w:rsidRDefault="00080752" w:rsidP="00583502">
            <w:pPr>
              <w:pStyle w:val="TAC"/>
              <w:rPr>
                <w:szCs w:val="18"/>
                <w:lang w:val="en-US" w:eastAsia="zh-CN"/>
              </w:rPr>
            </w:pPr>
          </w:p>
        </w:tc>
      </w:tr>
      <w:tr w:rsidR="00080752" w14:paraId="1DB1F64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8E5FC" w14:textId="77777777" w:rsidR="00080752" w:rsidRDefault="00080752" w:rsidP="00583502">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BB07D" w14:textId="77777777" w:rsidR="00080752" w:rsidRDefault="00080752" w:rsidP="0058350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BFE913D" w14:textId="77777777" w:rsidR="00080752" w:rsidRDefault="00080752" w:rsidP="0058350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016A53C" w14:textId="77777777" w:rsidR="00080752" w:rsidRDefault="00080752" w:rsidP="00583502">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D9AA1" w14:textId="77777777" w:rsidR="00080752" w:rsidRDefault="00080752" w:rsidP="00583502">
            <w:pPr>
              <w:pStyle w:val="TAC"/>
              <w:rPr>
                <w:szCs w:val="18"/>
                <w:lang w:val="en-US" w:eastAsia="zh-CN"/>
              </w:rPr>
            </w:pPr>
            <w:r>
              <w:rPr>
                <w:rFonts w:hint="eastAsia"/>
                <w:szCs w:val="18"/>
                <w:lang w:val="en-US" w:eastAsia="zh-CN"/>
              </w:rPr>
              <w:t>0</w:t>
            </w:r>
          </w:p>
        </w:tc>
      </w:tr>
      <w:tr w:rsidR="00080752" w14:paraId="4BA3311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272FD" w14:textId="77777777" w:rsidR="00080752" w:rsidRDefault="00080752" w:rsidP="0058350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22249" w14:textId="77777777" w:rsidR="00080752" w:rsidRDefault="00080752" w:rsidP="0058350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2A2435" w14:textId="77777777" w:rsidR="00080752" w:rsidRDefault="00080752" w:rsidP="0058350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BEF59" w14:textId="77777777" w:rsidR="00080752" w:rsidRDefault="00080752" w:rsidP="00583502">
            <w:pPr>
              <w:pStyle w:val="TAC"/>
              <w:rPr>
                <w:rFonts w:cs="Arial"/>
                <w:szCs w:val="18"/>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A3154" w14:textId="77777777" w:rsidR="00080752" w:rsidRDefault="00080752" w:rsidP="00583502">
            <w:pPr>
              <w:pStyle w:val="TAC"/>
              <w:rPr>
                <w:szCs w:val="18"/>
                <w:lang w:val="en-US" w:eastAsia="zh-CN"/>
              </w:rPr>
            </w:pPr>
          </w:p>
        </w:tc>
      </w:tr>
      <w:tr w:rsidR="00080752" w14:paraId="18B8837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E32F0" w14:textId="77777777" w:rsidR="00080752" w:rsidRDefault="00080752" w:rsidP="00583502">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6151242" w14:textId="77777777" w:rsidR="00080752" w:rsidRDefault="00080752" w:rsidP="0058350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16A2521" w14:textId="77777777" w:rsidR="00080752" w:rsidRDefault="00080752" w:rsidP="00583502">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1F0A7A" w14:textId="77777777" w:rsidR="00080752" w:rsidRDefault="00080752" w:rsidP="00583502">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E1B998" w14:textId="77777777" w:rsidR="00080752" w:rsidRDefault="00080752" w:rsidP="00583502">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9DCCD" w14:textId="77777777" w:rsidR="00080752" w:rsidRDefault="00080752" w:rsidP="00583502">
            <w:pPr>
              <w:pStyle w:val="TAC"/>
              <w:rPr>
                <w:lang w:val="en-US" w:eastAsia="zh-CN"/>
              </w:rPr>
            </w:pPr>
            <w:r>
              <w:rPr>
                <w:rFonts w:hint="eastAsia"/>
                <w:lang w:val="en-US" w:eastAsia="zh-CN"/>
              </w:rPr>
              <w:t>0</w:t>
            </w:r>
          </w:p>
        </w:tc>
      </w:tr>
      <w:tr w:rsidR="00080752" w14:paraId="7D7F330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8EBCF" w14:textId="77777777" w:rsidR="00080752" w:rsidRDefault="00080752" w:rsidP="0058350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A9B5424"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F7D14E" w14:textId="77777777" w:rsidR="00080752" w:rsidRDefault="00080752" w:rsidP="00583502">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256A4A" w14:textId="77777777" w:rsidR="00080752" w:rsidRDefault="00080752" w:rsidP="00583502">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B6143" w14:textId="77777777" w:rsidR="00080752" w:rsidRDefault="00080752" w:rsidP="00583502">
            <w:pPr>
              <w:pStyle w:val="TAC"/>
              <w:rPr>
                <w:lang w:eastAsia="zh-CN"/>
              </w:rPr>
            </w:pPr>
          </w:p>
        </w:tc>
      </w:tr>
      <w:tr w:rsidR="00080752" w14:paraId="605BF61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4D49B" w14:textId="77777777" w:rsidR="00080752" w:rsidRDefault="00080752" w:rsidP="00583502">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66ED01F7" w14:textId="77777777" w:rsidR="00080752" w:rsidRDefault="00080752" w:rsidP="0058350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D7161C2" w14:textId="77777777" w:rsidR="00080752" w:rsidRDefault="00080752" w:rsidP="00583502">
            <w:pPr>
              <w:pStyle w:val="TAC"/>
            </w:pPr>
            <w:r>
              <w:t>CA_n77(2A)</w:t>
            </w:r>
          </w:p>
          <w:p w14:paraId="71C02112" w14:textId="77777777" w:rsidR="00080752" w:rsidRDefault="00080752" w:rsidP="00583502">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C1A852" w14:textId="77777777" w:rsidR="00080752" w:rsidRDefault="00080752" w:rsidP="00583502">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634A81" w14:textId="77777777" w:rsidR="00080752" w:rsidRDefault="00080752" w:rsidP="00583502">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DDBF5" w14:textId="77777777" w:rsidR="00080752" w:rsidRDefault="00080752" w:rsidP="00583502">
            <w:pPr>
              <w:pStyle w:val="TAC"/>
              <w:rPr>
                <w:lang w:val="en-US" w:eastAsia="zh-CN"/>
              </w:rPr>
            </w:pPr>
            <w:r>
              <w:rPr>
                <w:rFonts w:hint="eastAsia"/>
                <w:lang w:val="en-US" w:eastAsia="zh-CN"/>
              </w:rPr>
              <w:t>0</w:t>
            </w:r>
          </w:p>
        </w:tc>
      </w:tr>
      <w:tr w:rsidR="00080752" w14:paraId="4DC38E4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D5B2D" w14:textId="77777777" w:rsidR="00080752" w:rsidRDefault="00080752" w:rsidP="0058350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FA05F"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2D819E0" w14:textId="77777777" w:rsidR="00080752" w:rsidRDefault="00080752" w:rsidP="00583502">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659D84" w14:textId="77777777" w:rsidR="00080752" w:rsidRDefault="00080752" w:rsidP="00583502">
            <w:pPr>
              <w:pStyle w:val="TAC"/>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87D16" w14:textId="77777777" w:rsidR="00080752" w:rsidRDefault="00080752" w:rsidP="00583502">
            <w:pPr>
              <w:pStyle w:val="TAC"/>
              <w:rPr>
                <w:lang w:eastAsia="zh-CN"/>
              </w:rPr>
            </w:pPr>
          </w:p>
        </w:tc>
      </w:tr>
      <w:tr w:rsidR="00080752" w14:paraId="25AEDF2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733F4" w14:textId="77777777" w:rsidR="00080752" w:rsidRDefault="00080752" w:rsidP="00583502">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10DE0" w14:textId="77777777" w:rsidR="00080752" w:rsidRPr="004350CC" w:rsidRDefault="00080752" w:rsidP="00583502">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410E3C57" w14:textId="77777777" w:rsidR="00080752" w:rsidRPr="004350CC" w:rsidRDefault="00080752" w:rsidP="00583502">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39</w:t>
            </w:r>
            <w:r w:rsidRPr="004350CC">
              <w:rPr>
                <w:rFonts w:ascii="Arial" w:eastAsiaTheme="minorEastAsia" w:hAnsi="Arial"/>
                <w:sz w:val="18"/>
                <w:szCs w:val="18"/>
                <w:vertAlign w:val="superscript"/>
                <w:lang w:eastAsia="zh-CN"/>
              </w:rPr>
              <w:t>8</w:t>
            </w:r>
          </w:p>
          <w:p w14:paraId="5A2DBA15" w14:textId="77777777" w:rsidR="00080752" w:rsidRDefault="00080752" w:rsidP="00583502">
            <w:pPr>
              <w:pStyle w:val="TAC"/>
              <w:rPr>
                <w:lang w:eastAsia="zh-CN"/>
              </w:rPr>
            </w:pPr>
            <w:r w:rsidRPr="004350CC">
              <w:rPr>
                <w:rFonts w:eastAsia="MS Mincho"/>
                <w:lang w:val="en-US"/>
              </w:rPr>
              <w:t>CA_n</w:t>
            </w:r>
            <w:r w:rsidRPr="004350CC">
              <w:rPr>
                <w:rFonts w:eastAsiaTheme="minorEastAsia" w:hint="eastAsia"/>
                <w:lang w:val="en-US" w:eastAsia="zh-CN"/>
              </w:rPr>
              <w:t>34A</w:t>
            </w:r>
            <w:r w:rsidRPr="004350CC">
              <w:rPr>
                <w:rFonts w:eastAsia="MS Mincho"/>
                <w:lang w:val="en-US"/>
              </w:rPr>
              <w:t>-n</w:t>
            </w:r>
            <w:r w:rsidRPr="004350CC">
              <w:rPr>
                <w:rFonts w:eastAsiaTheme="minorEastAsia" w:hint="eastAsia"/>
                <w:lang w:val="en-US" w:eastAsia="zh-CN"/>
              </w:rPr>
              <w:t>39A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48A7B9" w14:textId="77777777" w:rsidR="00080752" w:rsidRDefault="00080752" w:rsidP="00583502">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295733DC" w14:textId="77777777" w:rsidR="00080752" w:rsidRDefault="00080752" w:rsidP="00583502">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D359F" w14:textId="77777777" w:rsidR="00080752" w:rsidRDefault="00080752" w:rsidP="00583502">
            <w:pPr>
              <w:pStyle w:val="TAC"/>
              <w:rPr>
                <w:lang w:val="en-US" w:eastAsia="zh-CN"/>
              </w:rPr>
            </w:pPr>
            <w:r>
              <w:rPr>
                <w:rFonts w:hint="eastAsia"/>
                <w:szCs w:val="18"/>
                <w:lang w:val="en-US" w:eastAsia="zh-CN"/>
              </w:rPr>
              <w:t>4 and 5</w:t>
            </w:r>
          </w:p>
        </w:tc>
      </w:tr>
      <w:tr w:rsidR="00080752" w14:paraId="1F17B55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43642"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2604F" w14:textId="77777777" w:rsidR="00080752" w:rsidRDefault="00080752" w:rsidP="0058350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85AAD6" w14:textId="77777777" w:rsidR="00080752" w:rsidRDefault="00080752" w:rsidP="00583502">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0F7C26A" w14:textId="77777777" w:rsidR="00080752" w:rsidRDefault="00080752" w:rsidP="00583502">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A1AEC" w14:textId="77777777" w:rsidR="00080752" w:rsidRDefault="00080752" w:rsidP="00583502">
            <w:pPr>
              <w:pStyle w:val="TAC"/>
              <w:rPr>
                <w:lang w:val="en-US" w:eastAsia="zh-CN"/>
              </w:rPr>
            </w:pPr>
          </w:p>
        </w:tc>
      </w:tr>
      <w:tr w:rsidR="00080752" w14:paraId="49D8FC5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4953B" w14:textId="77777777" w:rsidR="00080752" w:rsidRDefault="00080752" w:rsidP="0058350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DF557" w14:textId="77777777" w:rsidR="00080752" w:rsidRPr="004350CC" w:rsidRDefault="00080752" w:rsidP="00583502">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0429DCA8" w14:textId="77777777" w:rsidR="00080752" w:rsidRPr="004350CC" w:rsidRDefault="00080752" w:rsidP="00583502">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40</w:t>
            </w:r>
            <w:r w:rsidRPr="004350CC">
              <w:rPr>
                <w:rFonts w:ascii="Arial" w:eastAsiaTheme="minorEastAsia" w:hAnsi="Arial"/>
                <w:sz w:val="18"/>
                <w:szCs w:val="18"/>
                <w:vertAlign w:val="superscript"/>
                <w:lang w:eastAsia="zh-CN"/>
              </w:rPr>
              <w:t>8,9</w:t>
            </w:r>
          </w:p>
          <w:p w14:paraId="5502C889" w14:textId="77777777" w:rsidR="00080752" w:rsidRDefault="00080752" w:rsidP="00583502">
            <w:pPr>
              <w:pStyle w:val="TAC"/>
              <w:rPr>
                <w:rFonts w:eastAsia="PMingLiU"/>
                <w:lang w:eastAsia="zh-TW"/>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40</w:t>
            </w:r>
            <w:r w:rsidRPr="004350CC">
              <w:rPr>
                <w:rFonts w:eastAsiaTheme="minorEastAsia"/>
                <w:lang w:val="sv-SE" w:eastAsia="ja-JP"/>
              </w:rPr>
              <w:t>A</w:t>
            </w:r>
            <w:r w:rsidRPr="004350CC">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D40FC0" w14:textId="77777777" w:rsidR="00080752" w:rsidRDefault="00080752" w:rsidP="00583502">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06D2CBD" w14:textId="77777777" w:rsidR="00080752" w:rsidRDefault="00080752" w:rsidP="00583502">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A2F65" w14:textId="77777777" w:rsidR="00080752" w:rsidRDefault="00080752" w:rsidP="00583502">
            <w:pPr>
              <w:pStyle w:val="TAC"/>
              <w:rPr>
                <w:lang w:eastAsia="zh-CN"/>
              </w:rPr>
            </w:pPr>
            <w:r>
              <w:rPr>
                <w:lang w:val="en-US" w:eastAsia="zh-CN"/>
              </w:rPr>
              <w:t>0</w:t>
            </w:r>
          </w:p>
        </w:tc>
      </w:tr>
      <w:tr w:rsidR="00080752" w14:paraId="1B8BE4F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455C730" w14:textId="77777777" w:rsidR="00080752" w:rsidRDefault="00080752" w:rsidP="0058350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9C742A6"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549559" w14:textId="77777777" w:rsidR="00080752" w:rsidRDefault="00080752" w:rsidP="00583502">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3F25645" w14:textId="77777777" w:rsidR="00080752" w:rsidRDefault="00080752" w:rsidP="00583502">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44DDC" w14:textId="77777777" w:rsidR="00080752" w:rsidRDefault="00080752" w:rsidP="00583502">
            <w:pPr>
              <w:pStyle w:val="TAC"/>
              <w:rPr>
                <w:lang w:eastAsia="zh-CN"/>
              </w:rPr>
            </w:pPr>
          </w:p>
        </w:tc>
      </w:tr>
      <w:tr w:rsidR="00080752" w14:paraId="72E5FB5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0DC7F3F" w14:textId="77777777" w:rsidR="00080752" w:rsidRDefault="00080752" w:rsidP="0058350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0A7CB7"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5F3060" w14:textId="77777777" w:rsidR="00080752" w:rsidRDefault="00080752" w:rsidP="00583502">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6DCFC00B" w14:textId="77777777" w:rsidR="00080752" w:rsidRDefault="00080752" w:rsidP="00583502">
            <w:pPr>
              <w:pStyle w:val="TAC"/>
              <w:rPr>
                <w:rFonts w:eastAsia="SimSun"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758C9" w14:textId="77777777" w:rsidR="00080752" w:rsidRDefault="00080752" w:rsidP="00583502">
            <w:pPr>
              <w:pStyle w:val="TAC"/>
              <w:rPr>
                <w:lang w:eastAsia="zh-CN"/>
              </w:rPr>
            </w:pPr>
            <w:r>
              <w:rPr>
                <w:rFonts w:cs="Arial"/>
                <w:color w:val="000000"/>
                <w:szCs w:val="18"/>
                <w:lang w:val="en-US"/>
              </w:rPr>
              <w:t>4 and 5</w:t>
            </w:r>
          </w:p>
        </w:tc>
      </w:tr>
      <w:tr w:rsidR="00080752" w14:paraId="0A2D624C"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8677C" w14:textId="77777777" w:rsidR="00080752" w:rsidRDefault="00080752" w:rsidP="0058350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6FE74"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EC6C19" w14:textId="77777777" w:rsidR="00080752" w:rsidRDefault="00080752" w:rsidP="00583502">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FBF19F" w14:textId="77777777" w:rsidR="00080752" w:rsidRDefault="00080752" w:rsidP="00583502">
            <w:pPr>
              <w:pStyle w:val="TAC"/>
              <w:rPr>
                <w:rFonts w:eastAsia="SimSun"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121E0" w14:textId="77777777" w:rsidR="00080752" w:rsidRDefault="00080752" w:rsidP="00583502">
            <w:pPr>
              <w:pStyle w:val="TAC"/>
              <w:rPr>
                <w:lang w:eastAsia="zh-CN"/>
              </w:rPr>
            </w:pPr>
          </w:p>
        </w:tc>
      </w:tr>
      <w:tr w:rsidR="00080752" w14:paraId="724236E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tcPr>
          <w:p w14:paraId="0A20C1DF" w14:textId="77777777" w:rsidR="00080752" w:rsidRDefault="00080752" w:rsidP="0058350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5BA4DB2" w14:textId="77777777" w:rsidR="00080752" w:rsidRPr="004350CC" w:rsidRDefault="00080752" w:rsidP="00583502">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77437CA7" w14:textId="77777777" w:rsidR="00080752" w:rsidRPr="004350CC" w:rsidRDefault="00080752" w:rsidP="00583502">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41</w:t>
            </w:r>
            <w:r w:rsidRPr="004350CC">
              <w:rPr>
                <w:rFonts w:ascii="Arial" w:eastAsiaTheme="minorEastAsia" w:hAnsi="Arial"/>
                <w:sz w:val="18"/>
                <w:szCs w:val="18"/>
                <w:vertAlign w:val="superscript"/>
                <w:lang w:eastAsia="zh-CN"/>
              </w:rPr>
              <w:t>8,9</w:t>
            </w:r>
          </w:p>
          <w:p w14:paraId="73120E72" w14:textId="77777777" w:rsidR="00080752" w:rsidRDefault="00080752" w:rsidP="00583502">
            <w:pPr>
              <w:pStyle w:val="TAC"/>
              <w:rPr>
                <w:lang w:val="en-US" w:eastAsia="zh-CN"/>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41</w:t>
            </w:r>
            <w:r w:rsidRPr="004350CC">
              <w:rPr>
                <w:rFonts w:eastAsiaTheme="minorEastAsia"/>
                <w:lang w:val="sv-SE" w:eastAsia="ja-JP"/>
              </w:rPr>
              <w:t>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16C12E51" w14:textId="77777777" w:rsidR="00080752" w:rsidRDefault="00080752" w:rsidP="0058350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C1A997E" w14:textId="77777777" w:rsidR="00080752" w:rsidRDefault="00080752" w:rsidP="00583502">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37F35DC" w14:textId="77777777" w:rsidR="00080752" w:rsidRDefault="00080752" w:rsidP="00583502">
            <w:pPr>
              <w:pStyle w:val="TAC"/>
              <w:rPr>
                <w:lang w:val="en-US" w:eastAsia="zh-CN"/>
              </w:rPr>
            </w:pPr>
            <w:r>
              <w:rPr>
                <w:rFonts w:cs="Arial"/>
                <w:szCs w:val="18"/>
                <w:lang w:val="en-US" w:eastAsia="zh-CN"/>
              </w:rPr>
              <w:t>0</w:t>
            </w:r>
          </w:p>
        </w:tc>
      </w:tr>
      <w:tr w:rsidR="00080752" w14:paraId="3639824A" w14:textId="77777777" w:rsidTr="00583502">
        <w:trPr>
          <w:trHeight w:val="187"/>
        </w:trPr>
        <w:tc>
          <w:tcPr>
            <w:tcW w:w="1983" w:type="dxa"/>
            <w:tcBorders>
              <w:top w:val="nil"/>
              <w:left w:val="single" w:sz="4" w:space="0" w:color="auto"/>
              <w:bottom w:val="nil"/>
              <w:right w:val="single" w:sz="4" w:space="0" w:color="auto"/>
            </w:tcBorders>
            <w:shd w:val="clear" w:color="auto" w:fill="auto"/>
          </w:tcPr>
          <w:p w14:paraId="71401640"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2A27E3A"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tcPr>
          <w:p w14:paraId="6ED13CFA" w14:textId="77777777" w:rsidR="00080752" w:rsidRDefault="00080752" w:rsidP="00583502">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C1D2EB7" w14:textId="77777777" w:rsidR="00080752" w:rsidRDefault="00080752" w:rsidP="00583502">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369611E6" w14:textId="77777777" w:rsidR="00080752" w:rsidRDefault="00080752" w:rsidP="00583502">
            <w:pPr>
              <w:pStyle w:val="TAC"/>
              <w:rPr>
                <w:lang w:val="en-US" w:eastAsia="zh-CN"/>
              </w:rPr>
            </w:pPr>
          </w:p>
        </w:tc>
      </w:tr>
      <w:tr w:rsidR="00080752" w14:paraId="54D27824" w14:textId="77777777" w:rsidTr="00583502">
        <w:trPr>
          <w:trHeight w:val="187"/>
        </w:trPr>
        <w:tc>
          <w:tcPr>
            <w:tcW w:w="1983" w:type="dxa"/>
            <w:tcBorders>
              <w:top w:val="nil"/>
              <w:left w:val="single" w:sz="4" w:space="0" w:color="auto"/>
              <w:bottom w:val="nil"/>
              <w:right w:val="single" w:sz="4" w:space="0" w:color="auto"/>
            </w:tcBorders>
            <w:shd w:val="clear" w:color="auto" w:fill="auto"/>
          </w:tcPr>
          <w:p w14:paraId="574833A3"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7F1DD7E"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tcPr>
          <w:p w14:paraId="64CAE61D" w14:textId="77777777" w:rsidR="00080752" w:rsidRDefault="00080752" w:rsidP="0058350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EAE157" w14:textId="77777777" w:rsidR="00080752" w:rsidRDefault="00080752" w:rsidP="00583502">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BD3BBA6" w14:textId="77777777" w:rsidR="00080752" w:rsidRDefault="00080752" w:rsidP="00583502">
            <w:pPr>
              <w:pStyle w:val="TAC"/>
              <w:rPr>
                <w:lang w:val="en-US" w:eastAsia="zh-CN"/>
              </w:rPr>
            </w:pPr>
            <w:r>
              <w:rPr>
                <w:rFonts w:cs="Arial"/>
                <w:szCs w:val="18"/>
                <w:lang w:val="en-US" w:eastAsia="zh-CN"/>
              </w:rPr>
              <w:t>4 and 5</w:t>
            </w:r>
          </w:p>
        </w:tc>
      </w:tr>
      <w:tr w:rsidR="00080752" w14:paraId="0B09B7D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tcPr>
          <w:p w14:paraId="2957D6B2"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D4276F"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tcPr>
          <w:p w14:paraId="4AF98CB7" w14:textId="77777777" w:rsidR="00080752" w:rsidRDefault="00080752" w:rsidP="00583502">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2981594" w14:textId="77777777" w:rsidR="00080752" w:rsidRDefault="00080752" w:rsidP="00583502">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F80CB71" w14:textId="77777777" w:rsidR="00080752" w:rsidRDefault="00080752" w:rsidP="00583502">
            <w:pPr>
              <w:pStyle w:val="TAC"/>
              <w:rPr>
                <w:lang w:val="en-US" w:eastAsia="zh-CN"/>
              </w:rPr>
            </w:pPr>
          </w:p>
        </w:tc>
      </w:tr>
      <w:tr w:rsidR="00080752" w14:paraId="7743C65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EB4CF" w14:textId="77777777" w:rsidR="00080752" w:rsidRDefault="00080752" w:rsidP="0058350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0CB2CCA" w14:textId="77777777" w:rsidR="00080752" w:rsidRDefault="00080752" w:rsidP="00583502">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5D81EEB7" w14:textId="77777777" w:rsidR="00080752" w:rsidRDefault="00080752" w:rsidP="00583502">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5CAFB832" w14:textId="77777777" w:rsidR="00080752" w:rsidRDefault="00080752" w:rsidP="00583502">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5C3A4E93" w14:textId="77777777" w:rsidR="00080752" w:rsidRDefault="00080752" w:rsidP="0058350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3E53345" w14:textId="77777777" w:rsidR="00080752" w:rsidRDefault="00080752" w:rsidP="00583502">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AECBE0D" w14:textId="77777777" w:rsidR="00080752" w:rsidRDefault="00080752" w:rsidP="00583502">
            <w:pPr>
              <w:pStyle w:val="TAC"/>
              <w:rPr>
                <w:lang w:val="en-US" w:eastAsia="zh-CN"/>
              </w:rPr>
            </w:pPr>
            <w:r>
              <w:rPr>
                <w:rFonts w:cs="Arial" w:hint="eastAsia"/>
                <w:szCs w:val="18"/>
                <w:lang w:val="en-US" w:eastAsia="zh-CN"/>
              </w:rPr>
              <w:t>0</w:t>
            </w:r>
          </w:p>
        </w:tc>
      </w:tr>
      <w:tr w:rsidR="00080752" w14:paraId="3D0E66B4" w14:textId="77777777" w:rsidTr="00583502">
        <w:trPr>
          <w:trHeight w:val="187"/>
        </w:trPr>
        <w:tc>
          <w:tcPr>
            <w:tcW w:w="1983" w:type="dxa"/>
            <w:tcBorders>
              <w:top w:val="nil"/>
              <w:left w:val="single" w:sz="4" w:space="0" w:color="auto"/>
              <w:bottom w:val="nil"/>
              <w:right w:val="single" w:sz="4" w:space="0" w:color="auto"/>
            </w:tcBorders>
            <w:shd w:val="clear" w:color="auto" w:fill="auto"/>
          </w:tcPr>
          <w:p w14:paraId="7E1D2510"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F23C3D5"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tcPr>
          <w:p w14:paraId="5A1CA74E" w14:textId="77777777" w:rsidR="00080752" w:rsidRDefault="00080752" w:rsidP="00583502">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84B4EE1" w14:textId="77777777" w:rsidR="00080752" w:rsidRDefault="00080752" w:rsidP="00583502">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1C1DC4AA" w14:textId="77777777" w:rsidR="00080752" w:rsidRDefault="00080752" w:rsidP="00583502">
            <w:pPr>
              <w:pStyle w:val="TAC"/>
              <w:rPr>
                <w:lang w:val="en-US" w:eastAsia="zh-CN"/>
              </w:rPr>
            </w:pPr>
          </w:p>
        </w:tc>
      </w:tr>
      <w:tr w:rsidR="00080752" w14:paraId="44EAB2C9" w14:textId="77777777" w:rsidTr="00583502">
        <w:trPr>
          <w:trHeight w:val="187"/>
        </w:trPr>
        <w:tc>
          <w:tcPr>
            <w:tcW w:w="1983" w:type="dxa"/>
            <w:tcBorders>
              <w:top w:val="nil"/>
              <w:left w:val="single" w:sz="4" w:space="0" w:color="auto"/>
              <w:bottom w:val="nil"/>
              <w:right w:val="single" w:sz="4" w:space="0" w:color="auto"/>
            </w:tcBorders>
            <w:shd w:val="clear" w:color="auto" w:fill="auto"/>
          </w:tcPr>
          <w:p w14:paraId="6C86E307" w14:textId="77777777" w:rsidR="00080752" w:rsidRDefault="00080752" w:rsidP="0058350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DC06301"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tcPr>
          <w:p w14:paraId="28A2E0BA" w14:textId="77777777" w:rsidR="00080752" w:rsidRDefault="00080752" w:rsidP="0058350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B93FE5D" w14:textId="77777777" w:rsidR="00080752" w:rsidRDefault="00080752" w:rsidP="00583502">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791F181" w14:textId="77777777" w:rsidR="00080752" w:rsidRDefault="00080752" w:rsidP="00583502">
            <w:pPr>
              <w:pStyle w:val="TAC"/>
              <w:rPr>
                <w:lang w:val="en-US" w:eastAsia="zh-CN"/>
              </w:rPr>
            </w:pPr>
            <w:r>
              <w:rPr>
                <w:rFonts w:cs="Arial"/>
                <w:szCs w:val="18"/>
                <w:lang w:val="en-US" w:eastAsia="zh-CN"/>
              </w:rPr>
              <w:t>4 and 5</w:t>
            </w:r>
          </w:p>
        </w:tc>
      </w:tr>
      <w:tr w:rsidR="00080752" w14:paraId="63B8EAEC"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tcPr>
          <w:p w14:paraId="7AD9A973"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B469837" w14:textId="77777777" w:rsidR="00080752" w:rsidRDefault="00080752" w:rsidP="00583502">
            <w:pPr>
              <w:pStyle w:val="TAC"/>
              <w:rPr>
                <w:lang w:val="en-US" w:eastAsia="zh-CN"/>
              </w:rPr>
            </w:pPr>
          </w:p>
        </w:tc>
        <w:tc>
          <w:tcPr>
            <w:tcW w:w="730" w:type="dxa"/>
            <w:tcBorders>
              <w:left w:val="single" w:sz="4" w:space="0" w:color="auto"/>
              <w:bottom w:val="single" w:sz="4" w:space="0" w:color="auto"/>
              <w:right w:val="single" w:sz="4" w:space="0" w:color="auto"/>
            </w:tcBorders>
          </w:tcPr>
          <w:p w14:paraId="2E4A3E23" w14:textId="77777777" w:rsidR="00080752" w:rsidRDefault="00080752" w:rsidP="00583502">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13E9B7B" w14:textId="77777777" w:rsidR="00080752" w:rsidRDefault="00080752" w:rsidP="00583502">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09DFA490" w14:textId="77777777" w:rsidR="00080752" w:rsidRDefault="00080752" w:rsidP="00583502">
            <w:pPr>
              <w:pStyle w:val="TAC"/>
              <w:rPr>
                <w:lang w:val="en-US" w:eastAsia="zh-CN"/>
              </w:rPr>
            </w:pPr>
          </w:p>
        </w:tc>
      </w:tr>
      <w:tr w:rsidR="00080752" w14:paraId="28D97BB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94BEE" w14:textId="77777777" w:rsidR="00080752" w:rsidRDefault="00080752" w:rsidP="0058350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2CE65" w14:textId="77777777" w:rsidR="00080752" w:rsidRPr="003D3B15" w:rsidRDefault="00080752" w:rsidP="00583502">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34</w:t>
            </w:r>
            <w:r w:rsidRPr="003D3B15">
              <w:rPr>
                <w:rFonts w:ascii="Arial" w:eastAsiaTheme="minorEastAsia" w:hAnsi="Arial"/>
                <w:sz w:val="18"/>
                <w:szCs w:val="18"/>
                <w:vertAlign w:val="superscript"/>
                <w:lang w:eastAsia="zh-CN"/>
              </w:rPr>
              <w:t>8,9</w:t>
            </w:r>
          </w:p>
          <w:p w14:paraId="6E349F80" w14:textId="77777777" w:rsidR="00080752" w:rsidRPr="003D3B15" w:rsidRDefault="00080752" w:rsidP="00583502">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79</w:t>
            </w:r>
            <w:r w:rsidRPr="003D3B15">
              <w:rPr>
                <w:rFonts w:ascii="Arial" w:eastAsiaTheme="minorEastAsia" w:hAnsi="Arial"/>
                <w:sz w:val="18"/>
                <w:szCs w:val="18"/>
                <w:vertAlign w:val="superscript"/>
                <w:lang w:eastAsia="zh-CN"/>
              </w:rPr>
              <w:t>8,9</w:t>
            </w:r>
          </w:p>
          <w:p w14:paraId="73D7F525" w14:textId="77777777" w:rsidR="00080752" w:rsidRDefault="00080752" w:rsidP="00583502">
            <w:pPr>
              <w:pStyle w:val="TAC"/>
              <w:rPr>
                <w:rFonts w:eastAsia="PMingLiU"/>
                <w:lang w:eastAsia="zh-TW"/>
              </w:rPr>
            </w:pPr>
            <w:r w:rsidRPr="003D3B15">
              <w:rPr>
                <w:rFonts w:eastAsiaTheme="minorEastAsia"/>
                <w:lang w:val="en-US" w:eastAsia="zh-CN"/>
              </w:rPr>
              <w:t>CA_n3</w:t>
            </w:r>
            <w:r w:rsidRPr="003D3B15">
              <w:rPr>
                <w:rFonts w:eastAsiaTheme="minorEastAsia" w:hint="eastAsia"/>
                <w:lang w:val="en-US" w:eastAsia="zh-CN"/>
              </w:rPr>
              <w:t>4</w:t>
            </w:r>
            <w:r w:rsidRPr="003D3B15">
              <w:rPr>
                <w:rFonts w:eastAsiaTheme="minorEastAsia"/>
                <w:lang w:val="sv-SE" w:eastAsia="ja-JP"/>
              </w:rPr>
              <w:t>A-</w:t>
            </w:r>
            <w:r w:rsidRPr="003D3B15">
              <w:rPr>
                <w:rFonts w:eastAsiaTheme="minorEastAsia"/>
                <w:lang w:val="en-US" w:eastAsia="zh-CN"/>
              </w:rPr>
              <w:t>n79</w:t>
            </w:r>
            <w:r w:rsidRPr="003D3B15">
              <w:rPr>
                <w:rFonts w:eastAsiaTheme="minorEastAsia"/>
                <w:lang w:val="sv-SE" w:eastAsia="ja-JP"/>
              </w:rPr>
              <w:t>A</w:t>
            </w:r>
            <w:r w:rsidRPr="003D3B15">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E49230" w14:textId="77777777" w:rsidR="00080752" w:rsidRDefault="00080752" w:rsidP="00583502">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1C91E1E" w14:textId="77777777" w:rsidR="00080752" w:rsidRDefault="00080752" w:rsidP="00583502">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54733" w14:textId="77777777" w:rsidR="00080752" w:rsidRDefault="00080752" w:rsidP="00583502">
            <w:pPr>
              <w:pStyle w:val="TAC"/>
              <w:rPr>
                <w:lang w:eastAsia="zh-CN"/>
              </w:rPr>
            </w:pPr>
            <w:r>
              <w:rPr>
                <w:rFonts w:hint="eastAsia"/>
                <w:lang w:val="en-US" w:eastAsia="zh-CN"/>
              </w:rPr>
              <w:t>0</w:t>
            </w:r>
          </w:p>
        </w:tc>
      </w:tr>
      <w:tr w:rsidR="00080752" w14:paraId="195C3D3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A6C15FD" w14:textId="77777777" w:rsidR="00080752" w:rsidRDefault="00080752" w:rsidP="0058350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F946413"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AD00C96" w14:textId="77777777" w:rsidR="00080752" w:rsidRDefault="00080752" w:rsidP="00583502">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7FAE9B" w14:textId="77777777" w:rsidR="00080752" w:rsidRDefault="00080752" w:rsidP="00583502">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A6187" w14:textId="77777777" w:rsidR="00080752" w:rsidRDefault="00080752" w:rsidP="00583502">
            <w:pPr>
              <w:pStyle w:val="TAC"/>
              <w:rPr>
                <w:lang w:eastAsia="zh-CN"/>
              </w:rPr>
            </w:pPr>
          </w:p>
        </w:tc>
      </w:tr>
      <w:tr w:rsidR="00080752" w14:paraId="491657A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2A4C079" w14:textId="77777777" w:rsidR="00080752" w:rsidRDefault="00080752" w:rsidP="0058350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5788780"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BF2ED0D" w14:textId="77777777" w:rsidR="00080752" w:rsidRDefault="00080752" w:rsidP="0058350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17CFB5C" w14:textId="77777777" w:rsidR="00080752" w:rsidRDefault="00080752" w:rsidP="0058350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3B57E" w14:textId="77777777" w:rsidR="00080752" w:rsidRDefault="00080752" w:rsidP="00583502">
            <w:pPr>
              <w:pStyle w:val="TAC"/>
              <w:rPr>
                <w:lang w:eastAsia="zh-CN"/>
              </w:rPr>
            </w:pPr>
            <w:r>
              <w:rPr>
                <w:lang w:val="en-US" w:eastAsia="zh-CN"/>
              </w:rPr>
              <w:t>4 and 5</w:t>
            </w:r>
          </w:p>
        </w:tc>
      </w:tr>
      <w:tr w:rsidR="00080752" w14:paraId="5526215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E4476" w14:textId="77777777" w:rsidR="00080752" w:rsidRDefault="00080752" w:rsidP="0058350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5610B"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C68DEB5" w14:textId="77777777" w:rsidR="00080752" w:rsidRDefault="00080752" w:rsidP="0058350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347509" w14:textId="77777777" w:rsidR="00080752" w:rsidRDefault="00080752" w:rsidP="0058350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AA559" w14:textId="77777777" w:rsidR="00080752" w:rsidRDefault="00080752" w:rsidP="00583502">
            <w:pPr>
              <w:pStyle w:val="TAC"/>
              <w:rPr>
                <w:lang w:eastAsia="zh-CN"/>
              </w:rPr>
            </w:pPr>
          </w:p>
        </w:tc>
      </w:tr>
      <w:tr w:rsidR="00080752" w14:paraId="398585D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92666" w14:textId="77777777" w:rsidR="00080752" w:rsidRDefault="00080752" w:rsidP="0058350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2E834" w14:textId="77777777" w:rsidR="00080752" w:rsidRDefault="00080752" w:rsidP="0058350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7B2E1DE" w14:textId="77777777" w:rsidR="00080752" w:rsidRDefault="00080752" w:rsidP="0058350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8FC65B"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9808C" w14:textId="77777777" w:rsidR="00080752" w:rsidRDefault="00080752" w:rsidP="00583502">
            <w:pPr>
              <w:pStyle w:val="TAC"/>
              <w:rPr>
                <w:lang w:eastAsia="zh-CN"/>
              </w:rPr>
            </w:pPr>
            <w:r>
              <w:rPr>
                <w:rFonts w:hint="eastAsia"/>
                <w:lang w:val="en-US" w:eastAsia="zh-CN"/>
              </w:rPr>
              <w:t>0</w:t>
            </w:r>
          </w:p>
        </w:tc>
      </w:tr>
      <w:tr w:rsidR="00080752" w14:paraId="713B660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26CD3EF" w14:textId="77777777" w:rsidR="00080752" w:rsidRDefault="00080752" w:rsidP="0058350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0B6C90"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550AA01" w14:textId="77777777" w:rsidR="00080752" w:rsidRDefault="00080752" w:rsidP="0058350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96AC18"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51CB7" w14:textId="77777777" w:rsidR="00080752" w:rsidRDefault="00080752" w:rsidP="00583502">
            <w:pPr>
              <w:pStyle w:val="TAC"/>
              <w:rPr>
                <w:lang w:eastAsia="zh-CN"/>
              </w:rPr>
            </w:pPr>
          </w:p>
        </w:tc>
      </w:tr>
      <w:tr w:rsidR="00080752" w14:paraId="7817478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EC61AAC" w14:textId="77777777" w:rsidR="00080752" w:rsidRDefault="00080752" w:rsidP="0058350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FA0356"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25EE5B0" w14:textId="77777777" w:rsidR="00080752" w:rsidRDefault="00080752" w:rsidP="0058350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D9E7CE9" w14:textId="77777777" w:rsidR="00080752" w:rsidRDefault="00080752" w:rsidP="0058350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AC6BF" w14:textId="77777777" w:rsidR="00080752" w:rsidRDefault="00080752" w:rsidP="00583502">
            <w:pPr>
              <w:pStyle w:val="TAC"/>
              <w:rPr>
                <w:lang w:eastAsia="zh-CN"/>
              </w:rPr>
            </w:pPr>
            <w:r>
              <w:rPr>
                <w:lang w:val="en-US" w:eastAsia="zh-CN"/>
              </w:rPr>
              <w:t>4 and 5</w:t>
            </w:r>
          </w:p>
        </w:tc>
      </w:tr>
      <w:tr w:rsidR="00080752" w14:paraId="6A7492F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00473" w14:textId="77777777" w:rsidR="00080752" w:rsidRDefault="00080752" w:rsidP="0058350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773BC" w14:textId="77777777" w:rsidR="00080752" w:rsidRDefault="00080752" w:rsidP="0058350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FFE9D5" w14:textId="77777777" w:rsidR="00080752" w:rsidRDefault="00080752" w:rsidP="0058350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BA77DC"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4E07C" w14:textId="77777777" w:rsidR="00080752" w:rsidRDefault="00080752" w:rsidP="00583502">
            <w:pPr>
              <w:pStyle w:val="TAC"/>
              <w:rPr>
                <w:lang w:eastAsia="zh-CN"/>
              </w:rPr>
            </w:pPr>
          </w:p>
        </w:tc>
      </w:tr>
      <w:tr w:rsidR="00080752" w14:paraId="2E8AE84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6139A" w14:textId="77777777" w:rsidR="00080752" w:rsidRDefault="00080752" w:rsidP="00583502">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AB709" w14:textId="77777777" w:rsidR="00080752" w:rsidRDefault="00080752" w:rsidP="00583502">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86CC80A" w14:textId="77777777" w:rsidR="00080752" w:rsidRDefault="00080752" w:rsidP="00583502">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42CD19" w14:textId="77777777" w:rsidR="00080752" w:rsidRDefault="00080752" w:rsidP="00583502">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0B07" w14:textId="77777777" w:rsidR="00080752" w:rsidRDefault="00080752" w:rsidP="00583502">
            <w:pPr>
              <w:pStyle w:val="TAC"/>
              <w:rPr>
                <w:szCs w:val="18"/>
                <w:lang w:val="en-US" w:eastAsia="zh-CN"/>
              </w:rPr>
            </w:pPr>
            <w:r>
              <w:rPr>
                <w:szCs w:val="18"/>
                <w:lang w:val="en-US" w:eastAsia="zh-CN"/>
              </w:rPr>
              <w:t>0</w:t>
            </w:r>
          </w:p>
        </w:tc>
      </w:tr>
      <w:tr w:rsidR="00080752" w14:paraId="15D654D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ECD3B" w14:textId="77777777" w:rsidR="00080752" w:rsidRDefault="00080752" w:rsidP="00583502">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4228E" w14:textId="77777777" w:rsidR="00080752" w:rsidRDefault="00080752" w:rsidP="00583502">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A7E7E6B" w14:textId="77777777" w:rsidR="00080752" w:rsidRDefault="00080752" w:rsidP="00583502">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C4D119" w14:textId="77777777" w:rsidR="00080752" w:rsidRDefault="00080752" w:rsidP="00583502">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67A15" w14:textId="77777777" w:rsidR="00080752" w:rsidRDefault="00080752" w:rsidP="00583502">
            <w:pPr>
              <w:pStyle w:val="TAC"/>
              <w:rPr>
                <w:szCs w:val="18"/>
                <w:lang w:val="en-US" w:eastAsia="zh-CN"/>
              </w:rPr>
            </w:pPr>
          </w:p>
        </w:tc>
      </w:tr>
      <w:tr w:rsidR="00080752" w14:paraId="05F043E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19472" w14:textId="77777777" w:rsidR="00080752" w:rsidRDefault="00080752" w:rsidP="00583502">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8B92C" w14:textId="77777777" w:rsidR="00080752" w:rsidRDefault="00080752" w:rsidP="00583502">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D54AC12" w14:textId="77777777" w:rsidR="00080752" w:rsidRDefault="00080752" w:rsidP="00583502">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59F546" w14:textId="77777777" w:rsidR="00080752" w:rsidRDefault="00080752" w:rsidP="00583502">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343E4" w14:textId="77777777" w:rsidR="00080752" w:rsidRDefault="00080752" w:rsidP="00583502">
            <w:pPr>
              <w:pStyle w:val="TAC"/>
              <w:rPr>
                <w:lang w:eastAsia="zh-CN"/>
              </w:rPr>
            </w:pPr>
            <w:r>
              <w:rPr>
                <w:rFonts w:hint="eastAsia"/>
                <w:lang w:eastAsia="zh-CN"/>
              </w:rPr>
              <w:t>0</w:t>
            </w:r>
          </w:p>
        </w:tc>
      </w:tr>
      <w:tr w:rsidR="00080752" w14:paraId="05EBFAF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D6A49C9"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9DA5CC" w14:textId="77777777" w:rsidR="00080752" w:rsidRDefault="00080752" w:rsidP="00583502">
            <w:pPr>
              <w:pStyle w:val="TAC"/>
              <w:rPr>
                <w:lang w:val="en-US"/>
              </w:rPr>
            </w:pPr>
          </w:p>
        </w:tc>
        <w:tc>
          <w:tcPr>
            <w:tcW w:w="730" w:type="dxa"/>
            <w:tcBorders>
              <w:left w:val="single" w:sz="4" w:space="0" w:color="auto"/>
              <w:bottom w:val="single" w:sz="4" w:space="0" w:color="auto"/>
              <w:right w:val="single" w:sz="4" w:space="0" w:color="auto"/>
            </w:tcBorders>
            <w:vAlign w:val="center"/>
          </w:tcPr>
          <w:p w14:paraId="37EE4DAA" w14:textId="77777777" w:rsidR="00080752" w:rsidRDefault="00080752" w:rsidP="00583502">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64255" w14:textId="77777777" w:rsidR="00080752" w:rsidRDefault="00080752" w:rsidP="00583502">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B8CF8" w14:textId="77777777" w:rsidR="00080752" w:rsidRDefault="00080752" w:rsidP="00583502">
            <w:pPr>
              <w:pStyle w:val="TAC"/>
              <w:rPr>
                <w:rFonts w:eastAsia="Yu Mincho"/>
              </w:rPr>
            </w:pPr>
          </w:p>
        </w:tc>
      </w:tr>
      <w:tr w:rsidR="00080752" w14:paraId="413C0E5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90856CF"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F7250E" w14:textId="77777777" w:rsidR="00080752" w:rsidRDefault="00080752" w:rsidP="00583502">
            <w:pPr>
              <w:pStyle w:val="TAC"/>
              <w:rPr>
                <w:lang w:val="en-US"/>
              </w:rPr>
            </w:pPr>
          </w:p>
        </w:tc>
        <w:tc>
          <w:tcPr>
            <w:tcW w:w="730" w:type="dxa"/>
            <w:tcBorders>
              <w:left w:val="single" w:sz="4" w:space="0" w:color="auto"/>
              <w:bottom w:val="single" w:sz="4" w:space="0" w:color="auto"/>
              <w:right w:val="single" w:sz="4" w:space="0" w:color="auto"/>
            </w:tcBorders>
            <w:vAlign w:val="center"/>
          </w:tcPr>
          <w:p w14:paraId="27556C78" w14:textId="77777777" w:rsidR="00080752" w:rsidRDefault="00080752" w:rsidP="00583502">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2EFE08" w14:textId="77777777" w:rsidR="00080752" w:rsidRDefault="00080752" w:rsidP="00583502">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CD4227F" w14:textId="77777777" w:rsidR="00080752" w:rsidRDefault="00080752" w:rsidP="00583502">
            <w:pPr>
              <w:pStyle w:val="TAC"/>
              <w:rPr>
                <w:rFonts w:eastAsia="Yu Mincho"/>
              </w:rPr>
            </w:pPr>
            <w:r>
              <w:rPr>
                <w:rFonts w:hint="eastAsia"/>
                <w:lang w:val="en-US" w:eastAsia="zh-CN"/>
              </w:rPr>
              <w:t>1</w:t>
            </w:r>
          </w:p>
        </w:tc>
      </w:tr>
      <w:tr w:rsidR="00080752" w14:paraId="0FFAA55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F2641"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4EC0" w14:textId="77777777" w:rsidR="00080752" w:rsidRDefault="00080752" w:rsidP="00583502">
            <w:pPr>
              <w:pStyle w:val="TAC"/>
              <w:rPr>
                <w:lang w:val="en-US"/>
              </w:rPr>
            </w:pPr>
          </w:p>
        </w:tc>
        <w:tc>
          <w:tcPr>
            <w:tcW w:w="730" w:type="dxa"/>
            <w:tcBorders>
              <w:left w:val="single" w:sz="4" w:space="0" w:color="auto"/>
              <w:bottom w:val="single" w:sz="4" w:space="0" w:color="auto"/>
              <w:right w:val="single" w:sz="4" w:space="0" w:color="auto"/>
            </w:tcBorders>
            <w:vAlign w:val="center"/>
          </w:tcPr>
          <w:p w14:paraId="79B8EBFF" w14:textId="77777777" w:rsidR="00080752" w:rsidRDefault="00080752" w:rsidP="00583502">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428415" w14:textId="77777777" w:rsidR="00080752" w:rsidRDefault="00080752" w:rsidP="00583502">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1E995" w14:textId="77777777" w:rsidR="00080752" w:rsidRDefault="00080752" w:rsidP="00583502">
            <w:pPr>
              <w:pStyle w:val="TAC"/>
              <w:rPr>
                <w:rFonts w:eastAsia="Yu Mincho"/>
              </w:rPr>
            </w:pPr>
          </w:p>
        </w:tc>
      </w:tr>
      <w:tr w:rsidR="00080752" w14:paraId="1410C66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5B487" w14:textId="77777777" w:rsidR="00080752" w:rsidRDefault="00080752" w:rsidP="00583502">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B6DAD" w14:textId="77777777" w:rsidR="00080752" w:rsidRDefault="00080752" w:rsidP="00583502">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467B8B1C" w14:textId="77777777" w:rsidR="00080752" w:rsidRDefault="00080752" w:rsidP="00583502">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9479C8" w14:textId="77777777" w:rsidR="00080752" w:rsidRDefault="00080752" w:rsidP="00583502">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10A182" w14:textId="77777777" w:rsidR="00080752" w:rsidRDefault="00080752" w:rsidP="00583502">
            <w:pPr>
              <w:pStyle w:val="TAC"/>
              <w:rPr>
                <w:rFonts w:eastAsia="Yu Mincho"/>
              </w:rPr>
            </w:pPr>
            <w:r>
              <w:rPr>
                <w:rFonts w:hint="eastAsia"/>
                <w:lang w:val="en-US" w:eastAsia="zh-CN"/>
              </w:rPr>
              <w:t>0</w:t>
            </w:r>
          </w:p>
        </w:tc>
      </w:tr>
      <w:tr w:rsidR="00080752" w14:paraId="7A5543C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2973C05"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E68247" w14:textId="77777777" w:rsidR="00080752" w:rsidRDefault="00080752" w:rsidP="00583502">
            <w:pPr>
              <w:pStyle w:val="TAC"/>
              <w:rPr>
                <w:lang w:val="en-US"/>
              </w:rPr>
            </w:pPr>
          </w:p>
        </w:tc>
        <w:tc>
          <w:tcPr>
            <w:tcW w:w="730" w:type="dxa"/>
            <w:tcBorders>
              <w:left w:val="single" w:sz="4" w:space="0" w:color="auto"/>
              <w:bottom w:val="single" w:sz="4" w:space="0" w:color="auto"/>
              <w:right w:val="single" w:sz="4" w:space="0" w:color="auto"/>
            </w:tcBorders>
            <w:vAlign w:val="center"/>
          </w:tcPr>
          <w:p w14:paraId="4C20BE4D" w14:textId="77777777" w:rsidR="00080752" w:rsidRDefault="00080752" w:rsidP="00583502">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316804" w14:textId="77777777" w:rsidR="00080752" w:rsidRDefault="00080752" w:rsidP="00583502">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02557" w14:textId="77777777" w:rsidR="00080752" w:rsidRDefault="00080752" w:rsidP="00583502">
            <w:pPr>
              <w:pStyle w:val="TAC"/>
              <w:rPr>
                <w:rFonts w:eastAsia="Yu Mincho"/>
              </w:rPr>
            </w:pPr>
          </w:p>
        </w:tc>
      </w:tr>
      <w:tr w:rsidR="00080752" w14:paraId="4A8FF8B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41747CC" w14:textId="77777777" w:rsidR="00080752" w:rsidRDefault="00080752" w:rsidP="0058350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C2A30A7" w14:textId="77777777" w:rsidR="00080752" w:rsidRDefault="00080752" w:rsidP="0058350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99964CF" w14:textId="77777777" w:rsidR="00080752" w:rsidRDefault="00080752" w:rsidP="00583502">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BD5A01" w14:textId="77777777" w:rsidR="00080752" w:rsidRDefault="00080752" w:rsidP="00583502">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329521" w14:textId="77777777" w:rsidR="00080752" w:rsidRDefault="00080752" w:rsidP="00583502">
            <w:pPr>
              <w:pStyle w:val="TAC"/>
              <w:rPr>
                <w:lang w:val="en-US" w:eastAsia="zh-CN"/>
              </w:rPr>
            </w:pPr>
            <w:r>
              <w:rPr>
                <w:rFonts w:hint="eastAsia"/>
                <w:lang w:val="en-US" w:eastAsia="zh-CN"/>
              </w:rPr>
              <w:t>1</w:t>
            </w:r>
          </w:p>
        </w:tc>
      </w:tr>
      <w:tr w:rsidR="00080752" w14:paraId="3E9E0B4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65E21" w14:textId="77777777" w:rsidR="00080752" w:rsidRDefault="00080752" w:rsidP="0058350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5C7F0" w14:textId="77777777" w:rsidR="00080752" w:rsidRDefault="00080752" w:rsidP="0058350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B244BFA" w14:textId="77777777" w:rsidR="00080752" w:rsidRDefault="00080752" w:rsidP="00583502">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83B785" w14:textId="77777777" w:rsidR="00080752" w:rsidRDefault="00080752" w:rsidP="00583502">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45357" w14:textId="77777777" w:rsidR="00080752" w:rsidRDefault="00080752" w:rsidP="00583502">
            <w:pPr>
              <w:pStyle w:val="TAC"/>
              <w:rPr>
                <w:lang w:val="en-US" w:eastAsia="zh-CN"/>
              </w:rPr>
            </w:pPr>
          </w:p>
        </w:tc>
      </w:tr>
      <w:tr w:rsidR="00080752" w14:paraId="2F2358F8" w14:textId="77777777" w:rsidTr="00583502">
        <w:trPr>
          <w:trHeight w:val="187"/>
        </w:trPr>
        <w:tc>
          <w:tcPr>
            <w:tcW w:w="1983" w:type="dxa"/>
            <w:tcBorders>
              <w:top w:val="nil"/>
              <w:left w:val="single" w:sz="4" w:space="0" w:color="auto"/>
              <w:bottom w:val="nil"/>
              <w:right w:val="single" w:sz="4" w:space="0" w:color="auto"/>
            </w:tcBorders>
            <w:vAlign w:val="center"/>
          </w:tcPr>
          <w:p w14:paraId="502327AA" w14:textId="77777777" w:rsidR="00080752" w:rsidRDefault="00080752" w:rsidP="00583502">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FB5772D" w14:textId="77777777" w:rsidR="00080752" w:rsidRDefault="00080752" w:rsidP="00583502">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FA9F20F" w14:textId="77777777" w:rsidR="00080752" w:rsidRDefault="00080752" w:rsidP="00583502">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B7F4E7"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D3B1863" w14:textId="77777777" w:rsidR="00080752" w:rsidRDefault="00080752" w:rsidP="00583502">
            <w:pPr>
              <w:pStyle w:val="TAC"/>
              <w:rPr>
                <w:lang w:val="en-US" w:eastAsia="zh-CN"/>
              </w:rPr>
            </w:pPr>
            <w:r>
              <w:rPr>
                <w:lang w:val="en-US" w:eastAsia="zh-CN"/>
              </w:rPr>
              <w:t>0</w:t>
            </w:r>
          </w:p>
        </w:tc>
      </w:tr>
      <w:tr w:rsidR="00080752" w14:paraId="71E53D0E" w14:textId="77777777" w:rsidTr="00583502">
        <w:trPr>
          <w:trHeight w:val="187"/>
        </w:trPr>
        <w:tc>
          <w:tcPr>
            <w:tcW w:w="1983" w:type="dxa"/>
            <w:tcBorders>
              <w:top w:val="nil"/>
              <w:left w:val="single" w:sz="4" w:space="0" w:color="auto"/>
              <w:bottom w:val="single" w:sz="4" w:space="0" w:color="auto"/>
              <w:right w:val="single" w:sz="4" w:space="0" w:color="auto"/>
            </w:tcBorders>
            <w:vAlign w:val="center"/>
          </w:tcPr>
          <w:p w14:paraId="7A18F51C" w14:textId="77777777" w:rsidR="00080752" w:rsidRDefault="00080752" w:rsidP="0058350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A803D44" w14:textId="77777777" w:rsidR="00080752" w:rsidRDefault="00080752" w:rsidP="0058350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4BB2A8E" w14:textId="77777777" w:rsidR="00080752" w:rsidRDefault="00080752" w:rsidP="00583502">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C3CAF"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910121" w14:textId="77777777" w:rsidR="00080752" w:rsidRDefault="00080752" w:rsidP="00583502">
            <w:pPr>
              <w:pStyle w:val="TAC"/>
              <w:rPr>
                <w:lang w:val="en-US" w:eastAsia="zh-CN"/>
              </w:rPr>
            </w:pPr>
          </w:p>
        </w:tc>
      </w:tr>
      <w:tr w:rsidR="00080752" w14:paraId="30D7EB16"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43BC6" w14:textId="77777777" w:rsidR="00080752" w:rsidRDefault="00080752" w:rsidP="00583502">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5CDCE" w14:textId="77777777" w:rsidR="00080752" w:rsidRDefault="00080752" w:rsidP="00583502">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8C53E7E" w14:textId="77777777" w:rsidR="00080752" w:rsidRDefault="00080752" w:rsidP="00583502">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FB2C69" w14:textId="77777777" w:rsidR="00080752" w:rsidRDefault="00080752" w:rsidP="00583502">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37A4F" w14:textId="77777777" w:rsidR="00080752" w:rsidRDefault="00080752" w:rsidP="00583502">
            <w:pPr>
              <w:pStyle w:val="TAC"/>
              <w:rPr>
                <w:lang w:val="en-US" w:eastAsia="zh-CN"/>
              </w:rPr>
            </w:pPr>
            <w:r>
              <w:rPr>
                <w:rFonts w:hint="eastAsia"/>
                <w:lang w:val="en-US" w:eastAsia="zh-CN"/>
              </w:rPr>
              <w:t>0</w:t>
            </w:r>
          </w:p>
        </w:tc>
      </w:tr>
      <w:tr w:rsidR="00080752" w14:paraId="2E94E14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6628248"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2CF572"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108D5" w14:textId="77777777" w:rsidR="00080752" w:rsidRDefault="00080752" w:rsidP="00583502">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4C94F1" w14:textId="77777777" w:rsidR="00080752" w:rsidRDefault="00080752" w:rsidP="00583502">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AB8EA" w14:textId="77777777" w:rsidR="00080752" w:rsidRDefault="00080752" w:rsidP="00583502">
            <w:pPr>
              <w:pStyle w:val="TAC"/>
              <w:rPr>
                <w:lang w:val="en-US" w:eastAsia="zh-CN"/>
              </w:rPr>
            </w:pPr>
          </w:p>
        </w:tc>
      </w:tr>
      <w:tr w:rsidR="00080752" w14:paraId="38B6610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092DC13"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118DBC"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72E0D" w14:textId="77777777" w:rsidR="00080752" w:rsidRDefault="00080752" w:rsidP="00583502">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2E90E0" w14:textId="77777777" w:rsidR="00080752" w:rsidRDefault="00080752" w:rsidP="00583502">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78A749" w14:textId="77777777" w:rsidR="00080752" w:rsidRDefault="00080752" w:rsidP="00583502">
            <w:pPr>
              <w:pStyle w:val="TAC"/>
              <w:rPr>
                <w:lang w:val="en-US" w:eastAsia="zh-CN"/>
              </w:rPr>
            </w:pPr>
            <w:r>
              <w:rPr>
                <w:rFonts w:hint="eastAsia"/>
                <w:lang w:val="en-US" w:eastAsia="zh-CN"/>
              </w:rPr>
              <w:t>1</w:t>
            </w:r>
          </w:p>
        </w:tc>
      </w:tr>
      <w:tr w:rsidR="00080752" w14:paraId="72D3D45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7B61F24"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D585BD"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87F73" w14:textId="77777777" w:rsidR="00080752" w:rsidRDefault="00080752" w:rsidP="00583502">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BE25CF" w14:textId="77777777" w:rsidR="00080752" w:rsidRDefault="00080752" w:rsidP="00583502">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D5788" w14:textId="77777777" w:rsidR="00080752" w:rsidRDefault="00080752" w:rsidP="00583502">
            <w:pPr>
              <w:pStyle w:val="TAC"/>
              <w:rPr>
                <w:lang w:val="en-US" w:eastAsia="zh-CN"/>
              </w:rPr>
            </w:pPr>
          </w:p>
        </w:tc>
      </w:tr>
      <w:tr w:rsidR="00080752" w14:paraId="04EB37E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38723CB"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74F026"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DADA2" w14:textId="77777777" w:rsidR="00080752" w:rsidRDefault="00080752" w:rsidP="00583502">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6AF2CC"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58DF" w14:textId="77777777" w:rsidR="00080752" w:rsidRDefault="00080752" w:rsidP="00583502">
            <w:pPr>
              <w:pStyle w:val="TAC"/>
              <w:rPr>
                <w:lang w:val="en-US" w:eastAsia="zh-CN"/>
              </w:rPr>
            </w:pPr>
            <w:r>
              <w:rPr>
                <w:rFonts w:hint="eastAsia"/>
                <w:lang w:val="en-US" w:eastAsia="zh-CN"/>
              </w:rPr>
              <w:t xml:space="preserve">4 </w:t>
            </w:r>
            <w:r>
              <w:rPr>
                <w:lang w:val="en-US" w:eastAsia="zh-CN"/>
              </w:rPr>
              <w:t>and 5</w:t>
            </w:r>
          </w:p>
        </w:tc>
      </w:tr>
      <w:tr w:rsidR="00080752" w14:paraId="62258F5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C9167"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2F942"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10E7A" w14:textId="77777777" w:rsidR="00080752" w:rsidRDefault="00080752" w:rsidP="00583502">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A52C53"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22300" w14:textId="77777777" w:rsidR="00080752" w:rsidRDefault="00080752" w:rsidP="00583502">
            <w:pPr>
              <w:pStyle w:val="TAC"/>
              <w:rPr>
                <w:lang w:val="en-US" w:eastAsia="zh-CN"/>
              </w:rPr>
            </w:pPr>
          </w:p>
        </w:tc>
      </w:tr>
      <w:tr w:rsidR="00080752" w14:paraId="3D40DA27" w14:textId="77777777" w:rsidTr="0058350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F8DC5D" w14:textId="77777777" w:rsidR="00080752" w:rsidRDefault="00080752" w:rsidP="00583502">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ABADE" w14:textId="77777777" w:rsidR="00080752" w:rsidRDefault="00080752" w:rsidP="00583502">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D4FC3BE" w14:textId="77777777" w:rsidR="00080752" w:rsidRDefault="00080752" w:rsidP="00583502">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153BD9" w14:textId="77777777" w:rsidR="00080752" w:rsidRDefault="00080752" w:rsidP="00583502">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5B5EC" w14:textId="77777777" w:rsidR="00080752" w:rsidRDefault="00080752" w:rsidP="00583502">
            <w:pPr>
              <w:pStyle w:val="TAC"/>
              <w:rPr>
                <w:lang w:val="en-US" w:eastAsia="zh-CN"/>
              </w:rPr>
            </w:pPr>
            <w:r>
              <w:rPr>
                <w:rFonts w:hint="eastAsia"/>
                <w:lang w:val="en-US" w:eastAsia="zh-CN"/>
              </w:rPr>
              <w:t>0</w:t>
            </w:r>
          </w:p>
        </w:tc>
      </w:tr>
      <w:tr w:rsidR="00080752" w14:paraId="09E5501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BFDE594"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5D4FAE"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6BC39" w14:textId="77777777" w:rsidR="00080752" w:rsidRDefault="00080752" w:rsidP="00583502">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2FB3C4" w14:textId="77777777" w:rsidR="00080752" w:rsidRDefault="00080752" w:rsidP="00583502">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056F9" w14:textId="77777777" w:rsidR="00080752" w:rsidRDefault="00080752" w:rsidP="00583502">
            <w:pPr>
              <w:pStyle w:val="TAC"/>
              <w:rPr>
                <w:lang w:val="en-US" w:eastAsia="zh-CN"/>
              </w:rPr>
            </w:pPr>
          </w:p>
        </w:tc>
      </w:tr>
      <w:tr w:rsidR="00080752" w14:paraId="7C4585D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D3E870E"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FF1DD"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E7398" w14:textId="77777777" w:rsidR="00080752" w:rsidRDefault="00080752" w:rsidP="00583502">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254C8E" w14:textId="77777777" w:rsidR="00080752" w:rsidRDefault="00080752" w:rsidP="00583502">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6E895" w14:textId="77777777" w:rsidR="00080752" w:rsidRDefault="00080752" w:rsidP="00583502">
            <w:pPr>
              <w:pStyle w:val="TAC"/>
              <w:rPr>
                <w:lang w:val="en-US" w:eastAsia="zh-CN"/>
              </w:rPr>
            </w:pPr>
            <w:r>
              <w:rPr>
                <w:rFonts w:hint="eastAsia"/>
                <w:lang w:val="en-US" w:eastAsia="zh-CN"/>
              </w:rPr>
              <w:t>1</w:t>
            </w:r>
          </w:p>
        </w:tc>
      </w:tr>
      <w:tr w:rsidR="00080752" w14:paraId="22BDDCF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22CE15A"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DF590"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2742D" w14:textId="77777777" w:rsidR="00080752" w:rsidRDefault="00080752" w:rsidP="00583502">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3F942C" w14:textId="77777777" w:rsidR="00080752" w:rsidRDefault="00080752" w:rsidP="00583502">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4542C" w14:textId="77777777" w:rsidR="00080752" w:rsidRDefault="00080752" w:rsidP="00583502">
            <w:pPr>
              <w:pStyle w:val="TAC"/>
              <w:rPr>
                <w:lang w:val="en-US" w:eastAsia="zh-CN"/>
              </w:rPr>
            </w:pPr>
          </w:p>
        </w:tc>
      </w:tr>
      <w:tr w:rsidR="00080752" w14:paraId="23D1469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8D21C42"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9302D7"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0DD68" w14:textId="77777777" w:rsidR="00080752" w:rsidRDefault="00080752" w:rsidP="0058350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9A9674"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B868" w14:textId="77777777" w:rsidR="00080752" w:rsidRDefault="00080752" w:rsidP="00583502">
            <w:pPr>
              <w:pStyle w:val="TAC"/>
              <w:rPr>
                <w:lang w:val="en-US" w:eastAsia="zh-CN"/>
              </w:rPr>
            </w:pPr>
            <w:r>
              <w:rPr>
                <w:rFonts w:hint="eastAsia"/>
                <w:lang w:val="en-US" w:eastAsia="zh-CN"/>
              </w:rPr>
              <w:t xml:space="preserve">4 </w:t>
            </w:r>
            <w:r>
              <w:rPr>
                <w:lang w:val="en-US" w:eastAsia="zh-CN"/>
              </w:rPr>
              <w:t>and 5</w:t>
            </w:r>
          </w:p>
        </w:tc>
      </w:tr>
      <w:tr w:rsidR="00080752" w14:paraId="4079886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D323F"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D613E"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876DE" w14:textId="77777777" w:rsidR="00080752" w:rsidRDefault="00080752" w:rsidP="00583502">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94F97D"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41E41" w14:textId="77777777" w:rsidR="00080752" w:rsidRDefault="00080752" w:rsidP="00583502">
            <w:pPr>
              <w:pStyle w:val="TAC"/>
              <w:rPr>
                <w:lang w:val="en-US" w:eastAsia="zh-CN"/>
              </w:rPr>
            </w:pPr>
          </w:p>
        </w:tc>
      </w:tr>
      <w:tr w:rsidR="00080752" w14:paraId="7CB81F1F"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117249EF" w14:textId="77777777" w:rsidR="00080752" w:rsidRDefault="00080752" w:rsidP="00583502">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688B14FD" w14:textId="77777777" w:rsidR="00080752" w:rsidRDefault="00080752" w:rsidP="00583502">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B10C78" w14:textId="77777777" w:rsidR="00080752" w:rsidRDefault="00080752" w:rsidP="00583502">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383A46"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92071BC" w14:textId="77777777" w:rsidR="00080752" w:rsidRDefault="00080752" w:rsidP="00583502">
            <w:pPr>
              <w:pStyle w:val="TAC"/>
              <w:rPr>
                <w:szCs w:val="18"/>
                <w:lang w:val="en-US" w:eastAsia="zh-CN"/>
              </w:rPr>
            </w:pPr>
            <w:r>
              <w:rPr>
                <w:rFonts w:hint="eastAsia"/>
                <w:szCs w:val="18"/>
                <w:lang w:val="en-US" w:eastAsia="zh-CN"/>
              </w:rPr>
              <w:t>0</w:t>
            </w:r>
          </w:p>
        </w:tc>
      </w:tr>
      <w:tr w:rsidR="00080752" w14:paraId="38C21E1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E8EE2B2" w14:textId="77777777" w:rsidR="00080752" w:rsidRDefault="00080752" w:rsidP="0058350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B9904" w14:textId="77777777" w:rsidR="00080752" w:rsidRDefault="00080752" w:rsidP="0058350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9D379" w14:textId="77777777" w:rsidR="00080752" w:rsidRDefault="00080752" w:rsidP="00583502">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427218"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FD1D8" w14:textId="77777777" w:rsidR="00080752" w:rsidRDefault="00080752" w:rsidP="00583502">
            <w:pPr>
              <w:pStyle w:val="TAC"/>
              <w:rPr>
                <w:szCs w:val="18"/>
                <w:lang w:eastAsia="zh-CN"/>
              </w:rPr>
            </w:pPr>
          </w:p>
        </w:tc>
      </w:tr>
      <w:tr w:rsidR="00080752" w14:paraId="235BCE2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A0A25CA" w14:textId="77777777" w:rsidR="00080752" w:rsidRDefault="00080752" w:rsidP="0058350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587566" w14:textId="77777777" w:rsidR="00080752" w:rsidRDefault="00080752" w:rsidP="0058350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C9AAD" w14:textId="77777777" w:rsidR="00080752" w:rsidRDefault="00080752" w:rsidP="0058350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E6C9C5"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76C20" w14:textId="77777777" w:rsidR="00080752" w:rsidRDefault="00080752" w:rsidP="00583502">
            <w:pPr>
              <w:pStyle w:val="TAC"/>
              <w:rPr>
                <w:szCs w:val="18"/>
                <w:lang w:eastAsia="zh-CN"/>
              </w:rPr>
            </w:pPr>
            <w:r>
              <w:rPr>
                <w:rFonts w:hint="eastAsia"/>
                <w:lang w:val="en-US" w:eastAsia="zh-CN"/>
              </w:rPr>
              <w:t xml:space="preserve">4 </w:t>
            </w:r>
            <w:r>
              <w:rPr>
                <w:lang w:val="en-US" w:eastAsia="zh-CN"/>
              </w:rPr>
              <w:t>and 5</w:t>
            </w:r>
          </w:p>
        </w:tc>
      </w:tr>
      <w:tr w:rsidR="00080752" w14:paraId="32E6150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FC545" w14:textId="77777777" w:rsidR="00080752" w:rsidRDefault="00080752" w:rsidP="00583502">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FB684" w14:textId="77777777" w:rsidR="00080752" w:rsidRDefault="00080752" w:rsidP="0058350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9C69C" w14:textId="77777777" w:rsidR="00080752" w:rsidRDefault="00080752" w:rsidP="00583502">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5534A6"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1A650" w14:textId="77777777" w:rsidR="00080752" w:rsidRDefault="00080752" w:rsidP="00583502">
            <w:pPr>
              <w:pStyle w:val="TAC"/>
              <w:rPr>
                <w:szCs w:val="18"/>
                <w:lang w:eastAsia="zh-CN"/>
              </w:rPr>
            </w:pPr>
          </w:p>
        </w:tc>
      </w:tr>
      <w:tr w:rsidR="00080752" w14:paraId="751C320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11F02" w14:textId="77777777" w:rsidR="00080752" w:rsidRDefault="00080752" w:rsidP="00583502">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F606C" w14:textId="77777777" w:rsidR="00080752" w:rsidRDefault="00080752" w:rsidP="00583502">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B30121" w14:textId="77777777" w:rsidR="00080752" w:rsidRDefault="00080752" w:rsidP="00583502">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3F0611"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85AB2" w14:textId="77777777" w:rsidR="00080752" w:rsidRDefault="00080752" w:rsidP="00583502">
            <w:pPr>
              <w:pStyle w:val="TAC"/>
              <w:rPr>
                <w:szCs w:val="18"/>
                <w:lang w:val="en-US" w:eastAsia="zh-CN"/>
              </w:rPr>
            </w:pPr>
            <w:r>
              <w:rPr>
                <w:rFonts w:hint="eastAsia"/>
                <w:szCs w:val="18"/>
                <w:lang w:val="en-US" w:eastAsia="zh-CN"/>
              </w:rPr>
              <w:t>0</w:t>
            </w:r>
          </w:p>
        </w:tc>
      </w:tr>
      <w:tr w:rsidR="00080752" w14:paraId="30CFC31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5B960A9" w14:textId="77777777" w:rsidR="00080752" w:rsidRDefault="00080752" w:rsidP="0058350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E0CEF" w14:textId="77777777" w:rsidR="00080752" w:rsidRDefault="00080752" w:rsidP="0058350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308FC" w14:textId="77777777" w:rsidR="00080752" w:rsidRDefault="00080752" w:rsidP="00583502">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7C956C"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D1D09" w14:textId="77777777" w:rsidR="00080752" w:rsidRDefault="00080752" w:rsidP="00583502">
            <w:pPr>
              <w:pStyle w:val="TAC"/>
              <w:rPr>
                <w:szCs w:val="18"/>
                <w:lang w:eastAsia="zh-CN"/>
              </w:rPr>
            </w:pPr>
          </w:p>
        </w:tc>
      </w:tr>
      <w:tr w:rsidR="00080752" w14:paraId="684F5F3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D7BA3D1" w14:textId="77777777" w:rsidR="00080752" w:rsidRDefault="00080752" w:rsidP="0058350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4862B0" w14:textId="77777777" w:rsidR="00080752" w:rsidRDefault="00080752" w:rsidP="0058350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EEB02" w14:textId="77777777" w:rsidR="00080752" w:rsidRDefault="00080752" w:rsidP="0058350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8A62F3"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2D918" w14:textId="77777777" w:rsidR="00080752" w:rsidRDefault="00080752" w:rsidP="00583502">
            <w:pPr>
              <w:pStyle w:val="TAC"/>
              <w:rPr>
                <w:szCs w:val="18"/>
                <w:lang w:eastAsia="zh-CN"/>
              </w:rPr>
            </w:pPr>
            <w:r>
              <w:rPr>
                <w:rFonts w:hint="eastAsia"/>
                <w:lang w:val="en-US" w:eastAsia="zh-CN"/>
              </w:rPr>
              <w:t xml:space="preserve">4 </w:t>
            </w:r>
            <w:r>
              <w:rPr>
                <w:lang w:val="en-US" w:eastAsia="zh-CN"/>
              </w:rPr>
              <w:t>and 5</w:t>
            </w:r>
          </w:p>
        </w:tc>
      </w:tr>
      <w:tr w:rsidR="00080752" w14:paraId="549D662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561C1" w14:textId="77777777" w:rsidR="00080752" w:rsidRDefault="00080752" w:rsidP="00583502">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4049B" w14:textId="77777777" w:rsidR="00080752" w:rsidRDefault="00080752" w:rsidP="0058350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15978" w14:textId="77777777" w:rsidR="00080752" w:rsidRDefault="00080752" w:rsidP="00583502">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EC21C0B"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ACED3" w14:textId="77777777" w:rsidR="00080752" w:rsidRDefault="00080752" w:rsidP="00583502">
            <w:pPr>
              <w:pStyle w:val="TAC"/>
              <w:rPr>
                <w:szCs w:val="18"/>
                <w:lang w:eastAsia="zh-CN"/>
              </w:rPr>
            </w:pPr>
          </w:p>
        </w:tc>
      </w:tr>
      <w:tr w:rsidR="00080752" w14:paraId="48C2867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560A7" w14:textId="77777777" w:rsidR="00080752" w:rsidRDefault="00080752" w:rsidP="0058350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9C921" w14:textId="77777777" w:rsidR="00080752" w:rsidRPr="00FF01C8" w:rsidRDefault="00080752" w:rsidP="00583502">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7CE59E06" w14:textId="77777777" w:rsidR="00080752" w:rsidRPr="00FF01C8" w:rsidRDefault="00080752" w:rsidP="00583502">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40</w:t>
            </w:r>
            <w:r w:rsidRPr="00FF01C8">
              <w:rPr>
                <w:rFonts w:ascii="Arial" w:eastAsiaTheme="minorEastAsia" w:hAnsi="Arial"/>
                <w:sz w:val="18"/>
                <w:szCs w:val="18"/>
                <w:vertAlign w:val="superscript"/>
                <w:lang w:eastAsia="zh-CN"/>
              </w:rPr>
              <w:t>8,9</w:t>
            </w:r>
          </w:p>
          <w:p w14:paraId="0FEC3E60" w14:textId="77777777" w:rsidR="00080752" w:rsidRDefault="00080752" w:rsidP="00583502">
            <w:pPr>
              <w:pStyle w:val="TAC"/>
              <w:rPr>
                <w:lang w:eastAsia="zh-CN"/>
              </w:rPr>
            </w:pPr>
            <w:r w:rsidRPr="00FF01C8">
              <w:rPr>
                <w:rFonts w:eastAsiaTheme="minorEastAsia" w:hint="eastAsia"/>
                <w:lang w:eastAsia="zh-CN"/>
              </w:rPr>
              <w:t>CA</w:t>
            </w:r>
            <w:r w:rsidRPr="00FF01C8">
              <w:rPr>
                <w:rFonts w:eastAsiaTheme="minorEastAsia"/>
              </w:rPr>
              <w:t>_</w:t>
            </w:r>
            <w:r w:rsidRPr="00FF01C8">
              <w:rPr>
                <w:rFonts w:eastAsiaTheme="minorEastAsia" w:hint="eastAsia"/>
                <w:lang w:val="en-US" w:eastAsia="zh-CN"/>
              </w:rPr>
              <w:t>n39</w:t>
            </w:r>
            <w:r w:rsidRPr="00FF01C8">
              <w:rPr>
                <w:rFonts w:eastAsiaTheme="minorEastAsia"/>
                <w:lang w:val="sv-SE" w:eastAsia="ja-JP"/>
              </w:rPr>
              <w:t>A-</w:t>
            </w:r>
            <w:r w:rsidRPr="00FF01C8">
              <w:rPr>
                <w:rFonts w:eastAsiaTheme="minorEastAsia" w:hint="eastAsia"/>
                <w:lang w:val="en-US" w:eastAsia="zh-CN"/>
              </w:rPr>
              <w:t>n40</w:t>
            </w:r>
            <w:r w:rsidRPr="00FF01C8">
              <w:rPr>
                <w:rFonts w:eastAsiaTheme="minorEastAsia"/>
                <w:lang w:val="sv-SE" w:eastAsia="ja-JP"/>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219574" w14:textId="77777777" w:rsidR="00080752" w:rsidRDefault="00080752" w:rsidP="0058350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6F8644" w14:textId="77777777" w:rsidR="00080752" w:rsidRDefault="00080752" w:rsidP="0058350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EB3BF" w14:textId="77777777" w:rsidR="00080752" w:rsidRDefault="00080752" w:rsidP="00583502">
            <w:pPr>
              <w:pStyle w:val="TAC"/>
              <w:rPr>
                <w:szCs w:val="18"/>
                <w:lang w:eastAsia="zh-CN"/>
              </w:rPr>
            </w:pPr>
            <w:r>
              <w:rPr>
                <w:rFonts w:hint="eastAsia"/>
                <w:szCs w:val="18"/>
                <w:lang w:eastAsia="zh-CN"/>
              </w:rPr>
              <w:t>0</w:t>
            </w:r>
          </w:p>
        </w:tc>
      </w:tr>
      <w:tr w:rsidR="00080752" w14:paraId="0CDCFAB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9AC9802"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506157" w14:textId="77777777" w:rsidR="00080752" w:rsidRDefault="00080752" w:rsidP="0058350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30D90"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1C27AE" w14:textId="77777777" w:rsidR="00080752" w:rsidRDefault="00080752" w:rsidP="00583502">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AF3EF" w14:textId="77777777" w:rsidR="00080752" w:rsidRDefault="00080752" w:rsidP="00583502">
            <w:pPr>
              <w:pStyle w:val="TAC"/>
              <w:rPr>
                <w:rFonts w:eastAsia="Yu Mincho"/>
                <w:szCs w:val="18"/>
              </w:rPr>
            </w:pPr>
          </w:p>
        </w:tc>
      </w:tr>
      <w:tr w:rsidR="00080752" w14:paraId="7683D0D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48BBFCA"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9526B" w14:textId="77777777" w:rsidR="00080752" w:rsidRDefault="00080752" w:rsidP="0058350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BA8E4" w14:textId="77777777" w:rsidR="00080752" w:rsidRDefault="00080752" w:rsidP="0058350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6BAFA63" w14:textId="77777777" w:rsidR="00080752" w:rsidRDefault="00080752" w:rsidP="0058350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46D5A" w14:textId="77777777" w:rsidR="00080752" w:rsidRDefault="00080752" w:rsidP="00583502">
            <w:pPr>
              <w:pStyle w:val="TAC"/>
              <w:rPr>
                <w:szCs w:val="18"/>
                <w:lang w:val="en-US" w:eastAsia="zh-CN"/>
              </w:rPr>
            </w:pPr>
            <w:r>
              <w:rPr>
                <w:rFonts w:hint="eastAsia"/>
                <w:szCs w:val="18"/>
                <w:lang w:val="en-US" w:eastAsia="zh-CN"/>
              </w:rPr>
              <w:t>4 and 5</w:t>
            </w:r>
          </w:p>
        </w:tc>
      </w:tr>
      <w:tr w:rsidR="00080752" w14:paraId="7045FD4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EA177" w14:textId="77777777" w:rsidR="00080752" w:rsidRDefault="00080752" w:rsidP="0058350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52D45" w14:textId="77777777" w:rsidR="00080752" w:rsidRDefault="00080752" w:rsidP="0058350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67E24"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720F41" w14:textId="77777777" w:rsidR="00080752" w:rsidRDefault="00080752" w:rsidP="0058350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02B33" w14:textId="77777777" w:rsidR="00080752" w:rsidRDefault="00080752" w:rsidP="00583502">
            <w:pPr>
              <w:pStyle w:val="TAC"/>
              <w:rPr>
                <w:rFonts w:eastAsia="Yu Mincho"/>
                <w:szCs w:val="18"/>
              </w:rPr>
            </w:pPr>
          </w:p>
        </w:tc>
      </w:tr>
      <w:tr w:rsidR="00080752" w14:paraId="0AEEB30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3282C" w14:textId="77777777" w:rsidR="00080752" w:rsidRDefault="00080752" w:rsidP="0058350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8F8A0" w14:textId="77777777" w:rsidR="00080752" w:rsidRDefault="00080752" w:rsidP="0058350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766E764" w14:textId="77777777" w:rsidR="00080752" w:rsidRDefault="00080752" w:rsidP="00583502">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C7DC4A" w14:textId="77777777" w:rsidR="00080752" w:rsidRDefault="00080752" w:rsidP="0058350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AF17B" w14:textId="77777777" w:rsidR="00080752" w:rsidRDefault="00080752" w:rsidP="00583502">
            <w:pPr>
              <w:pStyle w:val="TAC"/>
              <w:rPr>
                <w:szCs w:val="18"/>
                <w:lang w:eastAsia="zh-CN"/>
              </w:rPr>
            </w:pPr>
            <w:r>
              <w:rPr>
                <w:rFonts w:hint="eastAsia"/>
                <w:szCs w:val="18"/>
                <w:lang w:eastAsia="zh-CN"/>
              </w:rPr>
              <w:t>0</w:t>
            </w:r>
          </w:p>
        </w:tc>
      </w:tr>
      <w:tr w:rsidR="00080752" w14:paraId="08A4564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25802D8"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71DB62"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F9F9F2" w14:textId="77777777" w:rsidR="00080752" w:rsidRDefault="00080752" w:rsidP="0058350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6A45A" w14:textId="77777777" w:rsidR="00080752" w:rsidRDefault="00080752" w:rsidP="0058350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BED87" w14:textId="77777777" w:rsidR="00080752" w:rsidRDefault="00080752" w:rsidP="00583502">
            <w:pPr>
              <w:pStyle w:val="TAC"/>
              <w:rPr>
                <w:rFonts w:eastAsia="Yu Mincho"/>
                <w:szCs w:val="18"/>
              </w:rPr>
            </w:pPr>
          </w:p>
        </w:tc>
      </w:tr>
      <w:tr w:rsidR="00080752" w14:paraId="0D0A3C6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38E6338" w14:textId="77777777" w:rsidR="00080752" w:rsidRDefault="00080752" w:rsidP="0058350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812021" w14:textId="77777777" w:rsidR="00080752" w:rsidRDefault="00080752" w:rsidP="0058350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A6215" w14:textId="77777777" w:rsidR="00080752" w:rsidRDefault="00080752" w:rsidP="0058350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551C681" w14:textId="77777777" w:rsidR="00080752" w:rsidRDefault="00080752" w:rsidP="0058350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8F48A" w14:textId="77777777" w:rsidR="00080752" w:rsidRDefault="00080752" w:rsidP="00583502">
            <w:pPr>
              <w:pStyle w:val="TAC"/>
              <w:rPr>
                <w:szCs w:val="18"/>
                <w:lang w:val="en-US" w:eastAsia="zh-CN"/>
              </w:rPr>
            </w:pPr>
            <w:r>
              <w:rPr>
                <w:rFonts w:hint="eastAsia"/>
                <w:szCs w:val="18"/>
                <w:lang w:val="en-US" w:eastAsia="zh-CN"/>
              </w:rPr>
              <w:t>4 and 5</w:t>
            </w:r>
          </w:p>
        </w:tc>
      </w:tr>
      <w:tr w:rsidR="00080752" w14:paraId="55758B33"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B44F4"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13E2D" w14:textId="77777777" w:rsidR="00080752" w:rsidRDefault="00080752" w:rsidP="0058350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B0FA7" w14:textId="77777777" w:rsidR="00080752" w:rsidRDefault="00080752" w:rsidP="0058350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244232" w14:textId="77777777" w:rsidR="00080752" w:rsidRDefault="00080752" w:rsidP="0058350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C71C7" w14:textId="77777777" w:rsidR="00080752" w:rsidRDefault="00080752" w:rsidP="00583502">
            <w:pPr>
              <w:pStyle w:val="TAC"/>
              <w:rPr>
                <w:szCs w:val="18"/>
                <w:lang w:val="en-US" w:eastAsia="zh-CN"/>
              </w:rPr>
            </w:pPr>
          </w:p>
        </w:tc>
      </w:tr>
      <w:tr w:rsidR="00080752" w14:paraId="350F8F6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A0E4E" w14:textId="77777777" w:rsidR="00080752" w:rsidRDefault="00080752" w:rsidP="00583502">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37F0F" w14:textId="77777777" w:rsidR="00080752" w:rsidRDefault="00080752" w:rsidP="00583502">
            <w:pPr>
              <w:pStyle w:val="TAC"/>
              <w:rPr>
                <w:szCs w:val="18"/>
                <w:lang w:eastAsia="zh-CN"/>
              </w:rPr>
            </w:pPr>
            <w:r>
              <w:rPr>
                <w:szCs w:val="18"/>
                <w:lang w:eastAsia="zh-CN"/>
              </w:rPr>
              <w:t>CA_</w:t>
            </w:r>
            <w:r>
              <w:rPr>
                <w:rFonts w:hint="eastAsia"/>
                <w:szCs w:val="18"/>
                <w:lang w:eastAsia="zh-CN"/>
              </w:rPr>
              <w:t>n</w:t>
            </w:r>
            <w:r>
              <w:rPr>
                <w:szCs w:val="18"/>
                <w:lang w:eastAsia="zh-CN"/>
              </w:rPr>
              <w:t>41C</w:t>
            </w:r>
          </w:p>
          <w:p w14:paraId="451E292E" w14:textId="77777777" w:rsidR="00080752" w:rsidRDefault="00080752" w:rsidP="0058350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311EB589" w14:textId="77777777" w:rsidR="00080752" w:rsidRDefault="00080752" w:rsidP="00583502">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02270ADC" w14:textId="77777777" w:rsidR="00080752" w:rsidRDefault="00080752" w:rsidP="0058350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D85557" w14:textId="77777777" w:rsidR="00080752" w:rsidRDefault="00080752" w:rsidP="0058350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EC605" w14:textId="77777777" w:rsidR="00080752" w:rsidRDefault="00080752" w:rsidP="00583502">
            <w:pPr>
              <w:pStyle w:val="TAC"/>
              <w:rPr>
                <w:szCs w:val="18"/>
                <w:lang w:val="en-US" w:eastAsia="zh-CN"/>
              </w:rPr>
            </w:pPr>
            <w:r>
              <w:rPr>
                <w:rFonts w:hint="eastAsia"/>
                <w:szCs w:val="18"/>
                <w:lang w:val="en-US" w:eastAsia="zh-CN"/>
              </w:rPr>
              <w:t>0</w:t>
            </w:r>
          </w:p>
        </w:tc>
      </w:tr>
      <w:tr w:rsidR="00080752" w14:paraId="5831178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0FC1C62" w14:textId="77777777" w:rsidR="00080752" w:rsidRDefault="00080752" w:rsidP="0058350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D9B284" w14:textId="77777777" w:rsidR="00080752" w:rsidRDefault="00080752" w:rsidP="0058350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4A266C5" w14:textId="77777777" w:rsidR="00080752" w:rsidRDefault="00080752" w:rsidP="0058350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4D4DDC" w14:textId="77777777" w:rsidR="00080752" w:rsidRDefault="00080752" w:rsidP="00583502">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0D6E6" w14:textId="77777777" w:rsidR="00080752" w:rsidRDefault="00080752" w:rsidP="00583502">
            <w:pPr>
              <w:pStyle w:val="TAC"/>
              <w:rPr>
                <w:szCs w:val="18"/>
                <w:lang w:val="en-US" w:eastAsia="zh-CN"/>
              </w:rPr>
            </w:pPr>
          </w:p>
        </w:tc>
      </w:tr>
      <w:tr w:rsidR="00080752" w14:paraId="0F070A5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E61B944" w14:textId="77777777" w:rsidR="00080752" w:rsidRDefault="00080752" w:rsidP="0058350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0D4A42" w14:textId="77777777" w:rsidR="00080752" w:rsidRDefault="00080752" w:rsidP="0058350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6E696D3" w14:textId="77777777" w:rsidR="00080752" w:rsidRDefault="00080752" w:rsidP="0058350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34F61E" w14:textId="77777777" w:rsidR="00080752" w:rsidRDefault="00080752" w:rsidP="0058350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2B217" w14:textId="77777777" w:rsidR="00080752" w:rsidRDefault="00080752" w:rsidP="00583502">
            <w:pPr>
              <w:pStyle w:val="TAC"/>
              <w:rPr>
                <w:szCs w:val="18"/>
                <w:lang w:eastAsia="zh-CN"/>
              </w:rPr>
            </w:pPr>
            <w:r>
              <w:rPr>
                <w:rFonts w:hint="eastAsia"/>
                <w:szCs w:val="18"/>
                <w:lang w:val="en-US" w:eastAsia="zh-CN"/>
              </w:rPr>
              <w:t>4 and 5</w:t>
            </w:r>
          </w:p>
        </w:tc>
      </w:tr>
      <w:tr w:rsidR="00080752" w14:paraId="60519CA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4EB0D"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A08B8" w14:textId="77777777" w:rsidR="00080752" w:rsidRDefault="00080752" w:rsidP="0058350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C0D611F" w14:textId="77777777" w:rsidR="00080752" w:rsidRDefault="00080752" w:rsidP="0058350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53B9C7" w14:textId="77777777" w:rsidR="00080752" w:rsidRDefault="00080752" w:rsidP="00583502">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AE71F" w14:textId="77777777" w:rsidR="00080752" w:rsidRDefault="00080752" w:rsidP="00583502">
            <w:pPr>
              <w:pStyle w:val="TAC"/>
              <w:rPr>
                <w:szCs w:val="18"/>
                <w:lang w:eastAsia="zh-CN"/>
              </w:rPr>
            </w:pPr>
          </w:p>
        </w:tc>
      </w:tr>
      <w:tr w:rsidR="00080752" w14:paraId="2C283E04"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481F9" w14:textId="77777777" w:rsidR="00080752" w:rsidRDefault="00080752" w:rsidP="00583502">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B013B" w14:textId="77777777" w:rsidR="00080752" w:rsidRDefault="00080752" w:rsidP="0058350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DAEAC3" w14:textId="77777777" w:rsidR="00080752" w:rsidRDefault="00080752" w:rsidP="0058350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6CE267" w14:textId="77777777" w:rsidR="00080752" w:rsidRDefault="00080752" w:rsidP="0058350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66E09" w14:textId="77777777" w:rsidR="00080752" w:rsidRDefault="00080752" w:rsidP="00583502">
            <w:pPr>
              <w:pStyle w:val="TAC"/>
              <w:rPr>
                <w:szCs w:val="18"/>
                <w:lang w:eastAsia="zh-CN"/>
              </w:rPr>
            </w:pPr>
            <w:r>
              <w:rPr>
                <w:rFonts w:hint="eastAsia"/>
                <w:szCs w:val="18"/>
                <w:lang w:eastAsia="zh-CN"/>
              </w:rPr>
              <w:t>0</w:t>
            </w:r>
          </w:p>
        </w:tc>
      </w:tr>
      <w:tr w:rsidR="00080752" w14:paraId="7D1BBCE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EDFE4EA"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DA719" w14:textId="77777777" w:rsidR="00080752" w:rsidRDefault="00080752" w:rsidP="0058350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02580" w14:textId="77777777" w:rsidR="00080752" w:rsidRDefault="00080752" w:rsidP="0058350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B7AE9" w14:textId="77777777" w:rsidR="00080752" w:rsidRDefault="00080752" w:rsidP="00583502">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72D90" w14:textId="77777777" w:rsidR="00080752" w:rsidRDefault="00080752" w:rsidP="00583502">
            <w:pPr>
              <w:pStyle w:val="TAC"/>
              <w:rPr>
                <w:rFonts w:eastAsia="Yu Mincho"/>
                <w:szCs w:val="18"/>
              </w:rPr>
            </w:pPr>
          </w:p>
        </w:tc>
      </w:tr>
      <w:tr w:rsidR="00080752" w14:paraId="29222D6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C2A268F"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160A8C" w14:textId="77777777" w:rsidR="00080752" w:rsidRDefault="00080752" w:rsidP="0058350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F8B74" w14:textId="77777777" w:rsidR="00080752" w:rsidRDefault="00080752" w:rsidP="0058350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3B5BEE0" w14:textId="77777777" w:rsidR="00080752" w:rsidRDefault="00080752" w:rsidP="00583502">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87A22" w14:textId="77777777" w:rsidR="00080752" w:rsidRDefault="00080752" w:rsidP="00583502">
            <w:pPr>
              <w:pStyle w:val="TAC"/>
              <w:rPr>
                <w:rFonts w:eastAsia="Yu Mincho"/>
                <w:szCs w:val="18"/>
              </w:rPr>
            </w:pPr>
            <w:r>
              <w:rPr>
                <w:szCs w:val="18"/>
                <w:lang w:eastAsia="zh-CN"/>
              </w:rPr>
              <w:t>4 and 5</w:t>
            </w:r>
          </w:p>
        </w:tc>
      </w:tr>
      <w:tr w:rsidR="00080752" w14:paraId="586731F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504CA" w14:textId="77777777" w:rsidR="00080752" w:rsidRDefault="00080752" w:rsidP="0058350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58596" w14:textId="77777777" w:rsidR="00080752" w:rsidRDefault="00080752" w:rsidP="0058350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29AEA" w14:textId="77777777" w:rsidR="00080752" w:rsidRDefault="00080752" w:rsidP="0058350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DF187"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79EE2" w14:textId="77777777" w:rsidR="00080752" w:rsidRDefault="00080752" w:rsidP="00583502">
            <w:pPr>
              <w:pStyle w:val="TAC"/>
              <w:rPr>
                <w:rFonts w:eastAsia="Yu Mincho"/>
                <w:szCs w:val="18"/>
              </w:rPr>
            </w:pPr>
          </w:p>
        </w:tc>
      </w:tr>
      <w:tr w:rsidR="00080752" w14:paraId="2594CE3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3F5D9" w14:textId="77777777" w:rsidR="00080752" w:rsidRDefault="00080752" w:rsidP="0058350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B2CA4" w14:textId="77777777" w:rsidR="00080752" w:rsidRPr="00FF01C8" w:rsidRDefault="00080752" w:rsidP="00583502">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665C933A" w14:textId="77777777" w:rsidR="00080752" w:rsidRPr="00FF01C8" w:rsidRDefault="00080752" w:rsidP="00583502">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79</w:t>
            </w:r>
            <w:r w:rsidRPr="00FF01C8">
              <w:rPr>
                <w:rFonts w:ascii="Arial" w:eastAsiaTheme="minorEastAsia" w:hAnsi="Arial"/>
                <w:sz w:val="18"/>
                <w:szCs w:val="18"/>
                <w:vertAlign w:val="superscript"/>
                <w:lang w:eastAsia="zh-CN"/>
              </w:rPr>
              <w:t>8,9</w:t>
            </w:r>
          </w:p>
          <w:p w14:paraId="0888F775" w14:textId="77777777" w:rsidR="00080752" w:rsidRDefault="00080752" w:rsidP="00583502">
            <w:pPr>
              <w:pStyle w:val="TAC"/>
              <w:rPr>
                <w:lang w:val="en-US"/>
              </w:rPr>
            </w:pPr>
            <w:r w:rsidRPr="00FF01C8">
              <w:rPr>
                <w:rFonts w:eastAsiaTheme="minorEastAsia"/>
                <w:lang w:eastAsia="zh-CN"/>
              </w:rPr>
              <w:t>CA_n</w:t>
            </w:r>
            <w:r w:rsidRPr="00FF01C8">
              <w:rPr>
                <w:rFonts w:eastAsiaTheme="minorEastAsia" w:hint="eastAsia"/>
                <w:lang w:val="en-US" w:eastAsia="zh-CN"/>
              </w:rPr>
              <w:t>39</w:t>
            </w:r>
            <w:r w:rsidRPr="00FF01C8">
              <w:rPr>
                <w:rFonts w:eastAsiaTheme="minorEastAsia"/>
                <w:lang w:eastAsia="zh-CN"/>
              </w:rPr>
              <w:t>A-n</w:t>
            </w:r>
            <w:r w:rsidRPr="00FF01C8">
              <w:rPr>
                <w:rFonts w:eastAsiaTheme="minorEastAsia" w:hint="eastAsia"/>
                <w:lang w:val="en-US" w:eastAsia="zh-CN"/>
              </w:rPr>
              <w:t>79</w:t>
            </w:r>
            <w:r w:rsidRPr="00FF01C8">
              <w:rPr>
                <w:rFonts w:eastAsiaTheme="minorEastAsia"/>
                <w:lang w:eastAsia="zh-CN"/>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89FFC0" w14:textId="77777777" w:rsidR="00080752" w:rsidRDefault="00080752" w:rsidP="00583502">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251DBA" w14:textId="77777777" w:rsidR="00080752" w:rsidRDefault="00080752" w:rsidP="0058350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22C28" w14:textId="77777777" w:rsidR="00080752" w:rsidRDefault="00080752" w:rsidP="00583502">
            <w:pPr>
              <w:pStyle w:val="TAC"/>
              <w:rPr>
                <w:szCs w:val="18"/>
                <w:lang w:eastAsia="zh-CN"/>
              </w:rPr>
            </w:pPr>
            <w:r>
              <w:rPr>
                <w:rFonts w:hint="eastAsia"/>
                <w:szCs w:val="18"/>
                <w:lang w:eastAsia="zh-CN"/>
              </w:rPr>
              <w:t>0</w:t>
            </w:r>
          </w:p>
        </w:tc>
      </w:tr>
      <w:tr w:rsidR="00080752" w14:paraId="609E68D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85CC9" w14:textId="77777777" w:rsidR="00080752" w:rsidRDefault="00080752" w:rsidP="0058350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C836E"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DAE8D4" w14:textId="77777777" w:rsidR="00080752" w:rsidRDefault="00080752" w:rsidP="0058350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22ED00" w14:textId="77777777" w:rsidR="00080752" w:rsidRDefault="00080752" w:rsidP="0058350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AE6A0" w14:textId="77777777" w:rsidR="00080752" w:rsidRDefault="00080752" w:rsidP="00583502">
            <w:pPr>
              <w:pStyle w:val="TAC"/>
              <w:rPr>
                <w:rFonts w:eastAsia="Yu Mincho"/>
                <w:szCs w:val="18"/>
              </w:rPr>
            </w:pPr>
          </w:p>
        </w:tc>
      </w:tr>
      <w:tr w:rsidR="00080752" w14:paraId="3FAE378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8298681"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19E0C0"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FF013" w14:textId="77777777" w:rsidR="00080752" w:rsidRDefault="00080752" w:rsidP="00583502">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F3A104B" w14:textId="77777777" w:rsidR="00080752" w:rsidRDefault="00080752" w:rsidP="00583502">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01623" w14:textId="77777777" w:rsidR="00080752" w:rsidRDefault="00080752" w:rsidP="00583502">
            <w:pPr>
              <w:pStyle w:val="TAC"/>
              <w:rPr>
                <w:lang w:val="en-US" w:eastAsia="zh-CN"/>
              </w:rPr>
            </w:pPr>
            <w:r>
              <w:rPr>
                <w:szCs w:val="18"/>
                <w:lang w:eastAsia="zh-CN"/>
              </w:rPr>
              <w:t>4 and 5</w:t>
            </w:r>
          </w:p>
        </w:tc>
      </w:tr>
      <w:tr w:rsidR="00080752" w14:paraId="78466CD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4DE6F"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5F820"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CDF7B" w14:textId="77777777" w:rsidR="00080752" w:rsidRDefault="00080752" w:rsidP="00583502">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065543" w14:textId="77777777" w:rsidR="00080752" w:rsidRDefault="00080752" w:rsidP="00583502">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1D49E" w14:textId="77777777" w:rsidR="00080752" w:rsidRDefault="00080752" w:rsidP="00583502">
            <w:pPr>
              <w:pStyle w:val="TAC"/>
              <w:rPr>
                <w:lang w:val="en-US" w:eastAsia="zh-CN"/>
              </w:rPr>
            </w:pPr>
          </w:p>
        </w:tc>
      </w:tr>
      <w:tr w:rsidR="00080752" w14:paraId="705DACD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96957" w14:textId="77777777" w:rsidR="00080752" w:rsidRDefault="00080752" w:rsidP="00583502">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B103E" w14:textId="77777777" w:rsidR="00080752" w:rsidRDefault="00080752" w:rsidP="00583502">
            <w:pPr>
              <w:pStyle w:val="TAC"/>
              <w:rPr>
                <w:lang w:val="en-US"/>
              </w:rPr>
            </w:pPr>
            <w:r>
              <w:rPr>
                <w:lang w:eastAsia="zh-CN"/>
              </w:rPr>
              <w:t>CA_n79C</w:t>
            </w:r>
          </w:p>
          <w:p w14:paraId="340AC1A3" w14:textId="77777777" w:rsidR="00080752" w:rsidRDefault="00080752" w:rsidP="00583502">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BB35D03" w14:textId="77777777" w:rsidR="00080752" w:rsidRDefault="00080752" w:rsidP="00583502">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040AEA" w14:textId="77777777" w:rsidR="00080752" w:rsidRDefault="00080752" w:rsidP="00583502">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39024" w14:textId="77777777" w:rsidR="00080752" w:rsidRDefault="00080752" w:rsidP="00583502">
            <w:pPr>
              <w:pStyle w:val="TAC"/>
              <w:rPr>
                <w:lang w:val="en-US" w:eastAsia="zh-CN"/>
              </w:rPr>
            </w:pPr>
            <w:r>
              <w:rPr>
                <w:rFonts w:hint="eastAsia"/>
                <w:lang w:val="en-US" w:eastAsia="zh-CN"/>
              </w:rPr>
              <w:t>0</w:t>
            </w:r>
          </w:p>
        </w:tc>
      </w:tr>
      <w:tr w:rsidR="00080752" w14:paraId="19F3A7E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4BB8B97"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E70C94" w14:textId="77777777" w:rsidR="00080752" w:rsidRDefault="00080752" w:rsidP="0058350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DA52BE" w14:textId="77777777" w:rsidR="00080752" w:rsidRDefault="00080752" w:rsidP="0058350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A54015" w14:textId="77777777" w:rsidR="00080752" w:rsidRDefault="00080752" w:rsidP="00583502">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81F40" w14:textId="77777777" w:rsidR="00080752" w:rsidRDefault="00080752" w:rsidP="00583502">
            <w:pPr>
              <w:pStyle w:val="TAC"/>
              <w:rPr>
                <w:rFonts w:eastAsia="Yu Mincho"/>
              </w:rPr>
            </w:pPr>
          </w:p>
        </w:tc>
      </w:tr>
      <w:tr w:rsidR="00080752" w14:paraId="3CAEF55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37C1D1C" w14:textId="77777777" w:rsidR="00080752" w:rsidRDefault="00080752" w:rsidP="0058350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7581C1" w14:textId="77777777" w:rsidR="00080752" w:rsidRDefault="00080752" w:rsidP="0058350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FA700" w14:textId="77777777" w:rsidR="00080752" w:rsidRDefault="00080752" w:rsidP="00583502">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B67554" w14:textId="77777777" w:rsidR="00080752" w:rsidRDefault="00080752" w:rsidP="00583502">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FF88D" w14:textId="77777777" w:rsidR="00080752" w:rsidRDefault="00080752" w:rsidP="00583502">
            <w:pPr>
              <w:pStyle w:val="TAC"/>
              <w:rPr>
                <w:rFonts w:eastAsia="Yu Mincho"/>
              </w:rPr>
            </w:pPr>
            <w:r>
              <w:rPr>
                <w:lang w:val="en-US" w:eastAsia="zh-CN"/>
              </w:rPr>
              <w:t>4 and 5</w:t>
            </w:r>
          </w:p>
        </w:tc>
      </w:tr>
      <w:tr w:rsidR="00080752" w14:paraId="136D2DC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5F1D5"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B34D9" w14:textId="77777777" w:rsidR="00080752" w:rsidRDefault="00080752" w:rsidP="0058350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C732B7" w14:textId="77777777" w:rsidR="00080752" w:rsidRDefault="00080752" w:rsidP="0058350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F14DB3" w14:textId="77777777" w:rsidR="00080752" w:rsidRDefault="00080752" w:rsidP="00583502">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EC735" w14:textId="77777777" w:rsidR="00080752" w:rsidRDefault="00080752" w:rsidP="00583502">
            <w:pPr>
              <w:pStyle w:val="TAC"/>
              <w:rPr>
                <w:rFonts w:eastAsia="Yu Mincho"/>
              </w:rPr>
            </w:pPr>
          </w:p>
        </w:tc>
      </w:tr>
      <w:tr w:rsidR="00080752" w14:paraId="270DD927"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5E81BF86" w14:textId="77777777" w:rsidR="00080752" w:rsidRDefault="00080752" w:rsidP="0058350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29D532B" w14:textId="77777777" w:rsidR="00080752" w:rsidRDefault="00080752" w:rsidP="00583502">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88C6A24" w14:textId="77777777" w:rsidR="00080752" w:rsidRDefault="00080752" w:rsidP="00583502">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D0D8E6" w14:textId="77777777" w:rsidR="00080752" w:rsidRDefault="00080752" w:rsidP="0058350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1D9FA8" w14:textId="77777777" w:rsidR="00080752" w:rsidRDefault="00080752" w:rsidP="0058350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2E166" w14:textId="77777777" w:rsidR="00080752" w:rsidRDefault="00080752" w:rsidP="00583502">
            <w:pPr>
              <w:pStyle w:val="TAC"/>
              <w:rPr>
                <w:szCs w:val="18"/>
                <w:lang w:eastAsia="zh-CN"/>
              </w:rPr>
            </w:pPr>
            <w:r>
              <w:rPr>
                <w:rFonts w:hint="eastAsia"/>
                <w:szCs w:val="18"/>
                <w:lang w:eastAsia="zh-CN"/>
              </w:rPr>
              <w:t>0</w:t>
            </w:r>
          </w:p>
        </w:tc>
      </w:tr>
      <w:tr w:rsidR="00080752" w14:paraId="27523B7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9507180"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F2E83"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4850D4" w14:textId="77777777" w:rsidR="00080752" w:rsidRDefault="00080752" w:rsidP="0058350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518499" w14:textId="77777777" w:rsidR="00080752" w:rsidRDefault="00080752" w:rsidP="0058350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8A22C" w14:textId="77777777" w:rsidR="00080752" w:rsidRDefault="00080752" w:rsidP="00583502">
            <w:pPr>
              <w:pStyle w:val="TAC"/>
              <w:rPr>
                <w:rFonts w:eastAsia="Yu Mincho"/>
                <w:szCs w:val="18"/>
              </w:rPr>
            </w:pPr>
          </w:p>
        </w:tc>
      </w:tr>
      <w:tr w:rsidR="00080752" w14:paraId="196E1E0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8C10B85"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E3B061"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24284" w14:textId="77777777" w:rsidR="00080752" w:rsidRDefault="00080752" w:rsidP="0058350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EEB484" w14:textId="77777777" w:rsidR="00080752" w:rsidRDefault="00080752" w:rsidP="0058350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021D1" w14:textId="77777777" w:rsidR="00080752" w:rsidRDefault="00080752" w:rsidP="00583502">
            <w:pPr>
              <w:pStyle w:val="TAC"/>
              <w:rPr>
                <w:szCs w:val="18"/>
                <w:lang w:eastAsia="zh-CN"/>
              </w:rPr>
            </w:pPr>
            <w:r>
              <w:rPr>
                <w:rFonts w:hint="eastAsia"/>
                <w:szCs w:val="18"/>
                <w:lang w:eastAsia="zh-CN"/>
              </w:rPr>
              <w:t>1</w:t>
            </w:r>
          </w:p>
        </w:tc>
      </w:tr>
      <w:tr w:rsidR="00080752" w14:paraId="45F0ED4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083AB5F"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21C66"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85A6E" w14:textId="77777777" w:rsidR="00080752" w:rsidRDefault="00080752" w:rsidP="0058350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224F2" w14:textId="77777777" w:rsidR="00080752" w:rsidRDefault="00080752" w:rsidP="00583502">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042D6" w14:textId="77777777" w:rsidR="00080752" w:rsidRDefault="00080752" w:rsidP="00583502">
            <w:pPr>
              <w:pStyle w:val="TAC"/>
              <w:rPr>
                <w:rFonts w:eastAsia="Yu Mincho"/>
                <w:szCs w:val="18"/>
              </w:rPr>
            </w:pPr>
          </w:p>
        </w:tc>
      </w:tr>
      <w:tr w:rsidR="00080752" w14:paraId="42AA937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6CC697B"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F76A9A"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16465"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355759"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4D777" w14:textId="77777777" w:rsidR="00080752" w:rsidRDefault="00080752" w:rsidP="00583502">
            <w:pPr>
              <w:pStyle w:val="TAC"/>
              <w:rPr>
                <w:rFonts w:eastAsia="Yu Mincho"/>
                <w:szCs w:val="18"/>
              </w:rPr>
            </w:pPr>
            <w:r>
              <w:rPr>
                <w:rFonts w:hint="eastAsia"/>
                <w:lang w:val="en-US" w:eastAsia="zh-CN"/>
              </w:rPr>
              <w:t xml:space="preserve">4 </w:t>
            </w:r>
            <w:r>
              <w:rPr>
                <w:lang w:val="en-US" w:eastAsia="zh-CN"/>
              </w:rPr>
              <w:t>and 5</w:t>
            </w:r>
          </w:p>
        </w:tc>
      </w:tr>
      <w:tr w:rsidR="00080752" w14:paraId="47F2336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7647E" w14:textId="77777777" w:rsidR="00080752" w:rsidRDefault="00080752" w:rsidP="0058350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6F4B6"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E6DA23" w14:textId="77777777" w:rsidR="00080752" w:rsidRDefault="00080752" w:rsidP="0058350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4B3965"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5B8E0" w14:textId="77777777" w:rsidR="00080752" w:rsidRDefault="00080752" w:rsidP="00583502">
            <w:pPr>
              <w:pStyle w:val="TAC"/>
              <w:rPr>
                <w:rFonts w:eastAsia="Yu Mincho"/>
                <w:szCs w:val="18"/>
              </w:rPr>
            </w:pPr>
          </w:p>
        </w:tc>
      </w:tr>
      <w:tr w:rsidR="00080752" w14:paraId="08AB0AAD"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AE1F1" w14:textId="77777777" w:rsidR="00080752" w:rsidRDefault="00080752" w:rsidP="00583502">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AA722" w14:textId="2B7A19EA" w:rsidR="00080752" w:rsidRPr="004E2B25" w:rsidRDefault="00080752" w:rsidP="00583502">
            <w:pPr>
              <w:pStyle w:val="TAC"/>
              <w:rPr>
                <w:vertAlign w:val="superscript"/>
                <w:lang w:val="en-US" w:eastAsia="zh-CN"/>
              </w:rPr>
            </w:pPr>
            <w:r>
              <w:rPr>
                <w:rFonts w:hint="eastAsia"/>
                <w:lang w:val="en-US" w:eastAsia="zh-CN"/>
              </w:rPr>
              <w:t>CA_n41C</w:t>
            </w:r>
            <w:del w:id="16" w:author="MCC" w:date="2024-04-10T19:12:00Z">
              <w:r w:rsidDel="00E77060">
                <w:rPr>
                  <w:vertAlign w:val="superscript"/>
                  <w:lang w:val="en-US" w:eastAsia="zh-CN"/>
                </w:rPr>
                <w:delText>12</w:delText>
              </w:r>
            </w:del>
          </w:p>
          <w:p w14:paraId="44DA68E4" w14:textId="77777777" w:rsidR="00080752" w:rsidRDefault="00080752" w:rsidP="00583502">
            <w:pPr>
              <w:pStyle w:val="TAC"/>
              <w:rPr>
                <w:lang w:val="en-US" w:eastAsia="zh-CN"/>
              </w:rPr>
            </w:pPr>
            <w:r>
              <w:rPr>
                <w:rFonts w:hint="eastAsia"/>
                <w:lang w:val="en-US" w:eastAsia="zh-CN"/>
              </w:rPr>
              <w:t>CA_n40A-n41A</w:t>
            </w:r>
          </w:p>
          <w:p w14:paraId="09F6CCBF" w14:textId="77777777" w:rsidR="00080752" w:rsidRDefault="00080752" w:rsidP="00583502">
            <w:pPr>
              <w:pStyle w:val="TAC"/>
              <w:rPr>
                <w:lang w:val="en-US" w:eastAsia="zh-CN"/>
              </w:rPr>
            </w:pPr>
            <w:r>
              <w:rPr>
                <w:lang w:val="en-US" w:eastAsia="zh-CN"/>
              </w:rPr>
              <w:t>CA_n40A-n41C</w:t>
            </w:r>
            <w:del w:id="17" w:author="MCC" w:date="2024-04-10T19:12:00Z">
              <w:r w:rsidDel="00E77060">
                <w:rPr>
                  <w:vertAlign w:val="superscript"/>
                  <w:lang w:val="en-US" w:eastAsia="zh-CN"/>
                </w:rPr>
                <w:delText>12</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C196DAA" w14:textId="77777777" w:rsidR="00080752" w:rsidRDefault="00080752" w:rsidP="00583502">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90E806" w14:textId="77777777" w:rsidR="00080752" w:rsidRDefault="00080752" w:rsidP="00583502">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22325" w14:textId="77777777" w:rsidR="00080752" w:rsidRDefault="00080752" w:rsidP="00583502">
            <w:pPr>
              <w:pStyle w:val="TAC"/>
              <w:rPr>
                <w:szCs w:val="18"/>
                <w:lang w:eastAsia="zh-CN"/>
              </w:rPr>
            </w:pPr>
            <w:r>
              <w:rPr>
                <w:rFonts w:hint="eastAsia"/>
                <w:lang w:val="en-US" w:eastAsia="zh-CN"/>
              </w:rPr>
              <w:t>0</w:t>
            </w:r>
          </w:p>
        </w:tc>
      </w:tr>
      <w:tr w:rsidR="00080752" w14:paraId="20DEE6F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4C54639" w14:textId="77777777" w:rsidR="00080752" w:rsidRDefault="00080752" w:rsidP="0058350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23B51A"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7695B" w14:textId="77777777" w:rsidR="00080752" w:rsidRDefault="00080752" w:rsidP="00583502">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C1A9C3" w14:textId="77777777" w:rsidR="00080752" w:rsidRDefault="00080752" w:rsidP="00583502">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A98A6" w14:textId="77777777" w:rsidR="00080752" w:rsidRDefault="00080752" w:rsidP="00583502">
            <w:pPr>
              <w:pStyle w:val="TAC"/>
              <w:rPr>
                <w:szCs w:val="18"/>
                <w:lang w:eastAsia="zh-CN"/>
              </w:rPr>
            </w:pPr>
          </w:p>
        </w:tc>
      </w:tr>
      <w:tr w:rsidR="00080752" w14:paraId="1AC250B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24FFA63" w14:textId="77777777" w:rsidR="00080752" w:rsidRDefault="00080752" w:rsidP="0058350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455B37"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9301D" w14:textId="77777777" w:rsidR="00080752" w:rsidRDefault="00080752" w:rsidP="00583502">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478800"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93C11" w14:textId="77777777" w:rsidR="00080752" w:rsidRDefault="00080752" w:rsidP="00583502">
            <w:pPr>
              <w:pStyle w:val="TAC"/>
              <w:rPr>
                <w:szCs w:val="18"/>
                <w:lang w:eastAsia="zh-CN"/>
              </w:rPr>
            </w:pPr>
            <w:r>
              <w:rPr>
                <w:rFonts w:hint="eastAsia"/>
                <w:lang w:val="en-US" w:eastAsia="zh-CN"/>
              </w:rPr>
              <w:t xml:space="preserve">4 </w:t>
            </w:r>
            <w:r>
              <w:rPr>
                <w:lang w:val="en-US" w:eastAsia="zh-CN"/>
              </w:rPr>
              <w:t>and 5</w:t>
            </w:r>
          </w:p>
        </w:tc>
      </w:tr>
      <w:tr w:rsidR="00080752" w14:paraId="5CBCE9F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0201A"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C5D30"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FC8D0" w14:textId="77777777" w:rsidR="00080752" w:rsidRDefault="00080752" w:rsidP="00583502">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7AD40"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E5A59" w14:textId="77777777" w:rsidR="00080752" w:rsidRDefault="00080752" w:rsidP="00583502">
            <w:pPr>
              <w:pStyle w:val="TAC"/>
              <w:rPr>
                <w:szCs w:val="18"/>
                <w:lang w:eastAsia="zh-CN"/>
              </w:rPr>
            </w:pPr>
          </w:p>
        </w:tc>
      </w:tr>
      <w:tr w:rsidR="00080752" w14:paraId="450C2AC2" w14:textId="77777777" w:rsidTr="00583502">
        <w:trPr>
          <w:trHeight w:val="90"/>
        </w:trPr>
        <w:tc>
          <w:tcPr>
            <w:tcW w:w="1983" w:type="dxa"/>
            <w:tcBorders>
              <w:top w:val="single" w:sz="4" w:space="0" w:color="auto"/>
              <w:left w:val="single" w:sz="4" w:space="0" w:color="auto"/>
              <w:bottom w:val="nil"/>
              <w:right w:val="single" w:sz="4" w:space="0" w:color="auto"/>
            </w:tcBorders>
            <w:shd w:val="clear" w:color="auto" w:fill="auto"/>
          </w:tcPr>
          <w:p w14:paraId="56687635" w14:textId="77777777" w:rsidR="00080752" w:rsidRDefault="00080752" w:rsidP="00583502">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08BA20E" w14:textId="77777777" w:rsidR="00080752" w:rsidRDefault="00080752" w:rsidP="0058350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7D49B8D" w14:textId="77777777" w:rsidR="00080752" w:rsidRDefault="00080752" w:rsidP="00583502">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602700" w14:textId="77777777" w:rsidR="00080752" w:rsidRDefault="00080752" w:rsidP="00583502">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4E183" w14:textId="77777777" w:rsidR="00080752" w:rsidRDefault="00080752" w:rsidP="00583502">
            <w:pPr>
              <w:pStyle w:val="TAC"/>
              <w:rPr>
                <w:szCs w:val="18"/>
                <w:lang w:eastAsia="zh-CN"/>
              </w:rPr>
            </w:pPr>
            <w:r>
              <w:rPr>
                <w:lang w:val="en-US" w:eastAsia="zh-CN"/>
              </w:rPr>
              <w:t>0</w:t>
            </w:r>
          </w:p>
        </w:tc>
      </w:tr>
      <w:tr w:rsidR="00080752" w14:paraId="447459E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2432"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69C8F" w14:textId="77777777" w:rsidR="00080752" w:rsidRDefault="00080752" w:rsidP="0058350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0E04E" w14:textId="77777777" w:rsidR="00080752" w:rsidRDefault="00080752" w:rsidP="00583502">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7F9FFAD" w14:textId="77777777" w:rsidR="00080752" w:rsidRDefault="00080752" w:rsidP="00583502">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28CE7" w14:textId="77777777" w:rsidR="00080752" w:rsidRDefault="00080752" w:rsidP="00583502">
            <w:pPr>
              <w:pStyle w:val="TAC"/>
              <w:rPr>
                <w:szCs w:val="18"/>
                <w:lang w:eastAsia="zh-CN"/>
              </w:rPr>
            </w:pPr>
          </w:p>
        </w:tc>
      </w:tr>
      <w:tr w:rsidR="00080752" w14:paraId="67AC62D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A9C08B" w14:textId="77777777" w:rsidR="00080752" w:rsidRDefault="00080752" w:rsidP="00583502">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C753B" w14:textId="77777777" w:rsidR="00080752" w:rsidRDefault="00080752" w:rsidP="0058350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D3A1F04" w14:textId="77777777" w:rsidR="00080752" w:rsidRDefault="00080752" w:rsidP="0058350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C4BA56" w14:textId="77777777" w:rsidR="00080752" w:rsidRDefault="00080752" w:rsidP="00583502">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D65F0" w14:textId="77777777" w:rsidR="00080752" w:rsidRDefault="00080752" w:rsidP="00583502">
            <w:pPr>
              <w:pStyle w:val="TAC"/>
              <w:rPr>
                <w:lang w:eastAsia="zh-CN"/>
              </w:rPr>
            </w:pPr>
            <w:r>
              <w:rPr>
                <w:lang w:val="en-US" w:eastAsia="zh-CN"/>
              </w:rPr>
              <w:t>0</w:t>
            </w:r>
          </w:p>
        </w:tc>
      </w:tr>
      <w:tr w:rsidR="00080752" w14:paraId="153C2AAE" w14:textId="77777777" w:rsidTr="00583502">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5B594E03"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2BCDC" w14:textId="77777777" w:rsidR="00080752" w:rsidRDefault="00080752" w:rsidP="0058350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3E963" w14:textId="77777777" w:rsidR="00080752" w:rsidRDefault="00080752" w:rsidP="0058350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7D4DE9" w14:textId="77777777" w:rsidR="00080752" w:rsidRDefault="00080752" w:rsidP="00583502">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2C069" w14:textId="77777777" w:rsidR="00080752" w:rsidRDefault="00080752" w:rsidP="00583502">
            <w:pPr>
              <w:pStyle w:val="TAC"/>
              <w:rPr>
                <w:lang w:eastAsia="zh-CN"/>
              </w:rPr>
            </w:pPr>
          </w:p>
        </w:tc>
      </w:tr>
      <w:tr w:rsidR="00080752" w14:paraId="5BA65494" w14:textId="77777777" w:rsidTr="00583502">
        <w:trPr>
          <w:trHeight w:val="187"/>
        </w:trPr>
        <w:tc>
          <w:tcPr>
            <w:tcW w:w="1983" w:type="dxa"/>
            <w:tcBorders>
              <w:top w:val="single" w:sz="4" w:space="0" w:color="auto"/>
              <w:left w:val="single" w:sz="4" w:space="0" w:color="auto"/>
              <w:bottom w:val="nil"/>
              <w:right w:val="single" w:sz="4" w:space="0" w:color="auto"/>
            </w:tcBorders>
          </w:tcPr>
          <w:p w14:paraId="403E00F8" w14:textId="77777777" w:rsidR="00080752" w:rsidRDefault="00080752" w:rsidP="00583502">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5B806EF" w14:textId="77777777" w:rsidR="00080752" w:rsidRDefault="00080752" w:rsidP="00583502">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EEB453" w14:textId="77777777" w:rsidR="00080752" w:rsidRDefault="00080752" w:rsidP="0058350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88A228" w14:textId="77777777" w:rsidR="00080752" w:rsidRDefault="00080752" w:rsidP="00583502">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BC18F61" w14:textId="77777777" w:rsidR="00080752" w:rsidRDefault="00080752" w:rsidP="00583502">
            <w:pPr>
              <w:pStyle w:val="TAC"/>
              <w:rPr>
                <w:lang w:val="en-US" w:eastAsia="zh-CN"/>
              </w:rPr>
            </w:pPr>
            <w:r>
              <w:rPr>
                <w:lang w:val="en-US" w:eastAsia="zh-CN"/>
              </w:rPr>
              <w:t>0</w:t>
            </w:r>
          </w:p>
        </w:tc>
      </w:tr>
      <w:tr w:rsidR="00080752" w14:paraId="4FC6AD1C" w14:textId="77777777" w:rsidTr="00583502">
        <w:trPr>
          <w:trHeight w:val="187"/>
        </w:trPr>
        <w:tc>
          <w:tcPr>
            <w:tcW w:w="1983" w:type="dxa"/>
            <w:tcBorders>
              <w:top w:val="nil"/>
              <w:left w:val="single" w:sz="4" w:space="0" w:color="auto"/>
              <w:bottom w:val="single" w:sz="4" w:space="0" w:color="auto"/>
              <w:right w:val="single" w:sz="4" w:space="0" w:color="auto"/>
            </w:tcBorders>
            <w:vAlign w:val="center"/>
          </w:tcPr>
          <w:p w14:paraId="17079187" w14:textId="77777777" w:rsidR="00080752" w:rsidRDefault="00080752" w:rsidP="0058350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66A0C4" w14:textId="77777777" w:rsidR="00080752" w:rsidRDefault="00080752" w:rsidP="0058350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245F0" w14:textId="77777777" w:rsidR="00080752" w:rsidRDefault="00080752" w:rsidP="00583502">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B1CDA6" w14:textId="77777777" w:rsidR="00080752" w:rsidRDefault="00080752" w:rsidP="00583502">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B2B1B64" w14:textId="77777777" w:rsidR="00080752" w:rsidRDefault="00080752" w:rsidP="00583502">
            <w:pPr>
              <w:pStyle w:val="TAC"/>
              <w:rPr>
                <w:lang w:val="en-US" w:eastAsia="zh-CN"/>
              </w:rPr>
            </w:pPr>
          </w:p>
        </w:tc>
      </w:tr>
      <w:tr w:rsidR="00080752" w14:paraId="3F3198C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EBE696" w14:textId="77777777" w:rsidR="00080752" w:rsidRDefault="00080752" w:rsidP="00583502">
            <w:pPr>
              <w:pStyle w:val="TAC"/>
              <w:rPr>
                <w:lang w:val="en-US" w:eastAsia="zh-CN"/>
              </w:rPr>
            </w:pPr>
            <w:r>
              <w:rPr>
                <w:lang w:eastAsia="zh-CN"/>
              </w:rPr>
              <w:lastRenderedPageBreak/>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BF9D30B" w14:textId="77777777" w:rsidR="00080752" w:rsidRDefault="00080752" w:rsidP="00583502">
            <w:pPr>
              <w:pStyle w:val="TAC"/>
              <w:rPr>
                <w:lang w:eastAsia="zh-CN"/>
              </w:rPr>
            </w:pPr>
            <w:r>
              <w:rPr>
                <w:szCs w:val="18"/>
                <w:lang w:eastAsia="zh-CN"/>
              </w:rPr>
              <w:t>n77</w:t>
            </w:r>
            <w:r>
              <w:rPr>
                <w:szCs w:val="18"/>
                <w:vertAlign w:val="superscript"/>
                <w:lang w:eastAsia="zh-CN"/>
              </w:rPr>
              <w:t>8</w:t>
            </w:r>
          </w:p>
          <w:p w14:paraId="1A2242F0" w14:textId="77777777" w:rsidR="00080752" w:rsidRDefault="00080752" w:rsidP="0058350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6EA0EB" w14:textId="77777777" w:rsidR="00080752" w:rsidRDefault="00080752" w:rsidP="0058350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2025E5" w14:textId="77777777" w:rsidR="00080752" w:rsidRDefault="00080752" w:rsidP="0058350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AA9D1" w14:textId="77777777" w:rsidR="00080752" w:rsidRDefault="00080752" w:rsidP="00583502">
            <w:pPr>
              <w:pStyle w:val="TAC"/>
              <w:rPr>
                <w:lang w:eastAsia="zh-CN"/>
              </w:rPr>
            </w:pPr>
            <w:r>
              <w:rPr>
                <w:lang w:val="en-US" w:eastAsia="zh-CN"/>
              </w:rPr>
              <w:t>0</w:t>
            </w:r>
          </w:p>
        </w:tc>
      </w:tr>
      <w:tr w:rsidR="00080752" w14:paraId="631025C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F1309"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A2D10" w14:textId="77777777" w:rsidR="00080752" w:rsidRDefault="00080752" w:rsidP="0058350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FB520" w14:textId="77777777" w:rsidR="00080752" w:rsidRDefault="00080752" w:rsidP="0058350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8C45F45" w14:textId="77777777" w:rsidR="00080752" w:rsidRDefault="00080752" w:rsidP="00583502">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7C152" w14:textId="77777777" w:rsidR="00080752" w:rsidRDefault="00080752" w:rsidP="00583502">
            <w:pPr>
              <w:pStyle w:val="TAC"/>
              <w:rPr>
                <w:lang w:eastAsia="zh-CN"/>
              </w:rPr>
            </w:pPr>
          </w:p>
        </w:tc>
      </w:tr>
      <w:tr w:rsidR="00080752" w14:paraId="50D8C0E0"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72075" w14:textId="77777777" w:rsidR="00080752" w:rsidRDefault="00080752" w:rsidP="00583502">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5136D" w14:textId="77777777" w:rsidR="00080752" w:rsidRDefault="00080752" w:rsidP="0058350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BF71E3B" w14:textId="77777777" w:rsidR="00080752" w:rsidRDefault="00080752" w:rsidP="0058350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4F8AE9" w14:textId="77777777" w:rsidR="00080752" w:rsidRDefault="00080752" w:rsidP="0058350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0DF72" w14:textId="77777777" w:rsidR="00080752" w:rsidRDefault="00080752" w:rsidP="00583502">
            <w:pPr>
              <w:pStyle w:val="TAC"/>
              <w:rPr>
                <w:lang w:eastAsia="zh-CN"/>
              </w:rPr>
            </w:pPr>
            <w:r>
              <w:rPr>
                <w:lang w:val="en-US" w:eastAsia="zh-CN"/>
              </w:rPr>
              <w:t>0</w:t>
            </w:r>
          </w:p>
        </w:tc>
      </w:tr>
      <w:tr w:rsidR="00080752" w14:paraId="1D52924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C2E84"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1346E" w14:textId="77777777" w:rsidR="00080752" w:rsidRDefault="00080752" w:rsidP="0058350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51576" w14:textId="77777777" w:rsidR="00080752" w:rsidRDefault="00080752" w:rsidP="0058350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951DDE" w14:textId="77777777" w:rsidR="00080752" w:rsidRDefault="00080752" w:rsidP="00583502">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7AADC" w14:textId="77777777" w:rsidR="00080752" w:rsidRDefault="00080752" w:rsidP="00583502">
            <w:pPr>
              <w:pStyle w:val="TAC"/>
              <w:rPr>
                <w:lang w:eastAsia="zh-CN"/>
              </w:rPr>
            </w:pPr>
          </w:p>
        </w:tc>
      </w:tr>
      <w:tr w:rsidR="00080752" w14:paraId="2BA1E333" w14:textId="77777777" w:rsidTr="0058350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C1F41A" w14:textId="77777777" w:rsidR="00080752" w:rsidRDefault="00080752" w:rsidP="00583502">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E422B" w14:textId="77777777" w:rsidR="00080752" w:rsidRDefault="00080752" w:rsidP="0058350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7FD325B" w14:textId="77777777" w:rsidR="00080752" w:rsidRDefault="00080752" w:rsidP="0058350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819284" w14:textId="77777777" w:rsidR="00080752" w:rsidRDefault="00080752" w:rsidP="0058350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EBA67" w14:textId="77777777" w:rsidR="00080752" w:rsidRDefault="00080752" w:rsidP="00583502">
            <w:pPr>
              <w:pStyle w:val="TAC"/>
              <w:rPr>
                <w:lang w:eastAsia="zh-CN"/>
              </w:rPr>
            </w:pPr>
            <w:r>
              <w:rPr>
                <w:lang w:val="en-US" w:eastAsia="zh-CN"/>
              </w:rPr>
              <w:t>0</w:t>
            </w:r>
          </w:p>
        </w:tc>
      </w:tr>
      <w:tr w:rsidR="00080752" w14:paraId="310EE4F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5F703" w14:textId="77777777" w:rsidR="00080752" w:rsidRDefault="00080752" w:rsidP="0058350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225FA" w14:textId="77777777" w:rsidR="00080752" w:rsidRDefault="00080752" w:rsidP="0058350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7B346" w14:textId="77777777" w:rsidR="00080752" w:rsidRDefault="00080752" w:rsidP="0058350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D55AE5" w14:textId="77777777" w:rsidR="00080752" w:rsidRDefault="00080752" w:rsidP="00583502">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CF48E" w14:textId="77777777" w:rsidR="00080752" w:rsidRDefault="00080752" w:rsidP="00583502">
            <w:pPr>
              <w:pStyle w:val="TAC"/>
              <w:rPr>
                <w:lang w:eastAsia="zh-CN"/>
              </w:rPr>
            </w:pPr>
          </w:p>
        </w:tc>
      </w:tr>
      <w:tr w:rsidR="00080752" w14:paraId="4D6DE0E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2E1D3" w14:textId="77777777" w:rsidR="00080752" w:rsidRDefault="00080752" w:rsidP="00583502">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E2C6E" w14:textId="77777777" w:rsidR="00080752" w:rsidRDefault="00080752" w:rsidP="00583502">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0B2419" w14:textId="77777777" w:rsidR="00080752" w:rsidRDefault="00080752" w:rsidP="0058350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748609" w14:textId="77777777" w:rsidR="00080752" w:rsidRDefault="00080752" w:rsidP="0058350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6CE88" w14:textId="77777777" w:rsidR="00080752" w:rsidRDefault="00080752" w:rsidP="00583502">
            <w:pPr>
              <w:pStyle w:val="TAC"/>
              <w:rPr>
                <w:szCs w:val="18"/>
                <w:lang w:eastAsia="zh-CN"/>
              </w:rPr>
            </w:pPr>
            <w:r>
              <w:rPr>
                <w:rFonts w:hint="eastAsia"/>
                <w:szCs w:val="18"/>
                <w:lang w:eastAsia="zh-CN"/>
              </w:rPr>
              <w:t>0</w:t>
            </w:r>
          </w:p>
        </w:tc>
      </w:tr>
      <w:tr w:rsidR="00080752" w14:paraId="3808C3C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B5A62FA"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3CEDD"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73B70C" w14:textId="77777777" w:rsidR="00080752" w:rsidRDefault="00080752" w:rsidP="0058350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421B22" w14:textId="77777777" w:rsidR="00080752" w:rsidRDefault="00080752" w:rsidP="0058350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79DAD" w14:textId="77777777" w:rsidR="00080752" w:rsidRDefault="00080752" w:rsidP="00583502">
            <w:pPr>
              <w:pStyle w:val="TAC"/>
              <w:rPr>
                <w:rFonts w:eastAsia="Yu Mincho"/>
                <w:szCs w:val="18"/>
              </w:rPr>
            </w:pPr>
          </w:p>
        </w:tc>
      </w:tr>
      <w:tr w:rsidR="00080752" w14:paraId="01FAF7E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34B592C"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A8C972"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44F9CD"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2FE9B8" w14:textId="77777777" w:rsidR="00080752" w:rsidRDefault="00080752" w:rsidP="00583502">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5ECD2" w14:textId="77777777" w:rsidR="00080752" w:rsidRDefault="00080752" w:rsidP="00583502">
            <w:pPr>
              <w:pStyle w:val="TAC"/>
              <w:rPr>
                <w:szCs w:val="18"/>
                <w:lang w:val="en-US" w:eastAsia="zh-CN"/>
              </w:rPr>
            </w:pPr>
            <w:r>
              <w:rPr>
                <w:rFonts w:hint="eastAsia"/>
                <w:szCs w:val="18"/>
                <w:lang w:val="en-US" w:eastAsia="zh-CN"/>
              </w:rPr>
              <w:t>1</w:t>
            </w:r>
          </w:p>
        </w:tc>
      </w:tr>
      <w:tr w:rsidR="00080752" w14:paraId="01F54DA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4042013"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F2842"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C85506" w14:textId="77777777" w:rsidR="00080752" w:rsidRDefault="00080752" w:rsidP="0058350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72BA80"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96284" w14:textId="77777777" w:rsidR="00080752" w:rsidRDefault="00080752" w:rsidP="00583502">
            <w:pPr>
              <w:pStyle w:val="TAC"/>
              <w:rPr>
                <w:rFonts w:eastAsia="Yu Mincho"/>
                <w:szCs w:val="18"/>
              </w:rPr>
            </w:pPr>
          </w:p>
        </w:tc>
      </w:tr>
      <w:tr w:rsidR="00080752" w14:paraId="18BE9EC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AAFD91A"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289C75"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06EF19"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0F6D91"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B4B8F" w14:textId="77777777" w:rsidR="00080752" w:rsidRDefault="00080752" w:rsidP="00583502">
            <w:pPr>
              <w:pStyle w:val="TAC"/>
              <w:rPr>
                <w:rFonts w:eastAsia="Yu Mincho"/>
                <w:szCs w:val="18"/>
              </w:rPr>
            </w:pPr>
            <w:r>
              <w:rPr>
                <w:rFonts w:hint="eastAsia"/>
                <w:lang w:val="en-US" w:eastAsia="zh-CN"/>
              </w:rPr>
              <w:t xml:space="preserve">4 </w:t>
            </w:r>
            <w:r>
              <w:rPr>
                <w:lang w:val="en-US" w:eastAsia="zh-CN"/>
              </w:rPr>
              <w:t>and 5</w:t>
            </w:r>
          </w:p>
        </w:tc>
      </w:tr>
      <w:tr w:rsidR="00080752" w14:paraId="053AC66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D9BBE" w14:textId="77777777" w:rsidR="00080752" w:rsidRDefault="00080752" w:rsidP="0058350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CC05C"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5C5852" w14:textId="77777777" w:rsidR="00080752" w:rsidRDefault="00080752" w:rsidP="0058350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525E4"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B8F72" w14:textId="77777777" w:rsidR="00080752" w:rsidRDefault="00080752" w:rsidP="00583502">
            <w:pPr>
              <w:pStyle w:val="TAC"/>
              <w:rPr>
                <w:rFonts w:eastAsia="Yu Mincho"/>
                <w:szCs w:val="18"/>
              </w:rPr>
            </w:pPr>
          </w:p>
        </w:tc>
      </w:tr>
      <w:tr w:rsidR="00080752" w14:paraId="0405B74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95965" w14:textId="77777777" w:rsidR="00080752" w:rsidRDefault="00080752" w:rsidP="00583502">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74F95" w14:textId="77777777" w:rsidR="00080752" w:rsidRDefault="00080752" w:rsidP="0058350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DC4E371"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56377F"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BEDFD" w14:textId="77777777" w:rsidR="00080752" w:rsidRDefault="00080752" w:rsidP="00583502">
            <w:pPr>
              <w:pStyle w:val="TAC"/>
              <w:rPr>
                <w:szCs w:val="18"/>
                <w:lang w:val="en-US" w:eastAsia="zh-CN"/>
              </w:rPr>
            </w:pPr>
            <w:r>
              <w:rPr>
                <w:rFonts w:hint="eastAsia"/>
                <w:szCs w:val="18"/>
                <w:lang w:eastAsia="zh-CN"/>
              </w:rPr>
              <w:t>0</w:t>
            </w:r>
          </w:p>
        </w:tc>
      </w:tr>
      <w:tr w:rsidR="00080752" w14:paraId="1EFD29A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A554415"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1CE4A"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3E5F7" w14:textId="77777777" w:rsidR="00080752" w:rsidRDefault="00080752" w:rsidP="0058350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CA22F3"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BA59C" w14:textId="77777777" w:rsidR="00080752" w:rsidRDefault="00080752" w:rsidP="00583502">
            <w:pPr>
              <w:pStyle w:val="TAC"/>
              <w:rPr>
                <w:szCs w:val="18"/>
                <w:lang w:val="en-US" w:eastAsia="zh-CN"/>
              </w:rPr>
            </w:pPr>
          </w:p>
        </w:tc>
      </w:tr>
      <w:tr w:rsidR="00080752" w14:paraId="5FEEF42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133357E"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981676"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29816"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B1816D"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EE89F" w14:textId="77777777" w:rsidR="00080752" w:rsidRDefault="00080752" w:rsidP="00583502">
            <w:pPr>
              <w:pStyle w:val="TAC"/>
              <w:rPr>
                <w:szCs w:val="18"/>
                <w:lang w:val="en-US" w:eastAsia="zh-CN"/>
              </w:rPr>
            </w:pPr>
            <w:r>
              <w:rPr>
                <w:rFonts w:hint="eastAsia"/>
                <w:lang w:val="en-US" w:eastAsia="zh-CN"/>
              </w:rPr>
              <w:t xml:space="preserve">4 </w:t>
            </w:r>
            <w:r>
              <w:rPr>
                <w:lang w:val="en-US" w:eastAsia="zh-CN"/>
              </w:rPr>
              <w:t>and 5</w:t>
            </w:r>
          </w:p>
        </w:tc>
      </w:tr>
      <w:tr w:rsidR="00080752" w14:paraId="66C681C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A4912" w14:textId="77777777" w:rsidR="00080752" w:rsidRDefault="00080752" w:rsidP="0058350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238DE"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C63E8" w14:textId="77777777" w:rsidR="00080752" w:rsidRDefault="00080752" w:rsidP="00583502">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9918B29"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44923" w14:textId="77777777" w:rsidR="00080752" w:rsidRDefault="00080752" w:rsidP="00583502">
            <w:pPr>
              <w:pStyle w:val="TAC"/>
              <w:rPr>
                <w:szCs w:val="18"/>
                <w:lang w:val="en-US" w:eastAsia="zh-CN"/>
              </w:rPr>
            </w:pPr>
          </w:p>
        </w:tc>
      </w:tr>
      <w:tr w:rsidR="00080752" w14:paraId="38EF51C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CB23C" w14:textId="77777777" w:rsidR="00080752" w:rsidRDefault="00080752" w:rsidP="00583502">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EA1EE" w14:textId="77777777" w:rsidR="00080752" w:rsidRDefault="00080752" w:rsidP="0058350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F970426"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86F3BB"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232E" w14:textId="77777777" w:rsidR="00080752" w:rsidRDefault="00080752" w:rsidP="00583502">
            <w:pPr>
              <w:pStyle w:val="TAC"/>
              <w:rPr>
                <w:szCs w:val="18"/>
                <w:lang w:val="en-US" w:eastAsia="zh-CN"/>
              </w:rPr>
            </w:pPr>
            <w:r>
              <w:rPr>
                <w:rFonts w:hint="eastAsia"/>
                <w:szCs w:val="18"/>
                <w:lang w:eastAsia="zh-CN"/>
              </w:rPr>
              <w:t>0</w:t>
            </w:r>
          </w:p>
        </w:tc>
      </w:tr>
      <w:tr w:rsidR="00080752" w14:paraId="634F095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25195" w14:textId="77777777" w:rsidR="00080752" w:rsidRDefault="00080752" w:rsidP="0058350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0A3BC"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63EA2" w14:textId="77777777" w:rsidR="00080752" w:rsidRDefault="00080752" w:rsidP="0058350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DB6CD"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AAA2B" w14:textId="77777777" w:rsidR="00080752" w:rsidRDefault="00080752" w:rsidP="00583502">
            <w:pPr>
              <w:pStyle w:val="TAC"/>
              <w:rPr>
                <w:szCs w:val="18"/>
                <w:lang w:val="en-US" w:eastAsia="zh-CN"/>
              </w:rPr>
            </w:pPr>
          </w:p>
        </w:tc>
      </w:tr>
      <w:tr w:rsidR="00080752" w14:paraId="2E53F046"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620A6" w14:textId="77777777" w:rsidR="00080752" w:rsidRDefault="00080752" w:rsidP="00583502">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7C89" w14:textId="77777777" w:rsidR="00080752" w:rsidRDefault="00080752" w:rsidP="00583502">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1973C0"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7A80BE" w14:textId="77777777" w:rsidR="00080752" w:rsidRDefault="00080752" w:rsidP="00583502">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9B364" w14:textId="77777777" w:rsidR="00080752" w:rsidRDefault="00080752" w:rsidP="00583502">
            <w:pPr>
              <w:pStyle w:val="TAC"/>
              <w:rPr>
                <w:szCs w:val="18"/>
                <w:lang w:val="en-US" w:eastAsia="zh-CN"/>
              </w:rPr>
            </w:pPr>
            <w:r>
              <w:rPr>
                <w:rFonts w:hint="eastAsia"/>
                <w:szCs w:val="18"/>
                <w:lang w:val="en-US" w:eastAsia="zh-CN"/>
              </w:rPr>
              <w:t>0</w:t>
            </w:r>
          </w:p>
        </w:tc>
      </w:tr>
      <w:tr w:rsidR="00080752" w14:paraId="1AB8F8D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5358B50"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E6CC1"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F0925" w14:textId="77777777" w:rsidR="00080752" w:rsidRDefault="00080752" w:rsidP="0058350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EB2E7" w14:textId="77777777" w:rsidR="00080752" w:rsidRDefault="00080752" w:rsidP="0058350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1EEF5" w14:textId="77777777" w:rsidR="00080752" w:rsidRDefault="00080752" w:rsidP="00583502">
            <w:pPr>
              <w:pStyle w:val="TAC"/>
              <w:rPr>
                <w:szCs w:val="18"/>
                <w:lang w:eastAsia="zh-CN"/>
              </w:rPr>
            </w:pPr>
          </w:p>
        </w:tc>
      </w:tr>
      <w:tr w:rsidR="00080752" w14:paraId="6383D67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52ED653" w14:textId="77777777" w:rsidR="00080752" w:rsidRDefault="00080752" w:rsidP="00583502">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0E10AEA" w14:textId="77777777" w:rsidR="00080752" w:rsidRDefault="00080752" w:rsidP="0058350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46C87E7"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67B0B"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B0B79" w14:textId="77777777" w:rsidR="00080752" w:rsidRDefault="00080752" w:rsidP="00583502">
            <w:pPr>
              <w:pStyle w:val="TAC"/>
              <w:rPr>
                <w:szCs w:val="18"/>
                <w:lang w:val="en-US" w:eastAsia="zh-CN"/>
              </w:rPr>
            </w:pPr>
            <w:r>
              <w:rPr>
                <w:rFonts w:hint="eastAsia"/>
                <w:szCs w:val="18"/>
                <w:lang w:val="en-US" w:eastAsia="zh-CN"/>
              </w:rPr>
              <w:t>1</w:t>
            </w:r>
          </w:p>
        </w:tc>
      </w:tr>
      <w:tr w:rsidR="00080752" w14:paraId="4D283B4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71481"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A7614"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08F3E" w14:textId="77777777" w:rsidR="00080752" w:rsidRDefault="00080752" w:rsidP="0058350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C41D48"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4323F" w14:textId="77777777" w:rsidR="00080752" w:rsidRDefault="00080752" w:rsidP="00583502">
            <w:pPr>
              <w:pStyle w:val="TAC"/>
              <w:rPr>
                <w:szCs w:val="18"/>
                <w:lang w:eastAsia="zh-CN"/>
              </w:rPr>
            </w:pPr>
          </w:p>
        </w:tc>
      </w:tr>
      <w:tr w:rsidR="00080752" w14:paraId="2D13D804"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61870" w14:textId="77777777" w:rsidR="00080752" w:rsidRDefault="00080752" w:rsidP="00583502">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442C7" w14:textId="77777777" w:rsidR="00080752" w:rsidRDefault="00080752" w:rsidP="0058350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ED287B5"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AD2C87"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227F6" w14:textId="77777777" w:rsidR="00080752" w:rsidRDefault="00080752" w:rsidP="00583502">
            <w:pPr>
              <w:pStyle w:val="TAC"/>
              <w:rPr>
                <w:szCs w:val="18"/>
                <w:lang w:val="en-US" w:eastAsia="zh-CN"/>
              </w:rPr>
            </w:pPr>
            <w:r>
              <w:rPr>
                <w:rFonts w:hint="eastAsia"/>
                <w:szCs w:val="18"/>
                <w:lang w:val="en-US" w:eastAsia="zh-CN"/>
              </w:rPr>
              <w:t>0</w:t>
            </w:r>
          </w:p>
        </w:tc>
      </w:tr>
      <w:tr w:rsidR="00080752" w14:paraId="1C5E6A9F"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2EE83"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5085C"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6E7322" w14:textId="77777777" w:rsidR="00080752" w:rsidRDefault="00080752" w:rsidP="0058350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3C4A8"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8(2A)_BCS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C2AAF" w14:textId="77777777" w:rsidR="00080752" w:rsidRDefault="00080752" w:rsidP="00583502">
            <w:pPr>
              <w:pStyle w:val="TAC"/>
              <w:rPr>
                <w:szCs w:val="18"/>
                <w:lang w:val="en-US" w:eastAsia="zh-CN"/>
              </w:rPr>
            </w:pPr>
          </w:p>
        </w:tc>
      </w:tr>
      <w:tr w:rsidR="00080752" w14:paraId="6CB8553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D1094" w14:textId="77777777" w:rsidR="00080752" w:rsidRDefault="00080752" w:rsidP="00583502">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1EE28" w14:textId="77777777" w:rsidR="00080752" w:rsidRDefault="00080752" w:rsidP="0058350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A7A600E"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C3C5BC"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5B687" w14:textId="77777777" w:rsidR="00080752" w:rsidRDefault="00080752" w:rsidP="00583502">
            <w:pPr>
              <w:pStyle w:val="TAC"/>
              <w:rPr>
                <w:szCs w:val="18"/>
                <w:lang w:val="en-US" w:eastAsia="zh-CN"/>
              </w:rPr>
            </w:pPr>
            <w:r>
              <w:rPr>
                <w:rFonts w:hint="eastAsia"/>
                <w:szCs w:val="18"/>
                <w:lang w:val="en-US" w:eastAsia="zh-CN"/>
              </w:rPr>
              <w:t>0</w:t>
            </w:r>
          </w:p>
        </w:tc>
      </w:tr>
      <w:tr w:rsidR="00080752" w14:paraId="30FDB743"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95E8A"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CCC3E"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446F5" w14:textId="77777777" w:rsidR="00080752" w:rsidRDefault="00080752" w:rsidP="0058350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2F613"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72546" w14:textId="77777777" w:rsidR="00080752" w:rsidRDefault="00080752" w:rsidP="00583502">
            <w:pPr>
              <w:pStyle w:val="TAC"/>
              <w:rPr>
                <w:szCs w:val="18"/>
                <w:lang w:eastAsia="zh-CN"/>
              </w:rPr>
            </w:pPr>
          </w:p>
        </w:tc>
      </w:tr>
      <w:tr w:rsidR="00080752" w14:paraId="2D83959B"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106C4E19" w14:textId="77777777" w:rsidR="00080752" w:rsidRDefault="00080752" w:rsidP="00583502">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5FCD6DF" w14:textId="77777777" w:rsidR="00080752" w:rsidRPr="004E601A" w:rsidRDefault="00080752" w:rsidP="00583502">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6FCBEEEB" w14:textId="77777777" w:rsidR="00080752" w:rsidRPr="004E601A" w:rsidRDefault="00080752" w:rsidP="00583502">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7D999944" w14:textId="77777777" w:rsidR="00080752" w:rsidRDefault="00080752" w:rsidP="00583502">
            <w:pPr>
              <w:pStyle w:val="TAC"/>
              <w:rPr>
                <w:lang w:val="en-US"/>
              </w:rPr>
            </w:pPr>
            <w:r w:rsidRPr="004E601A">
              <w:rPr>
                <w:rFonts w:eastAsiaTheme="minorEastAsia" w:hint="eastAsia"/>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99B520" w14:textId="77777777" w:rsidR="00080752" w:rsidRDefault="00080752" w:rsidP="0058350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C64400" w14:textId="77777777" w:rsidR="00080752" w:rsidRDefault="00080752" w:rsidP="0058350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B7064" w14:textId="77777777" w:rsidR="00080752" w:rsidRDefault="00080752" w:rsidP="00583502">
            <w:pPr>
              <w:pStyle w:val="TAC"/>
              <w:rPr>
                <w:szCs w:val="18"/>
                <w:lang w:eastAsia="zh-CN"/>
              </w:rPr>
            </w:pPr>
            <w:r>
              <w:rPr>
                <w:rFonts w:hint="eastAsia"/>
                <w:szCs w:val="18"/>
                <w:lang w:eastAsia="zh-CN"/>
              </w:rPr>
              <w:t>0</w:t>
            </w:r>
          </w:p>
        </w:tc>
      </w:tr>
      <w:tr w:rsidR="00080752" w14:paraId="7DB7B24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C0F16A7"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E4D91C"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9FC36" w14:textId="77777777" w:rsidR="00080752" w:rsidRDefault="00080752" w:rsidP="0058350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D72D0" w14:textId="77777777" w:rsidR="00080752" w:rsidRDefault="00080752" w:rsidP="0058350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A9589" w14:textId="77777777" w:rsidR="00080752" w:rsidRDefault="00080752" w:rsidP="00583502">
            <w:pPr>
              <w:pStyle w:val="TAC"/>
              <w:rPr>
                <w:rFonts w:eastAsia="Yu Mincho"/>
                <w:szCs w:val="18"/>
              </w:rPr>
            </w:pPr>
          </w:p>
        </w:tc>
      </w:tr>
      <w:tr w:rsidR="00080752" w14:paraId="2B0AD9C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B3E9A2C"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AD37C3"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1335E" w14:textId="77777777" w:rsidR="00080752" w:rsidRDefault="00080752" w:rsidP="0058350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5C7CFB" w14:textId="77777777" w:rsidR="00080752" w:rsidRDefault="00080752" w:rsidP="0058350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38F3C" w14:textId="77777777" w:rsidR="00080752" w:rsidRDefault="00080752" w:rsidP="00583502">
            <w:pPr>
              <w:pStyle w:val="TAC"/>
              <w:rPr>
                <w:szCs w:val="18"/>
                <w:lang w:eastAsia="zh-CN"/>
              </w:rPr>
            </w:pPr>
            <w:r>
              <w:rPr>
                <w:rFonts w:hint="eastAsia"/>
                <w:szCs w:val="18"/>
                <w:lang w:eastAsia="zh-CN"/>
              </w:rPr>
              <w:t>1</w:t>
            </w:r>
          </w:p>
        </w:tc>
      </w:tr>
      <w:tr w:rsidR="00080752" w14:paraId="4A20B52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A5146C3" w14:textId="77777777" w:rsidR="00080752" w:rsidRDefault="00080752" w:rsidP="0058350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48BC4"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42D1BE" w14:textId="77777777" w:rsidR="00080752" w:rsidRDefault="00080752" w:rsidP="0058350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754376" w14:textId="77777777" w:rsidR="00080752" w:rsidRDefault="00080752" w:rsidP="0058350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61A9CCBF" w14:textId="77777777" w:rsidR="00080752" w:rsidRDefault="00080752" w:rsidP="00583502">
            <w:pPr>
              <w:pStyle w:val="TAC"/>
              <w:rPr>
                <w:rFonts w:eastAsia="Yu Mincho"/>
                <w:szCs w:val="18"/>
              </w:rPr>
            </w:pPr>
          </w:p>
        </w:tc>
      </w:tr>
      <w:tr w:rsidR="00080752" w14:paraId="71ED5CA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3D22CA6" w14:textId="77777777" w:rsidR="00080752" w:rsidRDefault="00080752" w:rsidP="0058350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07BED7"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0EC1C"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DEDC3D"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409EC" w14:textId="77777777" w:rsidR="00080752" w:rsidRDefault="00080752" w:rsidP="00583502">
            <w:pPr>
              <w:pStyle w:val="TAC"/>
              <w:rPr>
                <w:szCs w:val="18"/>
                <w:lang w:eastAsia="zh-CN"/>
              </w:rPr>
            </w:pPr>
            <w:r>
              <w:rPr>
                <w:rFonts w:hint="eastAsia"/>
                <w:lang w:val="en-US" w:eastAsia="zh-CN"/>
              </w:rPr>
              <w:t xml:space="preserve">4 </w:t>
            </w:r>
            <w:r>
              <w:rPr>
                <w:lang w:val="en-US" w:eastAsia="zh-CN"/>
              </w:rPr>
              <w:t>and 5</w:t>
            </w:r>
          </w:p>
        </w:tc>
      </w:tr>
      <w:tr w:rsidR="00080752" w14:paraId="299FB49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85C2B" w14:textId="77777777" w:rsidR="00080752" w:rsidRDefault="00080752" w:rsidP="0058350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4ADDE" w14:textId="77777777" w:rsidR="00080752" w:rsidRDefault="00080752" w:rsidP="0058350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F0C18" w14:textId="77777777" w:rsidR="00080752" w:rsidRDefault="00080752" w:rsidP="0058350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8FC4AB"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8A6B1" w14:textId="77777777" w:rsidR="00080752" w:rsidRDefault="00080752" w:rsidP="00583502">
            <w:pPr>
              <w:pStyle w:val="TAC"/>
              <w:rPr>
                <w:szCs w:val="18"/>
                <w:lang w:eastAsia="zh-CN"/>
              </w:rPr>
            </w:pPr>
          </w:p>
        </w:tc>
      </w:tr>
      <w:tr w:rsidR="00080752" w14:paraId="71F60D29"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6EDFA1A0" w14:textId="77777777" w:rsidR="00080752" w:rsidRDefault="00080752" w:rsidP="00583502">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4486DBD" w14:textId="77777777" w:rsidR="00080752" w:rsidRPr="004E601A" w:rsidRDefault="00080752" w:rsidP="00583502">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39A6B3D1" w14:textId="77777777" w:rsidR="00080752" w:rsidRPr="004E601A" w:rsidRDefault="00080752" w:rsidP="00583502">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4B4D2FB1" w14:textId="77777777" w:rsidR="00080752" w:rsidRDefault="00080752" w:rsidP="00583502">
            <w:pPr>
              <w:pStyle w:val="TAC"/>
              <w:rPr>
                <w:rFonts w:eastAsiaTheme="minorEastAsia"/>
                <w:vertAlign w:val="superscript"/>
                <w:lang w:val="en-US" w:eastAsia="zh-CN"/>
              </w:rPr>
            </w:pPr>
            <w:r w:rsidRPr="004E601A">
              <w:rPr>
                <w:rFonts w:eastAsiaTheme="minorEastAsia" w:hint="eastAsia"/>
                <w:lang w:val="en-US" w:eastAsia="zh-CN" w:bidi="ar"/>
              </w:rPr>
              <w:t>CA_n79C</w:t>
            </w:r>
            <w:r w:rsidRPr="004E601A">
              <w:rPr>
                <w:rFonts w:eastAsiaTheme="minorEastAsia" w:hint="eastAsia"/>
                <w:vertAlign w:val="superscript"/>
                <w:lang w:val="en-US" w:eastAsia="zh-CN"/>
              </w:rPr>
              <w:t>8</w:t>
            </w:r>
          </w:p>
          <w:p w14:paraId="6B2B802D" w14:textId="77777777" w:rsidR="00080752" w:rsidRDefault="00080752" w:rsidP="00583502">
            <w:pPr>
              <w:pStyle w:val="TAC"/>
              <w:rPr>
                <w:lang w:val="en-US" w:eastAsia="zh-CN"/>
              </w:rPr>
            </w:pPr>
            <w:r w:rsidRPr="004E601A">
              <w:rPr>
                <w:rFonts w:eastAsiaTheme="minorEastAsia" w:hint="eastAsia"/>
                <w:szCs w:val="18"/>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E1273E" w14:textId="77777777" w:rsidR="00080752" w:rsidRDefault="00080752" w:rsidP="0058350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AB811E"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51EA9" w14:textId="77777777" w:rsidR="00080752" w:rsidRDefault="00080752" w:rsidP="00583502">
            <w:pPr>
              <w:pStyle w:val="TAC"/>
              <w:rPr>
                <w:rFonts w:eastAsia="Yu Mincho"/>
                <w:szCs w:val="18"/>
              </w:rPr>
            </w:pPr>
            <w:r>
              <w:rPr>
                <w:rFonts w:hint="eastAsia"/>
                <w:szCs w:val="18"/>
                <w:lang w:eastAsia="zh-CN"/>
              </w:rPr>
              <w:t>0</w:t>
            </w:r>
          </w:p>
        </w:tc>
      </w:tr>
      <w:tr w:rsidR="00080752" w14:paraId="1FBA93D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763E0F3" w14:textId="77777777" w:rsidR="00080752" w:rsidRDefault="00080752" w:rsidP="0058350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971EB" w14:textId="77777777" w:rsidR="00080752" w:rsidRDefault="00080752" w:rsidP="0058350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3FB37" w14:textId="77777777" w:rsidR="00080752" w:rsidRDefault="00080752" w:rsidP="0058350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D96BB0" w14:textId="77777777" w:rsidR="00080752" w:rsidRDefault="00080752" w:rsidP="00583502">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4F867" w14:textId="77777777" w:rsidR="00080752" w:rsidRDefault="00080752" w:rsidP="00583502">
            <w:pPr>
              <w:pStyle w:val="TAC"/>
              <w:rPr>
                <w:rFonts w:eastAsia="Yu Mincho"/>
                <w:szCs w:val="18"/>
              </w:rPr>
            </w:pPr>
          </w:p>
        </w:tc>
      </w:tr>
      <w:tr w:rsidR="00080752" w14:paraId="4BF8998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3C63B81" w14:textId="77777777" w:rsidR="00080752" w:rsidRDefault="00080752" w:rsidP="00583502">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E597A1" w14:textId="77777777" w:rsidR="00080752" w:rsidRDefault="00080752" w:rsidP="00583502">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60F6FE89" w14:textId="77777777" w:rsidR="00080752" w:rsidRDefault="00080752" w:rsidP="00583502">
            <w:pPr>
              <w:pStyle w:val="TAC"/>
              <w:keepNext w:val="0"/>
              <w:keepLines w:val="0"/>
              <w:rPr>
                <w:rFonts w:cs="Arial"/>
                <w:bCs/>
                <w:szCs w:val="18"/>
                <w:lang w:val="en-US" w:eastAsia="zh-CN"/>
              </w:rPr>
            </w:pPr>
            <w:r>
              <w:rPr>
                <w:rFonts w:hint="eastAsia"/>
                <w:szCs w:val="18"/>
                <w:lang w:val="en-US" w:eastAsia="zh-CN"/>
              </w:rPr>
              <w:t>CA_n40A-n79A</w:t>
            </w:r>
          </w:p>
          <w:p w14:paraId="7E8FC221" w14:textId="77777777" w:rsidR="00080752" w:rsidRDefault="00080752" w:rsidP="00583502">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6C176F8F" w14:textId="77777777" w:rsidR="00080752" w:rsidRDefault="00080752" w:rsidP="00583502">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1FBFA7" w14:textId="77777777" w:rsidR="00080752" w:rsidRDefault="00080752" w:rsidP="00583502">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84981" w14:textId="77777777" w:rsidR="00080752" w:rsidRDefault="00080752" w:rsidP="00583502">
            <w:pPr>
              <w:pStyle w:val="TAC"/>
              <w:rPr>
                <w:rFonts w:cs="Arial"/>
                <w:szCs w:val="18"/>
                <w:lang w:val="en-US"/>
              </w:rPr>
            </w:pPr>
            <w:r>
              <w:rPr>
                <w:rFonts w:hint="eastAsia"/>
                <w:lang w:val="en-US" w:eastAsia="zh-CN"/>
              </w:rPr>
              <w:t xml:space="preserve">4 </w:t>
            </w:r>
            <w:r>
              <w:rPr>
                <w:lang w:val="en-US" w:eastAsia="zh-CN"/>
              </w:rPr>
              <w:t>and 5</w:t>
            </w:r>
          </w:p>
        </w:tc>
      </w:tr>
      <w:tr w:rsidR="00080752" w14:paraId="2A58DEE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79F33" w14:textId="77777777" w:rsidR="00080752" w:rsidRDefault="00080752" w:rsidP="0058350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32D5C" w14:textId="77777777" w:rsidR="00080752" w:rsidRDefault="00080752" w:rsidP="00583502">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0075A" w14:textId="77777777" w:rsidR="00080752" w:rsidRDefault="00080752" w:rsidP="00583502">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E6D4DF" w14:textId="77777777" w:rsidR="00080752" w:rsidRDefault="00080752" w:rsidP="00583502">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14C4B" w14:textId="77777777" w:rsidR="00080752" w:rsidRDefault="00080752" w:rsidP="00583502">
            <w:pPr>
              <w:pStyle w:val="TAC"/>
              <w:rPr>
                <w:rFonts w:cs="Arial"/>
                <w:szCs w:val="18"/>
                <w:lang w:val="en-US"/>
              </w:rPr>
            </w:pPr>
          </w:p>
        </w:tc>
      </w:tr>
      <w:tr w:rsidR="00080752" w14:paraId="34D77FC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CB903" w14:textId="77777777" w:rsidR="00080752" w:rsidRDefault="00080752" w:rsidP="00583502">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26130" w14:textId="77777777" w:rsidR="00080752" w:rsidRDefault="00080752" w:rsidP="00583502">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225731A6" w14:textId="77777777" w:rsidR="00080752" w:rsidRDefault="00080752" w:rsidP="00583502">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188486" w14:textId="77777777" w:rsidR="00080752" w:rsidRDefault="00080752" w:rsidP="00583502">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0CCA3" w14:textId="77777777" w:rsidR="00080752" w:rsidRDefault="00080752" w:rsidP="00583502">
            <w:pPr>
              <w:pStyle w:val="TAC"/>
              <w:rPr>
                <w:rFonts w:cs="Arial"/>
                <w:szCs w:val="18"/>
                <w:lang w:val="en-US"/>
              </w:rPr>
            </w:pPr>
            <w:r>
              <w:rPr>
                <w:rFonts w:cs="Arial"/>
                <w:szCs w:val="18"/>
                <w:lang w:val="en-US"/>
              </w:rPr>
              <w:t>0</w:t>
            </w:r>
          </w:p>
        </w:tc>
      </w:tr>
      <w:tr w:rsidR="00080752" w14:paraId="16BB7F7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D060" w14:textId="77777777" w:rsidR="00080752" w:rsidRDefault="00080752" w:rsidP="00583502">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2D4BA" w14:textId="77777777" w:rsidR="00080752" w:rsidRDefault="00080752" w:rsidP="00583502">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07EC51" w14:textId="77777777" w:rsidR="00080752" w:rsidRDefault="00080752" w:rsidP="00583502">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701A5F0" w14:textId="77777777" w:rsidR="00080752" w:rsidRDefault="00080752" w:rsidP="00583502">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798BE" w14:textId="77777777" w:rsidR="00080752" w:rsidRDefault="00080752" w:rsidP="00583502">
            <w:pPr>
              <w:pStyle w:val="TAC"/>
              <w:rPr>
                <w:rFonts w:cs="Arial"/>
                <w:szCs w:val="18"/>
                <w:lang w:val="en-US"/>
              </w:rPr>
            </w:pPr>
          </w:p>
        </w:tc>
      </w:tr>
    </w:tbl>
    <w:p w14:paraId="3216259E" w14:textId="77777777" w:rsidR="00080752" w:rsidRDefault="00080752" w:rsidP="00080752">
      <w:pPr>
        <w:pStyle w:val="FL"/>
      </w:pPr>
    </w:p>
    <w:p w14:paraId="16ADDE04" w14:textId="77777777" w:rsidR="00080752" w:rsidRDefault="00080752" w:rsidP="00080752">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0752" w:rsidRPr="006F4F11" w14:paraId="09D42025" w14:textId="77777777" w:rsidTr="00583502">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72AFB19" w14:textId="77777777" w:rsidR="00080752" w:rsidRPr="006F4F11" w:rsidRDefault="00080752" w:rsidP="00583502">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6EFB80A" w14:textId="77777777" w:rsidR="00080752" w:rsidRPr="006F4F11" w:rsidRDefault="00080752" w:rsidP="00583502">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57415D3" w14:textId="77777777" w:rsidR="00080752" w:rsidRPr="006F4F11" w:rsidRDefault="00080752" w:rsidP="00583502">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761059" w14:textId="77777777" w:rsidR="00080752" w:rsidRPr="006F4F11" w:rsidRDefault="00080752" w:rsidP="00583502">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E1839" w14:textId="77777777" w:rsidR="00080752" w:rsidRPr="006F4F11" w:rsidRDefault="00080752" w:rsidP="00583502">
            <w:pPr>
              <w:pStyle w:val="TAH"/>
              <w:rPr>
                <w:rFonts w:eastAsiaTheme="minorEastAsia"/>
                <w:szCs w:val="18"/>
                <w:lang w:val="en-US" w:eastAsia="zh-CN"/>
              </w:rPr>
            </w:pPr>
            <w:r w:rsidRPr="006F4F11">
              <w:rPr>
                <w:rFonts w:eastAsiaTheme="minorEastAsia"/>
              </w:rPr>
              <w:t>Bandwidth combination set</w:t>
            </w:r>
          </w:p>
        </w:tc>
      </w:tr>
      <w:tr w:rsidR="00080752" w:rsidRPr="006F4F11" w14:paraId="715E793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1F253" w14:textId="77777777" w:rsidR="00080752" w:rsidRPr="006F4F11" w:rsidRDefault="00080752" w:rsidP="00583502">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A2D8C" w14:textId="77777777" w:rsidR="00080752" w:rsidRPr="006F4F11" w:rsidRDefault="00080752" w:rsidP="00583502">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523411"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A452B5" w14:textId="77777777" w:rsidR="00080752" w:rsidRPr="006F4F11" w:rsidRDefault="00080752" w:rsidP="00583502">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5BE33"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1A0035A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05C8F17"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EA3F0C"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17317" w14:textId="77777777" w:rsidR="00080752" w:rsidRPr="006F4F11" w:rsidRDefault="00080752" w:rsidP="00583502">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94159" w14:textId="77777777" w:rsidR="00080752" w:rsidRPr="006F4F11" w:rsidRDefault="00080752" w:rsidP="00583502">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CE73E" w14:textId="77777777" w:rsidR="00080752" w:rsidRPr="006F4F11" w:rsidRDefault="00080752" w:rsidP="00583502">
            <w:pPr>
              <w:pStyle w:val="TAC"/>
              <w:rPr>
                <w:rFonts w:eastAsiaTheme="minorEastAsia"/>
                <w:szCs w:val="18"/>
                <w:lang w:eastAsia="zh-CN"/>
              </w:rPr>
            </w:pPr>
          </w:p>
        </w:tc>
      </w:tr>
      <w:tr w:rsidR="00080752" w:rsidRPr="006F4F11" w14:paraId="18D92D2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5171286"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E63C4"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61BCF"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5CA95"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9B609"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080752" w:rsidRPr="006F4F11" w14:paraId="579669D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5AEEB"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45C58"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74FD2"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4DF971"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728D5" w14:textId="77777777" w:rsidR="00080752" w:rsidRPr="006F4F11" w:rsidRDefault="00080752" w:rsidP="00583502">
            <w:pPr>
              <w:pStyle w:val="TAC"/>
              <w:rPr>
                <w:rFonts w:eastAsiaTheme="minorEastAsia"/>
                <w:szCs w:val="18"/>
                <w:lang w:eastAsia="zh-CN"/>
              </w:rPr>
            </w:pPr>
          </w:p>
        </w:tc>
      </w:tr>
      <w:tr w:rsidR="00080752" w:rsidRPr="006F4F11" w14:paraId="07B310A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73DB0" w14:textId="77777777" w:rsidR="00080752" w:rsidRPr="006F4F11" w:rsidRDefault="00080752" w:rsidP="00583502">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667F2" w14:textId="77777777" w:rsidR="00080752" w:rsidRPr="006F4F11" w:rsidRDefault="00080752" w:rsidP="00583502">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7BE950B"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689094"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F3F7B"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0</w:t>
            </w:r>
          </w:p>
        </w:tc>
      </w:tr>
      <w:tr w:rsidR="00080752" w:rsidRPr="006F4F11" w14:paraId="50D2111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193C7" w14:textId="77777777" w:rsidR="00080752" w:rsidRPr="006F4F11" w:rsidRDefault="00080752" w:rsidP="00583502">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F2857" w14:textId="77777777" w:rsidR="00080752" w:rsidRPr="006F4F11" w:rsidRDefault="00080752" w:rsidP="00583502">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B4C92"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57B5D"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AA895" w14:textId="77777777" w:rsidR="00080752" w:rsidRPr="006F4F11" w:rsidRDefault="00080752" w:rsidP="00583502">
            <w:pPr>
              <w:pStyle w:val="TAC"/>
              <w:rPr>
                <w:rFonts w:eastAsiaTheme="minorEastAsia"/>
                <w:szCs w:val="18"/>
                <w:lang w:val="en-US" w:eastAsia="zh-CN"/>
              </w:rPr>
            </w:pPr>
          </w:p>
        </w:tc>
      </w:tr>
      <w:tr w:rsidR="00080752" w:rsidRPr="006F4F11" w14:paraId="6D12877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6FC66" w14:textId="77777777" w:rsidR="00080752" w:rsidRPr="006F4F11" w:rsidRDefault="00080752" w:rsidP="00583502">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D9964" w14:textId="77777777" w:rsidR="00080752" w:rsidRPr="006F4F11" w:rsidRDefault="00080752" w:rsidP="00583502">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CA25DFA"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C390E"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5A408"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0</w:t>
            </w:r>
          </w:p>
        </w:tc>
      </w:tr>
      <w:tr w:rsidR="00080752" w:rsidRPr="006F4F11" w14:paraId="30171E6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4DCA3" w14:textId="77777777" w:rsidR="00080752" w:rsidRPr="006F4F11" w:rsidRDefault="00080752" w:rsidP="00583502">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60C3" w14:textId="77777777" w:rsidR="00080752" w:rsidRPr="006F4F11" w:rsidRDefault="00080752" w:rsidP="00583502">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9E2F2"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42A0B"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DB073" w14:textId="77777777" w:rsidR="00080752" w:rsidRPr="006F4F11" w:rsidRDefault="00080752" w:rsidP="00583502">
            <w:pPr>
              <w:pStyle w:val="TAC"/>
              <w:rPr>
                <w:rFonts w:eastAsiaTheme="minorEastAsia"/>
                <w:szCs w:val="18"/>
                <w:lang w:val="en-US" w:eastAsia="zh-CN"/>
              </w:rPr>
            </w:pPr>
          </w:p>
        </w:tc>
      </w:tr>
      <w:tr w:rsidR="00080752" w:rsidRPr="006F4F11" w14:paraId="47FE643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6C544" w14:textId="77777777" w:rsidR="00080752" w:rsidRPr="006F4F11" w:rsidRDefault="00080752" w:rsidP="00583502">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A85BC" w14:textId="77777777" w:rsidR="00080752" w:rsidRPr="006F4F11" w:rsidRDefault="00080752" w:rsidP="00583502">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FE97ACF"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04D6"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B2A9B"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46A36EF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558292B"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300228"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8077" w14:textId="77777777" w:rsidR="00080752" w:rsidRPr="006F4F11" w:rsidRDefault="00080752" w:rsidP="00583502">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801719"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2C099" w14:textId="77777777" w:rsidR="00080752" w:rsidRPr="006F4F11" w:rsidRDefault="00080752" w:rsidP="00583502">
            <w:pPr>
              <w:pStyle w:val="TAC"/>
              <w:rPr>
                <w:rFonts w:eastAsiaTheme="minorEastAsia"/>
                <w:szCs w:val="18"/>
                <w:lang w:eastAsia="zh-CN"/>
              </w:rPr>
            </w:pPr>
          </w:p>
        </w:tc>
      </w:tr>
      <w:tr w:rsidR="00080752" w:rsidRPr="006F4F11" w14:paraId="048301F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6E60192"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7006D"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82CE4"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EF1C1"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D6B87"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080752" w:rsidRPr="006F4F11" w14:paraId="326B968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F5E76"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7A6C3"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57522"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BB8193"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6D7A5" w14:textId="77777777" w:rsidR="00080752" w:rsidRPr="006F4F11" w:rsidRDefault="00080752" w:rsidP="00583502">
            <w:pPr>
              <w:pStyle w:val="TAC"/>
              <w:rPr>
                <w:rFonts w:eastAsiaTheme="minorEastAsia"/>
                <w:szCs w:val="18"/>
                <w:lang w:eastAsia="zh-CN"/>
              </w:rPr>
            </w:pPr>
          </w:p>
        </w:tc>
      </w:tr>
      <w:tr w:rsidR="00080752" w:rsidRPr="006F4F11" w14:paraId="7DFE67B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9AA3A" w14:textId="77777777" w:rsidR="00080752" w:rsidRPr="006F4F11" w:rsidRDefault="00080752" w:rsidP="00583502">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46B55" w14:textId="77777777" w:rsidR="00080752" w:rsidRPr="006F4F11" w:rsidRDefault="00080752" w:rsidP="00583502">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1663D0"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FFE46D"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AF67A"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46B209C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E60BB"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199B6"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2A24C" w14:textId="77777777" w:rsidR="00080752" w:rsidRPr="006F4F11" w:rsidRDefault="00080752" w:rsidP="00583502">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92CE0" w14:textId="77777777" w:rsidR="00080752" w:rsidRPr="006F4F11" w:rsidRDefault="00080752" w:rsidP="00583502">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B838A" w14:textId="77777777" w:rsidR="00080752" w:rsidRPr="006F4F11" w:rsidRDefault="00080752" w:rsidP="00583502">
            <w:pPr>
              <w:pStyle w:val="TAC"/>
              <w:rPr>
                <w:rFonts w:eastAsiaTheme="minorEastAsia"/>
                <w:szCs w:val="18"/>
                <w:lang w:eastAsia="zh-CN"/>
              </w:rPr>
            </w:pPr>
          </w:p>
        </w:tc>
      </w:tr>
      <w:tr w:rsidR="00080752" w:rsidRPr="006F4F11" w14:paraId="3FCEF2D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D8CBB" w14:textId="77777777" w:rsidR="00080752" w:rsidRPr="006F4F11" w:rsidRDefault="00080752" w:rsidP="00583502">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CA451" w14:textId="77777777" w:rsidR="00080752" w:rsidRPr="006F4F11" w:rsidRDefault="00080752" w:rsidP="00583502">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B8B514"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07B18E"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38700"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0</w:t>
            </w:r>
          </w:p>
        </w:tc>
      </w:tr>
      <w:tr w:rsidR="00080752" w:rsidRPr="006F4F11" w14:paraId="40087C6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76599"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14E3D"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341B8"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2D00BA"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1CFA9" w14:textId="77777777" w:rsidR="00080752" w:rsidRPr="006F4F11" w:rsidRDefault="00080752" w:rsidP="00583502">
            <w:pPr>
              <w:pStyle w:val="TAC"/>
              <w:rPr>
                <w:rFonts w:eastAsiaTheme="minorEastAsia"/>
                <w:szCs w:val="18"/>
                <w:lang w:eastAsia="zh-CN"/>
              </w:rPr>
            </w:pPr>
          </w:p>
        </w:tc>
      </w:tr>
      <w:tr w:rsidR="00080752" w:rsidRPr="006F4F11" w14:paraId="507B682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7ED8" w14:textId="77777777" w:rsidR="00080752" w:rsidRPr="006F4F11" w:rsidRDefault="00080752" w:rsidP="00583502">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3EEE0" w14:textId="77777777" w:rsidR="00080752" w:rsidRPr="006F4F11" w:rsidRDefault="00080752" w:rsidP="00583502">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0FC904"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9F566D"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36160"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0</w:t>
            </w:r>
          </w:p>
        </w:tc>
      </w:tr>
      <w:tr w:rsidR="00080752" w:rsidRPr="006F4F11" w14:paraId="69E1F6F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8916B"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F6E24"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144BA"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7671C2"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6DF52" w14:textId="77777777" w:rsidR="00080752" w:rsidRPr="006F4F11" w:rsidRDefault="00080752" w:rsidP="00583502">
            <w:pPr>
              <w:pStyle w:val="TAC"/>
              <w:rPr>
                <w:rFonts w:eastAsiaTheme="minorEastAsia"/>
                <w:szCs w:val="18"/>
                <w:lang w:eastAsia="zh-CN"/>
              </w:rPr>
            </w:pPr>
          </w:p>
        </w:tc>
      </w:tr>
      <w:tr w:rsidR="00080752" w:rsidRPr="006F4F11" w14:paraId="58633BB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C926A" w14:textId="77777777" w:rsidR="00080752" w:rsidRPr="006F4F11" w:rsidRDefault="00080752" w:rsidP="00583502">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9ABD2" w14:textId="77777777" w:rsidR="00080752" w:rsidRPr="006F4F11" w:rsidRDefault="00080752" w:rsidP="00583502">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E183C9"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899075"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7BB8F"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179F5C5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1F76C84"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B0042"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5CB02" w14:textId="77777777" w:rsidR="00080752" w:rsidRPr="006F4F11" w:rsidRDefault="00080752" w:rsidP="00583502">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19B5D7" w14:textId="77777777" w:rsidR="00080752" w:rsidRPr="006F4F11" w:rsidRDefault="00080752" w:rsidP="00583502">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1AFBB" w14:textId="77777777" w:rsidR="00080752" w:rsidRPr="006F4F11" w:rsidRDefault="00080752" w:rsidP="00583502">
            <w:pPr>
              <w:pStyle w:val="TAC"/>
              <w:rPr>
                <w:rFonts w:eastAsiaTheme="minorEastAsia"/>
                <w:szCs w:val="18"/>
                <w:lang w:eastAsia="zh-CN"/>
              </w:rPr>
            </w:pPr>
          </w:p>
        </w:tc>
      </w:tr>
      <w:tr w:rsidR="00080752" w:rsidRPr="006F4F11" w14:paraId="2F47AF6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7A76E45"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E2B07"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57CD7"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32105"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67949" w14:textId="77777777" w:rsidR="00080752" w:rsidRPr="006F4F11" w:rsidRDefault="00080752" w:rsidP="00583502">
            <w:pPr>
              <w:pStyle w:val="TAC"/>
              <w:rPr>
                <w:rFonts w:eastAsiaTheme="minorEastAsia"/>
                <w:szCs w:val="18"/>
                <w:lang w:eastAsia="zh-CN"/>
              </w:rPr>
            </w:pPr>
            <w:r w:rsidRPr="006F4F11">
              <w:rPr>
                <w:rFonts w:eastAsiaTheme="minorEastAsia"/>
                <w:szCs w:val="18"/>
                <w:lang w:val="en-US" w:eastAsia="zh-CN"/>
              </w:rPr>
              <w:t>4 and 5</w:t>
            </w:r>
          </w:p>
        </w:tc>
      </w:tr>
      <w:tr w:rsidR="00080752" w:rsidRPr="006F4F11" w14:paraId="67D7975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0B9A3"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E9D66"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91D36"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925B36"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2021C" w14:textId="77777777" w:rsidR="00080752" w:rsidRPr="006F4F11" w:rsidRDefault="00080752" w:rsidP="00583502">
            <w:pPr>
              <w:pStyle w:val="TAC"/>
              <w:rPr>
                <w:rFonts w:eastAsiaTheme="minorEastAsia"/>
                <w:szCs w:val="18"/>
                <w:lang w:eastAsia="zh-CN"/>
              </w:rPr>
            </w:pPr>
          </w:p>
        </w:tc>
      </w:tr>
      <w:tr w:rsidR="00080752" w:rsidRPr="006F4F11" w14:paraId="4FB9749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56355" w14:textId="77777777" w:rsidR="00080752" w:rsidRPr="006F4F11" w:rsidRDefault="00080752" w:rsidP="00583502">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0A15A" w14:textId="77777777" w:rsidR="00080752" w:rsidRPr="006F4F11" w:rsidRDefault="00080752" w:rsidP="00583502">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54ABBA2"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0D09B2"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D552"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0</w:t>
            </w:r>
          </w:p>
        </w:tc>
      </w:tr>
      <w:tr w:rsidR="00080752" w:rsidRPr="006F4F11" w14:paraId="01030AC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AC1D7"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B07AE"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528F5A"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52542C"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40C26" w14:textId="77777777" w:rsidR="00080752" w:rsidRPr="006F4F11" w:rsidRDefault="00080752" w:rsidP="00583502">
            <w:pPr>
              <w:pStyle w:val="TAC"/>
              <w:rPr>
                <w:rFonts w:eastAsiaTheme="minorEastAsia"/>
                <w:szCs w:val="18"/>
                <w:lang w:val="en-US" w:eastAsia="zh-CN"/>
              </w:rPr>
            </w:pPr>
          </w:p>
        </w:tc>
      </w:tr>
      <w:tr w:rsidR="00080752" w:rsidRPr="006F4F11" w14:paraId="6EF6FF06"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199F5" w14:textId="77777777" w:rsidR="00080752" w:rsidRPr="006F4F11" w:rsidRDefault="00080752" w:rsidP="00583502">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C3D25" w14:textId="77777777" w:rsidR="00080752" w:rsidRPr="006F4F11" w:rsidRDefault="00080752" w:rsidP="00583502">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402A475"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6C0B8D"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3DB0B"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0</w:t>
            </w:r>
          </w:p>
        </w:tc>
      </w:tr>
      <w:tr w:rsidR="00080752" w:rsidRPr="006F4F11" w14:paraId="0FB5D1E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274B4"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3EA0B"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67ADF"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746C70"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10411" w14:textId="77777777" w:rsidR="00080752" w:rsidRPr="006F4F11" w:rsidRDefault="00080752" w:rsidP="00583502">
            <w:pPr>
              <w:pStyle w:val="TAC"/>
              <w:rPr>
                <w:rFonts w:eastAsiaTheme="minorEastAsia"/>
                <w:szCs w:val="18"/>
                <w:lang w:val="en-US" w:eastAsia="zh-CN"/>
              </w:rPr>
            </w:pPr>
          </w:p>
        </w:tc>
      </w:tr>
      <w:tr w:rsidR="00080752" w:rsidRPr="006F4F11" w14:paraId="7D0B821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32B17" w14:textId="77777777" w:rsidR="00080752" w:rsidRPr="006F4F11" w:rsidRDefault="00080752" w:rsidP="00583502">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901D3" w14:textId="77777777" w:rsidR="00080752" w:rsidRPr="006F4F11" w:rsidRDefault="00080752" w:rsidP="00583502">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427C7C8"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80C1C"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580D1"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068D471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D8B17C8"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1C22B5"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C456E" w14:textId="77777777" w:rsidR="00080752" w:rsidRPr="006F4F11" w:rsidRDefault="00080752" w:rsidP="00583502">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07856"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539F4" w14:textId="77777777" w:rsidR="00080752" w:rsidRPr="006F4F11" w:rsidRDefault="00080752" w:rsidP="00583502">
            <w:pPr>
              <w:pStyle w:val="TAC"/>
              <w:rPr>
                <w:rFonts w:eastAsiaTheme="minorEastAsia"/>
                <w:szCs w:val="18"/>
                <w:lang w:eastAsia="zh-CN"/>
              </w:rPr>
            </w:pPr>
          </w:p>
        </w:tc>
      </w:tr>
      <w:tr w:rsidR="00080752" w:rsidRPr="006F4F11" w14:paraId="22D6274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4EE1EF0"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5E39B"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9AC6B"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84922"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6309"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080752" w:rsidRPr="006F4F11" w14:paraId="006B5F1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D0AC3"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29103"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20671" w14:textId="77777777" w:rsidR="00080752" w:rsidRPr="006F4F11" w:rsidRDefault="00080752" w:rsidP="00583502">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BDFB89"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7927B" w14:textId="77777777" w:rsidR="00080752" w:rsidRPr="006F4F11" w:rsidRDefault="00080752" w:rsidP="00583502">
            <w:pPr>
              <w:pStyle w:val="TAC"/>
              <w:rPr>
                <w:rFonts w:eastAsiaTheme="minorEastAsia"/>
                <w:szCs w:val="18"/>
                <w:lang w:eastAsia="zh-CN"/>
              </w:rPr>
            </w:pPr>
          </w:p>
        </w:tc>
      </w:tr>
      <w:tr w:rsidR="00080752" w:rsidRPr="006F4F11" w14:paraId="47FC5D5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C9AA0"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4C3B7"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74535C9"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D2A47"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B997E"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6E4F11D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612B9"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9128F"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29B923"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AB04E9A"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45073" w14:textId="77777777" w:rsidR="00080752" w:rsidRPr="006F4F11" w:rsidRDefault="00080752" w:rsidP="00583502">
            <w:pPr>
              <w:pStyle w:val="TAC"/>
              <w:rPr>
                <w:rFonts w:eastAsia="Yu Mincho"/>
                <w:szCs w:val="18"/>
              </w:rPr>
            </w:pPr>
          </w:p>
        </w:tc>
      </w:tr>
      <w:tr w:rsidR="00080752" w:rsidRPr="006F4F11" w14:paraId="18AC377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C1236"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388F1"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5A971E5" w14:textId="77777777" w:rsidR="00080752" w:rsidRPr="006F4F11" w:rsidRDefault="00080752" w:rsidP="00583502">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083510E"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97163"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F9AA3"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3692377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1D9427A"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FF2A"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4B49E"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1DA60"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391EF" w14:textId="77777777" w:rsidR="00080752" w:rsidRPr="006F4F11" w:rsidRDefault="00080752" w:rsidP="00583502">
            <w:pPr>
              <w:pStyle w:val="TAC"/>
              <w:rPr>
                <w:rFonts w:eastAsia="Yu Mincho"/>
                <w:szCs w:val="18"/>
              </w:rPr>
            </w:pPr>
          </w:p>
        </w:tc>
      </w:tr>
      <w:tr w:rsidR="00080752" w:rsidRPr="006F4F11" w14:paraId="2DCEF56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265DE0B"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4065E"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750ABB"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985D2"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EFF939D" w14:textId="77777777" w:rsidR="00080752" w:rsidRPr="006F4F11" w:rsidRDefault="00080752" w:rsidP="00583502">
            <w:pPr>
              <w:pStyle w:val="TAC"/>
              <w:rPr>
                <w:rFonts w:eastAsia="Yu Mincho"/>
                <w:szCs w:val="18"/>
              </w:rPr>
            </w:pPr>
            <w:r w:rsidRPr="006F4F11">
              <w:rPr>
                <w:rFonts w:eastAsia="Yu Mincho"/>
                <w:szCs w:val="18"/>
              </w:rPr>
              <w:t>1</w:t>
            </w:r>
          </w:p>
        </w:tc>
      </w:tr>
      <w:tr w:rsidR="00080752" w:rsidRPr="006F4F11" w14:paraId="1F11CE5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7AA5F7D"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1E3924"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83084C" w14:textId="77777777" w:rsidR="00080752" w:rsidRPr="006F4F11" w:rsidRDefault="00080752" w:rsidP="00583502">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22CDD" w14:textId="77777777" w:rsidR="00080752" w:rsidRPr="006F4F11" w:rsidRDefault="00080752" w:rsidP="00583502">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011A6" w14:textId="77777777" w:rsidR="00080752" w:rsidRPr="006F4F11" w:rsidRDefault="00080752" w:rsidP="00583502">
            <w:pPr>
              <w:pStyle w:val="TAC"/>
              <w:rPr>
                <w:rFonts w:eastAsia="Yu Mincho"/>
                <w:szCs w:val="18"/>
              </w:rPr>
            </w:pPr>
          </w:p>
        </w:tc>
      </w:tr>
      <w:tr w:rsidR="00080752" w:rsidRPr="006F4F11" w14:paraId="2EC537B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925D2EC" w14:textId="77777777" w:rsidR="00080752" w:rsidRPr="006F4F11" w:rsidRDefault="00080752" w:rsidP="00583502">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B19701E" w14:textId="77777777" w:rsidR="00080752" w:rsidRPr="006F4F11" w:rsidRDefault="00080752" w:rsidP="0058350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EEF434" w14:textId="77777777" w:rsidR="00080752" w:rsidRPr="006F4F11" w:rsidRDefault="00080752" w:rsidP="00583502">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B6FC5" w14:textId="77777777" w:rsidR="00080752" w:rsidRPr="006F4F11" w:rsidRDefault="00080752" w:rsidP="00583502">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9B9C3A" w14:textId="77777777" w:rsidR="00080752" w:rsidRPr="006F4F11" w:rsidRDefault="00080752" w:rsidP="00583502">
            <w:pPr>
              <w:pStyle w:val="TAC"/>
              <w:rPr>
                <w:rFonts w:eastAsia="Yu Mincho"/>
                <w:szCs w:val="18"/>
              </w:rPr>
            </w:pPr>
            <w:r w:rsidRPr="006F4F11">
              <w:rPr>
                <w:rFonts w:eastAsia="Yu Mincho"/>
                <w:szCs w:val="18"/>
              </w:rPr>
              <w:t>4 and 5</w:t>
            </w:r>
          </w:p>
        </w:tc>
      </w:tr>
      <w:tr w:rsidR="00080752" w:rsidRPr="006F4F11" w14:paraId="76A3F6B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7F8E4" w14:textId="77777777" w:rsidR="00080752" w:rsidRPr="006F4F11" w:rsidRDefault="00080752" w:rsidP="00583502">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43B9C" w14:textId="77777777" w:rsidR="00080752" w:rsidRPr="006F4F11" w:rsidRDefault="00080752" w:rsidP="0058350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3FC862" w14:textId="77777777" w:rsidR="00080752" w:rsidRPr="006F4F11" w:rsidRDefault="00080752" w:rsidP="00583502">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F722FB" w14:textId="77777777" w:rsidR="00080752" w:rsidRPr="006F4F11" w:rsidRDefault="00080752" w:rsidP="00583502">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5C6AF" w14:textId="77777777" w:rsidR="00080752" w:rsidRPr="006F4F11" w:rsidRDefault="00080752" w:rsidP="00583502">
            <w:pPr>
              <w:pStyle w:val="TAC"/>
              <w:rPr>
                <w:rFonts w:eastAsiaTheme="minorEastAsia"/>
                <w:szCs w:val="18"/>
                <w:lang w:eastAsia="zh-CN"/>
              </w:rPr>
            </w:pPr>
          </w:p>
        </w:tc>
      </w:tr>
      <w:tr w:rsidR="00080752" w:rsidRPr="006F4F11" w14:paraId="3B78AC0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C03AD" w14:textId="77777777" w:rsidR="00080752" w:rsidRPr="006F4F11" w:rsidRDefault="00080752" w:rsidP="00583502">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5C4D0"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133C258C" w14:textId="77777777" w:rsidR="00080752" w:rsidRPr="006F4F11" w:rsidRDefault="00080752" w:rsidP="00583502">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79385D" w14:textId="77777777" w:rsidR="00080752" w:rsidRPr="006F4F11" w:rsidRDefault="00080752" w:rsidP="00583502">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740CB9" w14:textId="77777777" w:rsidR="00080752" w:rsidRPr="006F4F11" w:rsidRDefault="00080752" w:rsidP="00583502">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D18CCE0"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0BE7682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F6B7B4E"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662A1C"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6A7F03" w14:textId="77777777" w:rsidR="00080752" w:rsidRPr="006F4F11" w:rsidRDefault="00080752" w:rsidP="00583502">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78643" w14:textId="77777777" w:rsidR="00080752" w:rsidRPr="006F4F11" w:rsidRDefault="00080752" w:rsidP="00583502">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66898" w14:textId="77777777" w:rsidR="00080752" w:rsidRPr="006F4F11" w:rsidRDefault="00080752" w:rsidP="00583502">
            <w:pPr>
              <w:pStyle w:val="TAC"/>
              <w:rPr>
                <w:rFonts w:eastAsia="Yu Mincho"/>
                <w:szCs w:val="18"/>
              </w:rPr>
            </w:pPr>
          </w:p>
        </w:tc>
      </w:tr>
      <w:tr w:rsidR="00080752" w:rsidRPr="006F4F11" w14:paraId="1E9D58B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793B7AC" w14:textId="77777777" w:rsidR="00080752" w:rsidRPr="006F4F11" w:rsidRDefault="00080752" w:rsidP="00583502">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08FA25F8" w14:textId="77777777" w:rsidR="00080752" w:rsidRPr="006F4F11" w:rsidRDefault="00080752" w:rsidP="00583502">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7F8F3E75" w14:textId="77777777" w:rsidR="00080752" w:rsidRPr="006F4F11" w:rsidRDefault="00080752" w:rsidP="00583502">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5C0484" w14:textId="77777777" w:rsidR="00080752" w:rsidRPr="006F4F11" w:rsidRDefault="00080752" w:rsidP="00583502">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61917"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1</w:t>
            </w:r>
          </w:p>
        </w:tc>
      </w:tr>
      <w:tr w:rsidR="00080752" w:rsidRPr="006F4F11" w14:paraId="0AFB54C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561BB74" w14:textId="77777777" w:rsidR="00080752" w:rsidRPr="006F4F11" w:rsidRDefault="00080752" w:rsidP="00583502">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6161097C" w14:textId="77777777" w:rsidR="00080752" w:rsidRPr="006F4F11" w:rsidRDefault="00080752" w:rsidP="00583502">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2B5CAAA" w14:textId="77777777" w:rsidR="00080752" w:rsidRPr="006F4F11" w:rsidRDefault="00080752" w:rsidP="00583502">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CB5D2" w14:textId="77777777" w:rsidR="00080752" w:rsidRPr="006F4F11" w:rsidRDefault="00080752" w:rsidP="00583502">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81FDE" w14:textId="77777777" w:rsidR="00080752" w:rsidRPr="006F4F11" w:rsidRDefault="00080752" w:rsidP="00583502">
            <w:pPr>
              <w:pStyle w:val="TAC"/>
              <w:rPr>
                <w:rFonts w:eastAsia="Yu Mincho"/>
                <w:szCs w:val="18"/>
              </w:rPr>
            </w:pPr>
          </w:p>
        </w:tc>
      </w:tr>
      <w:tr w:rsidR="00080752" w:rsidRPr="006F4F11" w14:paraId="604E36E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6EF2011" w14:textId="77777777" w:rsidR="00080752" w:rsidRPr="006F4F11"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EAE0F9A" w14:textId="77777777" w:rsidR="00080752" w:rsidRPr="006F4F11"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6998891" w14:textId="77777777" w:rsidR="00080752" w:rsidRPr="006F4F11" w:rsidRDefault="00080752" w:rsidP="00583502">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192C2A" w14:textId="77777777" w:rsidR="00080752" w:rsidRPr="006F4F11" w:rsidRDefault="00080752" w:rsidP="00583502">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FC05374" w14:textId="77777777" w:rsidR="00080752" w:rsidRPr="006F4F11" w:rsidRDefault="00080752" w:rsidP="00583502">
            <w:pPr>
              <w:pStyle w:val="TAC"/>
              <w:rPr>
                <w:rFonts w:eastAsia="Yu Mincho"/>
              </w:rPr>
            </w:pPr>
            <w:r w:rsidRPr="006F4F11">
              <w:rPr>
                <w:rFonts w:eastAsia="Yu Mincho"/>
              </w:rPr>
              <w:t>4 and 5</w:t>
            </w:r>
          </w:p>
        </w:tc>
      </w:tr>
      <w:tr w:rsidR="00080752" w:rsidRPr="006F4F11" w14:paraId="00A4481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DD4E6" w14:textId="77777777" w:rsidR="00080752" w:rsidRPr="006F4F11"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5B3D" w14:textId="77777777" w:rsidR="00080752" w:rsidRPr="006F4F11"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A20B47" w14:textId="77777777" w:rsidR="00080752" w:rsidRPr="006F4F11" w:rsidRDefault="00080752" w:rsidP="00583502">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76DA5" w14:textId="77777777" w:rsidR="00080752" w:rsidRPr="006F4F11" w:rsidRDefault="00080752" w:rsidP="00583502">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63E63" w14:textId="77777777" w:rsidR="00080752" w:rsidRPr="006F4F11" w:rsidRDefault="00080752" w:rsidP="00583502">
            <w:pPr>
              <w:pStyle w:val="TAC"/>
              <w:rPr>
                <w:rFonts w:eastAsia="Yu Mincho"/>
              </w:rPr>
            </w:pPr>
          </w:p>
        </w:tc>
      </w:tr>
      <w:tr w:rsidR="00080752" w:rsidRPr="006F4F11" w14:paraId="7A1791D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E51F4" w14:textId="77777777" w:rsidR="00080752" w:rsidRPr="006F4F11" w:rsidRDefault="00080752" w:rsidP="00583502">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ACEF0"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8F1B590" w14:textId="77777777" w:rsidR="00080752" w:rsidRPr="006F4F11" w:rsidRDefault="00080752" w:rsidP="00583502">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CF301F"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761B28"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CBE27" w14:textId="77777777" w:rsidR="00080752" w:rsidRPr="006F4F11" w:rsidRDefault="00080752" w:rsidP="00583502">
            <w:pPr>
              <w:pStyle w:val="TAC"/>
              <w:rPr>
                <w:rFonts w:eastAsia="Yu Mincho"/>
                <w:szCs w:val="18"/>
              </w:rPr>
            </w:pPr>
            <w:r w:rsidRPr="006F4F11">
              <w:rPr>
                <w:rFonts w:eastAsiaTheme="minorEastAsia" w:hint="eastAsia"/>
                <w:szCs w:val="18"/>
                <w:lang w:val="en-US" w:eastAsia="zh-CN"/>
              </w:rPr>
              <w:t>0</w:t>
            </w:r>
          </w:p>
        </w:tc>
      </w:tr>
      <w:tr w:rsidR="00080752" w:rsidRPr="006F4F11" w14:paraId="605AB96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543D839" w14:textId="77777777" w:rsidR="00080752" w:rsidRPr="006F4F11" w:rsidRDefault="00080752" w:rsidP="0058350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CAF62C" w14:textId="77777777" w:rsidR="00080752" w:rsidRPr="006F4F11" w:rsidRDefault="00080752" w:rsidP="0058350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52CC60" w14:textId="77777777" w:rsidR="00080752" w:rsidRPr="006F4F11" w:rsidRDefault="00080752" w:rsidP="00583502">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76946" w14:textId="77777777" w:rsidR="00080752" w:rsidRPr="006F4F11" w:rsidRDefault="00080752" w:rsidP="00583502">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E7992" w14:textId="77777777" w:rsidR="00080752" w:rsidRPr="006F4F11" w:rsidRDefault="00080752" w:rsidP="00583502">
            <w:pPr>
              <w:pStyle w:val="TAC"/>
              <w:rPr>
                <w:rFonts w:eastAsia="Yu Mincho"/>
                <w:szCs w:val="18"/>
              </w:rPr>
            </w:pPr>
          </w:p>
        </w:tc>
      </w:tr>
      <w:tr w:rsidR="00080752" w:rsidRPr="006F4F11" w14:paraId="7EC558D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3872BFD" w14:textId="77777777" w:rsidR="00080752" w:rsidRPr="006F4F11" w:rsidRDefault="00080752" w:rsidP="00583502">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AF49A6" w14:textId="77777777" w:rsidR="00080752" w:rsidRPr="006F4F11" w:rsidRDefault="00080752" w:rsidP="00583502">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36A93CBF" w14:textId="77777777" w:rsidR="00080752" w:rsidRPr="006F4F11" w:rsidRDefault="00080752" w:rsidP="00583502">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8C4441"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123356C" w14:textId="77777777" w:rsidR="00080752" w:rsidRPr="006F4F11" w:rsidRDefault="00080752" w:rsidP="00583502">
            <w:pPr>
              <w:pStyle w:val="TAC"/>
              <w:rPr>
                <w:rFonts w:eastAsia="Yu Mincho"/>
              </w:rPr>
            </w:pPr>
            <w:r w:rsidRPr="006F4F11">
              <w:rPr>
                <w:rFonts w:eastAsia="Yu Mincho"/>
                <w:szCs w:val="18"/>
              </w:rPr>
              <w:t>1</w:t>
            </w:r>
          </w:p>
        </w:tc>
      </w:tr>
      <w:tr w:rsidR="00080752" w:rsidRPr="006F4F11" w14:paraId="3A1079D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3EDD318"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C83955"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D4C1DDC" w14:textId="77777777" w:rsidR="00080752" w:rsidRPr="006F4F11" w:rsidRDefault="00080752" w:rsidP="00583502">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72AA" w14:textId="77777777" w:rsidR="00080752" w:rsidRPr="006F4F11" w:rsidRDefault="00080752" w:rsidP="00583502">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5B367" w14:textId="77777777" w:rsidR="00080752" w:rsidRPr="006F4F11" w:rsidRDefault="00080752" w:rsidP="00583502">
            <w:pPr>
              <w:pStyle w:val="TAC"/>
              <w:rPr>
                <w:rFonts w:eastAsia="Yu Mincho"/>
                <w:szCs w:val="18"/>
              </w:rPr>
            </w:pPr>
          </w:p>
        </w:tc>
      </w:tr>
      <w:tr w:rsidR="00080752" w:rsidRPr="006F4F11" w14:paraId="49B39A3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51F1E06"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CF9BC1"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8971134"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7BECC7"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775EB" w14:textId="77777777" w:rsidR="00080752" w:rsidRPr="006F4F11" w:rsidRDefault="00080752" w:rsidP="00583502">
            <w:pPr>
              <w:pStyle w:val="TAC"/>
              <w:rPr>
                <w:rFonts w:eastAsia="Yu Mincho"/>
                <w:szCs w:val="18"/>
              </w:rPr>
            </w:pPr>
            <w:r w:rsidRPr="006F4F11">
              <w:rPr>
                <w:rFonts w:eastAsia="Yu Mincho"/>
                <w:szCs w:val="18"/>
              </w:rPr>
              <w:t>4 and 5</w:t>
            </w:r>
          </w:p>
        </w:tc>
      </w:tr>
      <w:tr w:rsidR="00080752" w:rsidRPr="006F4F11" w14:paraId="49217E2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0859B"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3952"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DDA022" w14:textId="77777777" w:rsidR="00080752" w:rsidRPr="006F4F11" w:rsidRDefault="00080752" w:rsidP="00583502">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50BAD"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DB5BA" w14:textId="77777777" w:rsidR="00080752" w:rsidRPr="006F4F11" w:rsidRDefault="00080752" w:rsidP="00583502">
            <w:pPr>
              <w:pStyle w:val="TAC"/>
              <w:rPr>
                <w:rFonts w:eastAsia="Yu Mincho"/>
                <w:szCs w:val="18"/>
              </w:rPr>
            </w:pPr>
          </w:p>
        </w:tc>
      </w:tr>
      <w:tr w:rsidR="00080752" w:rsidRPr="006F4F11" w14:paraId="33073A5A"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24F1995A" w14:textId="77777777" w:rsidR="00080752" w:rsidRPr="006F4F11" w:rsidRDefault="00080752" w:rsidP="00583502">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394DCD9"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60E951CA" w14:textId="77777777" w:rsidR="00080752" w:rsidRPr="006F4F11" w:rsidRDefault="00080752" w:rsidP="00583502">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71F38DDE"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27967589" w14:textId="77777777" w:rsidR="00080752" w:rsidRPr="006F4F11" w:rsidRDefault="00080752" w:rsidP="00583502">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27D439" w14:textId="77777777" w:rsidR="00080752" w:rsidRPr="006F4F11" w:rsidRDefault="00080752" w:rsidP="00583502">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D05652C"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26E38F5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75661B7"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F8D37"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092165" w14:textId="77777777" w:rsidR="00080752" w:rsidRPr="006F4F11" w:rsidRDefault="00080752" w:rsidP="00583502">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52CBD3" w14:textId="77777777" w:rsidR="00080752" w:rsidRPr="006F4F11" w:rsidRDefault="00080752" w:rsidP="00583502">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236F7" w14:textId="77777777" w:rsidR="00080752" w:rsidRPr="006F4F11" w:rsidRDefault="00080752" w:rsidP="00583502">
            <w:pPr>
              <w:pStyle w:val="TAC"/>
              <w:rPr>
                <w:rFonts w:eastAsia="Yu Mincho"/>
                <w:szCs w:val="18"/>
              </w:rPr>
            </w:pPr>
          </w:p>
        </w:tc>
      </w:tr>
      <w:tr w:rsidR="00080752" w:rsidRPr="006F4F11" w14:paraId="0321DEB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2FF3F93"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368FA5" w14:textId="77777777" w:rsidR="00080752" w:rsidRPr="006F4F11"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316AFB" w14:textId="77777777" w:rsidR="00080752" w:rsidRPr="006F4F11" w:rsidRDefault="00080752" w:rsidP="00583502">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21F50"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8D80AC5" w14:textId="77777777" w:rsidR="00080752" w:rsidRPr="006F4F11" w:rsidRDefault="00080752" w:rsidP="00583502">
            <w:pPr>
              <w:pStyle w:val="TAC"/>
              <w:rPr>
                <w:rFonts w:eastAsia="Yu Mincho"/>
              </w:rPr>
            </w:pPr>
            <w:r w:rsidRPr="006F4F11">
              <w:rPr>
                <w:rFonts w:eastAsiaTheme="minorEastAsia"/>
                <w:lang w:val="en-US" w:eastAsia="zh-CN"/>
              </w:rPr>
              <w:t>1</w:t>
            </w:r>
          </w:p>
        </w:tc>
      </w:tr>
      <w:tr w:rsidR="00080752" w:rsidRPr="006F4F11" w14:paraId="104E522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569E055"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FEC29" w14:textId="77777777" w:rsidR="00080752" w:rsidRPr="006F4F11"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A38BC2" w14:textId="77777777" w:rsidR="00080752" w:rsidRPr="006F4F11" w:rsidRDefault="00080752" w:rsidP="00583502">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35410F" w14:textId="77777777" w:rsidR="00080752" w:rsidRPr="006F4F11" w:rsidRDefault="00080752" w:rsidP="00583502">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D9D09" w14:textId="77777777" w:rsidR="00080752" w:rsidRPr="006F4F11" w:rsidRDefault="00080752" w:rsidP="00583502">
            <w:pPr>
              <w:pStyle w:val="TAC"/>
              <w:rPr>
                <w:rFonts w:eastAsia="Yu Mincho"/>
              </w:rPr>
            </w:pPr>
          </w:p>
        </w:tc>
      </w:tr>
      <w:tr w:rsidR="00080752" w:rsidRPr="006F4F11" w14:paraId="44107F4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7B1E9D3" w14:textId="77777777" w:rsidR="00080752" w:rsidRPr="006F4F11" w:rsidRDefault="00080752" w:rsidP="0058350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6406B6" w14:textId="77777777" w:rsidR="00080752" w:rsidRDefault="00080752" w:rsidP="00583502">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6B6263C2" w14:textId="77777777" w:rsidR="00080752" w:rsidRDefault="00080752" w:rsidP="00583502">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3899FC31" w14:textId="77777777" w:rsidR="00080752" w:rsidRDefault="00080752" w:rsidP="00583502">
            <w:pPr>
              <w:pStyle w:val="TAC"/>
              <w:rPr>
                <w:rFonts w:eastAsiaTheme="minorEastAsia"/>
                <w:szCs w:val="18"/>
                <w:lang w:val="en-US"/>
              </w:rPr>
            </w:pPr>
            <w:r>
              <w:rPr>
                <w:rFonts w:eastAsiaTheme="minorEastAsia"/>
                <w:szCs w:val="18"/>
                <w:lang w:val="en-US"/>
              </w:rPr>
              <w:t>CA_n41C</w:t>
            </w:r>
          </w:p>
          <w:p w14:paraId="066CC13D" w14:textId="77777777" w:rsidR="00080752" w:rsidRPr="006F4F11" w:rsidRDefault="00080752" w:rsidP="00583502">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153E080C" w14:textId="77777777" w:rsidR="00080752" w:rsidRPr="006F4F11" w:rsidRDefault="00080752" w:rsidP="00583502">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76165"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6F0198A" w14:textId="77777777" w:rsidR="00080752" w:rsidRPr="006F4F11" w:rsidRDefault="00080752" w:rsidP="00583502">
            <w:pPr>
              <w:pStyle w:val="TAC"/>
              <w:rPr>
                <w:rFonts w:eastAsia="Yu Mincho"/>
              </w:rPr>
            </w:pPr>
            <w:r w:rsidRPr="006F4F11">
              <w:rPr>
                <w:rFonts w:eastAsia="Yu Mincho"/>
              </w:rPr>
              <w:t>4 and 5</w:t>
            </w:r>
          </w:p>
        </w:tc>
      </w:tr>
      <w:tr w:rsidR="00080752" w:rsidRPr="006F4F11" w14:paraId="66406F6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08157"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ED4AC" w14:textId="77777777" w:rsidR="00080752" w:rsidRPr="006F4F11"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51C42C" w14:textId="77777777" w:rsidR="00080752" w:rsidRPr="006F4F11" w:rsidRDefault="00080752" w:rsidP="00583502">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F7EDD" w14:textId="77777777" w:rsidR="00080752" w:rsidRPr="006F4F11" w:rsidRDefault="00080752" w:rsidP="00583502">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2A494" w14:textId="77777777" w:rsidR="00080752" w:rsidRPr="006F4F11" w:rsidRDefault="00080752" w:rsidP="00583502">
            <w:pPr>
              <w:pStyle w:val="TAC"/>
              <w:rPr>
                <w:rFonts w:eastAsia="Yu Mincho"/>
              </w:rPr>
            </w:pPr>
          </w:p>
        </w:tc>
      </w:tr>
      <w:tr w:rsidR="00080752" w:rsidRPr="006F4F11" w14:paraId="55FC034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E6749" w14:textId="77777777" w:rsidR="00080752" w:rsidRPr="006F4F11" w:rsidRDefault="00080752" w:rsidP="00583502">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D2AB8"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BECAE75"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01EDA1A3" w14:textId="77777777" w:rsidR="00080752" w:rsidRDefault="00080752" w:rsidP="00583502">
            <w:pPr>
              <w:pStyle w:val="TAC"/>
              <w:rPr>
                <w:rFonts w:eastAsiaTheme="minorEastAsia"/>
              </w:rPr>
            </w:pPr>
            <w:r>
              <w:rPr>
                <w:rFonts w:eastAsiaTheme="minorEastAsia"/>
              </w:rPr>
              <w:t>CA_n41C-n66A</w:t>
            </w:r>
          </w:p>
          <w:p w14:paraId="145EA99B" w14:textId="77777777" w:rsidR="00080752" w:rsidRPr="006F4F11" w:rsidRDefault="00080752" w:rsidP="00583502">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E9D6C6A"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54E577"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3E097"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07EB1A4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017AA51"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DBD3D"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81C8DE" w14:textId="77777777" w:rsidR="00080752" w:rsidRPr="006F4F11" w:rsidRDefault="00080752" w:rsidP="00583502">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3C238" w14:textId="77777777" w:rsidR="00080752" w:rsidRPr="006F4F11" w:rsidRDefault="00080752" w:rsidP="00583502">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EA275" w14:textId="77777777" w:rsidR="00080752" w:rsidRPr="006F4F11" w:rsidRDefault="00080752" w:rsidP="00583502">
            <w:pPr>
              <w:pStyle w:val="TAC"/>
              <w:rPr>
                <w:rFonts w:eastAsiaTheme="minorEastAsia"/>
                <w:szCs w:val="18"/>
                <w:lang w:eastAsia="zh-CN"/>
              </w:rPr>
            </w:pPr>
          </w:p>
        </w:tc>
      </w:tr>
      <w:tr w:rsidR="00080752" w:rsidRPr="006F4F11" w14:paraId="38F0507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15AE87B"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5B1B6"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F9D0F"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931B9"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567EA"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080752" w:rsidRPr="006F4F11" w14:paraId="6C3EFF9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B40D0"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26120"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54E251" w14:textId="77777777" w:rsidR="00080752" w:rsidRPr="006F4F11" w:rsidRDefault="00080752" w:rsidP="00583502">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7B0129"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86387" w14:textId="77777777" w:rsidR="00080752" w:rsidRPr="006F4F11" w:rsidRDefault="00080752" w:rsidP="00583502">
            <w:pPr>
              <w:pStyle w:val="TAC"/>
              <w:rPr>
                <w:rFonts w:eastAsiaTheme="minorEastAsia"/>
                <w:szCs w:val="18"/>
                <w:lang w:eastAsia="zh-CN"/>
              </w:rPr>
            </w:pPr>
          </w:p>
        </w:tc>
      </w:tr>
      <w:tr w:rsidR="00080752" w:rsidRPr="006F4F11" w14:paraId="122AC09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043FC" w14:textId="77777777" w:rsidR="00080752" w:rsidRPr="006F4F11" w:rsidRDefault="00080752" w:rsidP="00583502">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CE568"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B196580" w14:textId="77777777" w:rsidR="00080752" w:rsidRPr="006F4F11" w:rsidRDefault="00080752" w:rsidP="00583502">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57CB7A"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25BC97"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0F2AD"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6292AD1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D2A8645"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6DC7C1"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503EB" w14:textId="77777777" w:rsidR="00080752" w:rsidRPr="006F4F11" w:rsidRDefault="00080752" w:rsidP="00583502">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408D2" w14:textId="77777777" w:rsidR="00080752" w:rsidRPr="006F4F11" w:rsidRDefault="00080752" w:rsidP="00583502">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3077A" w14:textId="77777777" w:rsidR="00080752" w:rsidRPr="006F4F11" w:rsidRDefault="00080752" w:rsidP="00583502">
            <w:pPr>
              <w:pStyle w:val="TAC"/>
              <w:rPr>
                <w:rFonts w:eastAsiaTheme="minorEastAsia"/>
                <w:szCs w:val="18"/>
                <w:lang w:eastAsia="zh-CN"/>
              </w:rPr>
            </w:pPr>
          </w:p>
        </w:tc>
      </w:tr>
      <w:tr w:rsidR="00080752" w:rsidRPr="006F4F11" w14:paraId="201540D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006EFB2"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265D2D"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15532"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E54CE"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81D35"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080752" w:rsidRPr="006F4F11" w14:paraId="62DED6E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52FA0"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0FDD1"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761BF5" w14:textId="77777777" w:rsidR="00080752" w:rsidRPr="006F4F11" w:rsidRDefault="00080752" w:rsidP="00583502">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B6877"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34445" w14:textId="77777777" w:rsidR="00080752" w:rsidRPr="006F4F11" w:rsidRDefault="00080752" w:rsidP="00583502">
            <w:pPr>
              <w:pStyle w:val="TAC"/>
              <w:rPr>
                <w:rFonts w:eastAsiaTheme="minorEastAsia"/>
                <w:szCs w:val="18"/>
                <w:lang w:eastAsia="zh-CN"/>
              </w:rPr>
            </w:pPr>
          </w:p>
        </w:tc>
      </w:tr>
      <w:tr w:rsidR="00080752" w:rsidRPr="006F4F11" w14:paraId="066C1BB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6E224" w14:textId="77777777" w:rsidR="00080752" w:rsidRPr="006F4F11" w:rsidRDefault="00080752" w:rsidP="00583502">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E357A"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9D65E38" w14:textId="77777777" w:rsidR="00080752" w:rsidRPr="006F4F11" w:rsidRDefault="00080752" w:rsidP="00583502">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E93619"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CD6048"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38618"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44DC9C3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C6F0806"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93CD42"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363937" w14:textId="77777777" w:rsidR="00080752" w:rsidRPr="006F4F11" w:rsidRDefault="00080752" w:rsidP="00583502">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3DBD75" w14:textId="77777777" w:rsidR="00080752" w:rsidRPr="006F4F11" w:rsidRDefault="00080752" w:rsidP="00583502">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A2079" w14:textId="77777777" w:rsidR="00080752" w:rsidRPr="006F4F11" w:rsidRDefault="00080752" w:rsidP="00583502">
            <w:pPr>
              <w:pStyle w:val="TAC"/>
              <w:rPr>
                <w:rFonts w:eastAsiaTheme="minorEastAsia"/>
                <w:szCs w:val="18"/>
                <w:lang w:eastAsia="zh-CN"/>
              </w:rPr>
            </w:pPr>
          </w:p>
        </w:tc>
      </w:tr>
      <w:tr w:rsidR="00080752" w:rsidRPr="006F4F11" w14:paraId="076C801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E62F201"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EAF765"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187CE"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3A075"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F924F"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080752" w:rsidRPr="006F4F11" w14:paraId="3C4B749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F6AE"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65980"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46E6D" w14:textId="77777777" w:rsidR="00080752" w:rsidRPr="006F4F11" w:rsidRDefault="00080752" w:rsidP="00583502">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FD06CA"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A6041" w14:textId="77777777" w:rsidR="00080752" w:rsidRPr="006F4F11" w:rsidRDefault="00080752" w:rsidP="00583502">
            <w:pPr>
              <w:pStyle w:val="TAC"/>
              <w:rPr>
                <w:rFonts w:eastAsiaTheme="minorEastAsia"/>
                <w:szCs w:val="18"/>
                <w:lang w:eastAsia="zh-CN"/>
              </w:rPr>
            </w:pPr>
          </w:p>
        </w:tc>
      </w:tr>
      <w:tr w:rsidR="00080752" w:rsidRPr="006F4F11" w14:paraId="3FAA1AD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533BA"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E431B" w14:textId="77777777" w:rsidR="00080752" w:rsidRPr="006F4F11" w:rsidRDefault="00080752" w:rsidP="00583502">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60414929" w14:textId="77777777" w:rsidR="00080752" w:rsidRPr="006F4F11" w:rsidRDefault="00080752" w:rsidP="00583502">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3A08861"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9CCCF4" w14:textId="77777777" w:rsidR="00080752" w:rsidRPr="006F4F11" w:rsidRDefault="00080752" w:rsidP="00583502">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F6CB5" w14:textId="77777777" w:rsidR="00080752" w:rsidRPr="006F4F11" w:rsidRDefault="00080752" w:rsidP="00583502">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080752" w:rsidRPr="006F4F11" w14:paraId="6FA756C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4B38F" w14:textId="77777777" w:rsidR="00080752" w:rsidRPr="006F4F11"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96A70"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751D55" w14:textId="77777777" w:rsidR="00080752" w:rsidRPr="006F4F11" w:rsidRDefault="00080752" w:rsidP="00583502">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32D22" w14:textId="77777777" w:rsidR="00080752" w:rsidRPr="006F4F11" w:rsidRDefault="00080752" w:rsidP="00583502">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7305E" w14:textId="77777777" w:rsidR="00080752" w:rsidRPr="006F4F11" w:rsidRDefault="00080752" w:rsidP="00583502">
            <w:pPr>
              <w:pStyle w:val="TAC"/>
              <w:rPr>
                <w:rFonts w:eastAsiaTheme="minorEastAsia"/>
                <w:lang w:val="en-US" w:eastAsia="zh-CN"/>
              </w:rPr>
            </w:pPr>
          </w:p>
        </w:tc>
      </w:tr>
      <w:tr w:rsidR="00080752" w:rsidRPr="006F4F11" w14:paraId="1A9537D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8AE7E" w14:textId="77777777" w:rsidR="00080752" w:rsidRPr="006F4F11" w:rsidRDefault="00080752" w:rsidP="00583502">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AD30B"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B4F1A7A"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14B77DC2" w14:textId="77777777" w:rsidR="00080752" w:rsidRPr="006F4F11" w:rsidRDefault="00080752" w:rsidP="00583502">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60413C"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B378C2"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C7BC6"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1BF105D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98C15EF"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26211"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E903C3" w14:textId="77777777" w:rsidR="00080752" w:rsidRPr="006F4F11" w:rsidRDefault="00080752" w:rsidP="00583502">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4224A8" w14:textId="77777777" w:rsidR="00080752" w:rsidRPr="006F4F11" w:rsidRDefault="00080752" w:rsidP="00583502">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328D" w14:textId="77777777" w:rsidR="00080752" w:rsidRPr="006F4F11" w:rsidRDefault="00080752" w:rsidP="00583502">
            <w:pPr>
              <w:pStyle w:val="TAC"/>
              <w:rPr>
                <w:rFonts w:eastAsiaTheme="minorEastAsia"/>
                <w:szCs w:val="18"/>
                <w:lang w:eastAsia="zh-CN"/>
              </w:rPr>
            </w:pPr>
          </w:p>
        </w:tc>
      </w:tr>
      <w:tr w:rsidR="00080752" w:rsidRPr="006F4F11" w14:paraId="58FFA66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878FE6B"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C4FA08"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8D05C"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E2FE3"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008D5"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080752" w:rsidRPr="006F4F11" w14:paraId="774024A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F7AC8"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641CB"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6DB3F" w14:textId="77777777" w:rsidR="00080752" w:rsidRPr="006F4F11" w:rsidRDefault="00080752" w:rsidP="00583502">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B2D6"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AA95D" w14:textId="77777777" w:rsidR="00080752" w:rsidRPr="006F4F11" w:rsidRDefault="00080752" w:rsidP="00583502">
            <w:pPr>
              <w:pStyle w:val="TAC"/>
              <w:rPr>
                <w:rFonts w:eastAsiaTheme="minorEastAsia"/>
                <w:szCs w:val="18"/>
                <w:lang w:eastAsia="zh-CN"/>
              </w:rPr>
            </w:pPr>
          </w:p>
        </w:tc>
      </w:tr>
      <w:tr w:rsidR="00080752" w:rsidRPr="006F4F11" w14:paraId="4C378E5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B32FF"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0451D" w14:textId="77777777" w:rsidR="00080752" w:rsidRPr="006F4F11" w:rsidRDefault="00080752" w:rsidP="00583502">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061859B5" w14:textId="77777777" w:rsidR="00080752" w:rsidRPr="006F4F11" w:rsidRDefault="00080752" w:rsidP="00583502">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6F362515" w14:textId="77777777" w:rsidR="00080752" w:rsidRPr="006F4F11" w:rsidRDefault="00080752" w:rsidP="00583502">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B39768A" w14:textId="77777777" w:rsidR="00080752" w:rsidRPr="006F4F11" w:rsidRDefault="00080752" w:rsidP="00583502">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552CB" w14:textId="77777777" w:rsidR="00080752" w:rsidRPr="006F4F11" w:rsidRDefault="00080752" w:rsidP="00583502">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5F43D" w14:textId="77777777" w:rsidR="00080752" w:rsidRPr="006F4F11" w:rsidRDefault="00080752" w:rsidP="00583502">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080752" w:rsidRPr="006F4F11" w14:paraId="03A811A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D8D8F" w14:textId="77777777" w:rsidR="00080752" w:rsidRPr="006F4F11"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C5F85" w14:textId="77777777" w:rsidR="00080752" w:rsidRPr="006F4F11"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95079" w14:textId="77777777" w:rsidR="00080752" w:rsidRPr="006F4F11" w:rsidRDefault="00080752" w:rsidP="00583502">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512606" w14:textId="77777777" w:rsidR="00080752" w:rsidRPr="006F4F11" w:rsidRDefault="00080752" w:rsidP="00583502">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C7597" w14:textId="77777777" w:rsidR="00080752" w:rsidRPr="006F4F11" w:rsidRDefault="00080752" w:rsidP="00583502">
            <w:pPr>
              <w:pStyle w:val="TAC"/>
              <w:rPr>
                <w:rFonts w:eastAsiaTheme="minorEastAsia"/>
                <w:lang w:val="en-US" w:eastAsia="zh-CN"/>
              </w:rPr>
            </w:pPr>
          </w:p>
        </w:tc>
      </w:tr>
      <w:tr w:rsidR="00080752" w:rsidRPr="006F4F11" w14:paraId="7DF529E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9E771" w14:textId="77777777" w:rsidR="00080752" w:rsidRPr="006F4F11" w:rsidRDefault="00080752" w:rsidP="00583502">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0C799" w14:textId="77777777" w:rsidR="00080752" w:rsidRPr="006F4F11" w:rsidRDefault="00080752" w:rsidP="00583502">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726017D" w14:textId="77777777" w:rsidR="00080752" w:rsidRPr="006F4F11" w:rsidRDefault="00080752" w:rsidP="00583502">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13E822"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D4462"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0</w:t>
            </w:r>
          </w:p>
        </w:tc>
      </w:tr>
      <w:tr w:rsidR="00080752" w:rsidRPr="006F4F11" w14:paraId="3CE2A73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4AB7A"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34235" w14:textId="77777777" w:rsidR="00080752" w:rsidRPr="006F4F11" w:rsidRDefault="00080752" w:rsidP="00583502">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4FD1C1" w14:textId="77777777" w:rsidR="00080752" w:rsidRPr="006F4F11" w:rsidRDefault="00080752" w:rsidP="00583502">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2EC589"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CEC51" w14:textId="77777777" w:rsidR="00080752" w:rsidRPr="006F4F11" w:rsidRDefault="00080752" w:rsidP="00583502">
            <w:pPr>
              <w:pStyle w:val="TAC"/>
              <w:rPr>
                <w:rFonts w:eastAsiaTheme="minorEastAsia"/>
                <w:szCs w:val="18"/>
                <w:lang w:eastAsia="zh-CN"/>
              </w:rPr>
            </w:pPr>
          </w:p>
        </w:tc>
      </w:tr>
      <w:tr w:rsidR="00080752" w:rsidRPr="006F4F11" w14:paraId="0883452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768A"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1879D"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F8C790F" w14:textId="77777777" w:rsidR="00080752" w:rsidRPr="006F4F11" w:rsidRDefault="00080752" w:rsidP="00583502">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7B0D2B48"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26CA8"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F3A7A"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03B7D35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F015D36"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1AB3E"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3666E"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AD5BEF"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CAEBA" w14:textId="77777777" w:rsidR="00080752" w:rsidRPr="006F4F11" w:rsidRDefault="00080752" w:rsidP="00583502">
            <w:pPr>
              <w:pStyle w:val="TAC"/>
              <w:rPr>
                <w:rFonts w:eastAsia="Yu Mincho"/>
                <w:szCs w:val="18"/>
              </w:rPr>
            </w:pPr>
          </w:p>
        </w:tc>
      </w:tr>
      <w:tr w:rsidR="00080752" w:rsidRPr="006F4F11" w14:paraId="3D763FA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E327150" w14:textId="77777777" w:rsidR="00080752" w:rsidRPr="006F4F11" w:rsidRDefault="00080752" w:rsidP="00583502">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031EE51" w14:textId="77777777" w:rsidR="00080752" w:rsidRPr="006F4F11" w:rsidRDefault="00080752" w:rsidP="0058350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90749E" w14:textId="77777777" w:rsidR="00080752" w:rsidRPr="006F4F11" w:rsidRDefault="00080752" w:rsidP="00583502">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D6870B"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7B34C"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1</w:t>
            </w:r>
          </w:p>
        </w:tc>
      </w:tr>
      <w:tr w:rsidR="00080752" w:rsidRPr="006F4F11" w14:paraId="35D86DC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C74C9B9" w14:textId="77777777" w:rsidR="00080752" w:rsidRPr="006F4F11" w:rsidRDefault="00080752" w:rsidP="00583502">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76BB92B" w14:textId="77777777" w:rsidR="00080752" w:rsidRPr="006F4F11" w:rsidRDefault="00080752" w:rsidP="0058350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AB5CF1" w14:textId="77777777" w:rsidR="00080752" w:rsidRPr="006F4F11" w:rsidRDefault="00080752" w:rsidP="00583502">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197DD7" w14:textId="77777777" w:rsidR="00080752" w:rsidRPr="006F4F11" w:rsidRDefault="00080752" w:rsidP="00583502">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7759" w14:textId="77777777" w:rsidR="00080752" w:rsidRPr="006F4F11" w:rsidRDefault="00080752" w:rsidP="00583502">
            <w:pPr>
              <w:pStyle w:val="TAC"/>
              <w:rPr>
                <w:rFonts w:eastAsiaTheme="minorEastAsia"/>
                <w:szCs w:val="18"/>
                <w:lang w:eastAsia="zh-CN"/>
              </w:rPr>
            </w:pPr>
          </w:p>
        </w:tc>
      </w:tr>
      <w:tr w:rsidR="00080752" w:rsidRPr="006F4F11" w14:paraId="56BB84F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AF8E421" w14:textId="77777777" w:rsidR="00080752" w:rsidRPr="006F4F11" w:rsidRDefault="00080752" w:rsidP="00583502">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954A898" w14:textId="77777777" w:rsidR="00080752" w:rsidRPr="006F4F11" w:rsidRDefault="00080752" w:rsidP="0058350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D4AA8E"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FF389"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EA278"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4 and 5</w:t>
            </w:r>
          </w:p>
        </w:tc>
      </w:tr>
      <w:tr w:rsidR="00080752" w:rsidRPr="006F4F11" w14:paraId="26FF62E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83052" w14:textId="77777777" w:rsidR="00080752" w:rsidRPr="006F4F11" w:rsidRDefault="00080752" w:rsidP="00583502">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2B605" w14:textId="77777777" w:rsidR="00080752" w:rsidRPr="006F4F11" w:rsidRDefault="00080752" w:rsidP="00583502">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5DBDF4"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4CEED7"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38698" w14:textId="77777777" w:rsidR="00080752" w:rsidRPr="006F4F11" w:rsidRDefault="00080752" w:rsidP="00583502">
            <w:pPr>
              <w:pStyle w:val="TAC"/>
              <w:rPr>
                <w:rFonts w:eastAsiaTheme="minorEastAsia"/>
                <w:szCs w:val="18"/>
                <w:lang w:eastAsia="zh-CN"/>
              </w:rPr>
            </w:pPr>
          </w:p>
        </w:tc>
      </w:tr>
      <w:tr w:rsidR="00080752" w:rsidRPr="006F4F11" w14:paraId="78014B68"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2E8281DA" w14:textId="77777777" w:rsidR="00080752" w:rsidRPr="006F4F11" w:rsidRDefault="00080752" w:rsidP="00583502">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FBC4FAD"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64984A0" w14:textId="77777777" w:rsidR="00080752" w:rsidRPr="006F4F11" w:rsidRDefault="00080752" w:rsidP="00583502">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71D3BA" w14:textId="77777777" w:rsidR="00080752" w:rsidRPr="006F4F11" w:rsidRDefault="00080752" w:rsidP="00583502">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46C18" w14:textId="77777777" w:rsidR="00080752" w:rsidRPr="006F4F11" w:rsidRDefault="00080752" w:rsidP="00583502">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A43D9A4"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6E7F15D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4B6C506"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B154EA"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377C3" w14:textId="77777777" w:rsidR="00080752" w:rsidRPr="006F4F11" w:rsidRDefault="00080752" w:rsidP="00583502">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E65D1E" w14:textId="77777777" w:rsidR="00080752" w:rsidRPr="006F4F11" w:rsidRDefault="00080752" w:rsidP="00583502">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F0351" w14:textId="77777777" w:rsidR="00080752" w:rsidRPr="006F4F11" w:rsidRDefault="00080752" w:rsidP="00583502">
            <w:pPr>
              <w:pStyle w:val="TAC"/>
              <w:rPr>
                <w:rFonts w:eastAsia="Yu Mincho"/>
                <w:szCs w:val="18"/>
              </w:rPr>
            </w:pPr>
          </w:p>
        </w:tc>
      </w:tr>
      <w:tr w:rsidR="00080752" w:rsidRPr="006F4F11" w14:paraId="0D5EBD7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C75A3A9" w14:textId="77777777" w:rsidR="00080752" w:rsidRPr="006F4F11"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145A0B" w14:textId="77777777" w:rsidR="00080752" w:rsidRPr="006F4F11"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F350E"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34ADA"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9CB7544" w14:textId="77777777" w:rsidR="00080752" w:rsidRPr="006F4F11" w:rsidRDefault="00080752" w:rsidP="00583502">
            <w:pPr>
              <w:pStyle w:val="TAC"/>
              <w:rPr>
                <w:rFonts w:eastAsiaTheme="minorEastAsia"/>
                <w:szCs w:val="18"/>
                <w:lang w:val="en-US" w:eastAsia="zh-CN"/>
              </w:rPr>
            </w:pPr>
            <w:r w:rsidRPr="006F4F11">
              <w:rPr>
                <w:rFonts w:eastAsiaTheme="minorEastAsia"/>
                <w:szCs w:val="18"/>
                <w:lang w:val="en-US" w:eastAsia="zh-CN"/>
              </w:rPr>
              <w:t>1</w:t>
            </w:r>
          </w:p>
        </w:tc>
      </w:tr>
      <w:tr w:rsidR="00080752" w:rsidRPr="006F4F11" w14:paraId="0B08CE1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6968F1E" w14:textId="77777777" w:rsidR="00080752" w:rsidRPr="006F4F11"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D1710" w14:textId="77777777" w:rsidR="00080752" w:rsidRPr="006F4F11"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A9E41" w14:textId="77777777" w:rsidR="00080752" w:rsidRPr="006F4F11" w:rsidRDefault="00080752" w:rsidP="00583502">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5C423" w14:textId="77777777" w:rsidR="00080752" w:rsidRPr="006F4F11" w:rsidRDefault="00080752" w:rsidP="00583502">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21FC0" w14:textId="77777777" w:rsidR="00080752" w:rsidRPr="006F4F11" w:rsidRDefault="00080752" w:rsidP="00583502">
            <w:pPr>
              <w:pStyle w:val="TAC"/>
              <w:rPr>
                <w:rFonts w:eastAsiaTheme="minorEastAsia"/>
                <w:szCs w:val="18"/>
                <w:lang w:val="en-US" w:eastAsia="zh-CN"/>
              </w:rPr>
            </w:pPr>
          </w:p>
        </w:tc>
      </w:tr>
      <w:tr w:rsidR="00080752" w:rsidRPr="006F4F11" w14:paraId="4739B6D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BD75FE5" w14:textId="77777777" w:rsidR="00080752" w:rsidRPr="006F4F11" w:rsidRDefault="00080752" w:rsidP="0058350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86CF56" w14:textId="77777777" w:rsidR="00080752" w:rsidRPr="006F4F11"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CF122"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4B657D"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158D5" w14:textId="77777777" w:rsidR="00080752" w:rsidRPr="006F4F11" w:rsidRDefault="00080752" w:rsidP="00583502">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080752" w:rsidRPr="006F4F11" w14:paraId="1A68359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88A03" w14:textId="77777777" w:rsidR="00080752" w:rsidRPr="006F4F11" w:rsidRDefault="00080752" w:rsidP="0058350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34D24" w14:textId="77777777" w:rsidR="00080752" w:rsidRPr="006F4F11" w:rsidRDefault="00080752" w:rsidP="0058350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30C75"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31CF0D"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ACC" w14:textId="77777777" w:rsidR="00080752" w:rsidRPr="006F4F11" w:rsidRDefault="00080752" w:rsidP="00583502">
            <w:pPr>
              <w:pStyle w:val="TAC"/>
              <w:rPr>
                <w:rFonts w:eastAsiaTheme="minorEastAsia"/>
                <w:szCs w:val="18"/>
                <w:lang w:val="en-US" w:eastAsia="zh-CN"/>
              </w:rPr>
            </w:pPr>
          </w:p>
        </w:tc>
      </w:tr>
      <w:tr w:rsidR="00080752" w:rsidRPr="006F4F11" w14:paraId="20ABA3A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C908A" w14:textId="77777777" w:rsidR="00080752" w:rsidRPr="006F4F11" w:rsidRDefault="00080752" w:rsidP="00583502">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1B7D3"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916149C" w14:textId="77777777" w:rsidR="00080752" w:rsidRPr="006F4F11" w:rsidRDefault="00080752" w:rsidP="00583502">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218149" w14:textId="77777777" w:rsidR="00080752" w:rsidRPr="006F4F11" w:rsidRDefault="00080752" w:rsidP="00583502">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69947B"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1E6B0" w14:textId="77777777" w:rsidR="00080752" w:rsidRPr="006F4F11" w:rsidRDefault="00080752" w:rsidP="00583502">
            <w:pPr>
              <w:pStyle w:val="TAC"/>
              <w:rPr>
                <w:rFonts w:eastAsia="Yu Mincho"/>
                <w:szCs w:val="18"/>
              </w:rPr>
            </w:pPr>
            <w:r w:rsidRPr="006F4F11">
              <w:rPr>
                <w:rFonts w:eastAsiaTheme="minorEastAsia" w:hint="eastAsia"/>
                <w:szCs w:val="18"/>
                <w:lang w:val="en-US" w:eastAsia="zh-CN"/>
              </w:rPr>
              <w:t>0</w:t>
            </w:r>
          </w:p>
        </w:tc>
      </w:tr>
      <w:tr w:rsidR="00080752" w:rsidRPr="006F4F11" w14:paraId="138E804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3B26D4C"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17F3D3"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F198D3" w14:textId="77777777" w:rsidR="00080752" w:rsidRPr="006F4F11" w:rsidRDefault="00080752" w:rsidP="00583502">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80D92D"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87D5F" w14:textId="77777777" w:rsidR="00080752" w:rsidRPr="006F4F11" w:rsidRDefault="00080752" w:rsidP="00583502">
            <w:pPr>
              <w:pStyle w:val="TAC"/>
              <w:rPr>
                <w:rFonts w:eastAsia="Yu Mincho"/>
                <w:szCs w:val="18"/>
              </w:rPr>
            </w:pPr>
          </w:p>
        </w:tc>
      </w:tr>
      <w:tr w:rsidR="00080752" w:rsidRPr="006F4F11" w14:paraId="02F199E4" w14:textId="77777777" w:rsidTr="00583502">
        <w:trPr>
          <w:trHeight w:val="202"/>
        </w:trPr>
        <w:tc>
          <w:tcPr>
            <w:tcW w:w="1983" w:type="dxa"/>
            <w:tcBorders>
              <w:top w:val="nil"/>
              <w:left w:val="single" w:sz="4" w:space="0" w:color="auto"/>
              <w:bottom w:val="nil"/>
              <w:right w:val="single" w:sz="4" w:space="0" w:color="auto"/>
            </w:tcBorders>
            <w:shd w:val="clear" w:color="auto" w:fill="auto"/>
            <w:vAlign w:val="center"/>
          </w:tcPr>
          <w:p w14:paraId="5CDAEFD0"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EF33A"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CACA"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1959A"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51633" w14:textId="77777777" w:rsidR="00080752" w:rsidRPr="006F4F11" w:rsidRDefault="00080752" w:rsidP="00583502">
            <w:pPr>
              <w:pStyle w:val="TAC"/>
              <w:rPr>
                <w:rFonts w:eastAsia="Yu Mincho"/>
                <w:szCs w:val="18"/>
              </w:rPr>
            </w:pPr>
            <w:r w:rsidRPr="006F4F11">
              <w:rPr>
                <w:rFonts w:eastAsia="Yu Mincho"/>
                <w:szCs w:val="18"/>
              </w:rPr>
              <w:t>1</w:t>
            </w:r>
          </w:p>
        </w:tc>
      </w:tr>
      <w:tr w:rsidR="00080752" w:rsidRPr="006F4F11" w14:paraId="6063A9A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9A980F2"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47179"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20A35" w14:textId="77777777" w:rsidR="00080752" w:rsidRPr="006F4F11" w:rsidRDefault="00080752" w:rsidP="00583502">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E8D4F" w14:textId="77777777" w:rsidR="00080752" w:rsidRPr="006F4F11" w:rsidRDefault="00080752" w:rsidP="00583502">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00BDA" w14:textId="77777777" w:rsidR="00080752" w:rsidRPr="006F4F11" w:rsidRDefault="00080752" w:rsidP="00583502">
            <w:pPr>
              <w:pStyle w:val="TAC"/>
              <w:rPr>
                <w:rFonts w:eastAsia="Yu Mincho"/>
                <w:szCs w:val="18"/>
              </w:rPr>
            </w:pPr>
          </w:p>
        </w:tc>
      </w:tr>
      <w:tr w:rsidR="00080752" w:rsidRPr="006F4F11" w14:paraId="58964D9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A701E18"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3F61EC"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C8775"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55C7C"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9D7BD" w14:textId="77777777" w:rsidR="00080752" w:rsidRPr="006F4F11" w:rsidRDefault="00080752" w:rsidP="00583502">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080752" w:rsidRPr="006F4F11" w14:paraId="03A8D043"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AA0B3"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3B185"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9E0185"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AD5316"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951ED" w14:textId="77777777" w:rsidR="00080752" w:rsidRPr="006F4F11" w:rsidRDefault="00080752" w:rsidP="00583502">
            <w:pPr>
              <w:pStyle w:val="TAC"/>
              <w:rPr>
                <w:rFonts w:eastAsia="Yu Mincho"/>
                <w:szCs w:val="18"/>
              </w:rPr>
            </w:pPr>
          </w:p>
        </w:tc>
      </w:tr>
      <w:tr w:rsidR="00080752" w:rsidRPr="006F4F11" w14:paraId="7A24CF4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A41AC"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6718D"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4FEF0AF"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36447D6" w14:textId="77777777" w:rsidR="00080752" w:rsidRPr="006F4F11" w:rsidRDefault="00080752" w:rsidP="00583502">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924BA8E"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59CF3"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2D511"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630A22A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12FF366"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997F2C"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B0A336"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721B7F"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5988E" w14:textId="77777777" w:rsidR="00080752" w:rsidRPr="006F4F11" w:rsidRDefault="00080752" w:rsidP="00583502">
            <w:pPr>
              <w:pStyle w:val="TAC"/>
              <w:rPr>
                <w:rFonts w:eastAsia="Yu Mincho"/>
                <w:szCs w:val="18"/>
              </w:rPr>
            </w:pPr>
          </w:p>
        </w:tc>
      </w:tr>
      <w:tr w:rsidR="00080752" w:rsidRPr="006F4F11" w14:paraId="13FF5A7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6E03AD0"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CE9D9"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2E3EAB8"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B07A39"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94DAD54" w14:textId="77777777" w:rsidR="00080752" w:rsidRPr="006F4F11" w:rsidRDefault="00080752" w:rsidP="00583502">
            <w:pPr>
              <w:pStyle w:val="TAC"/>
              <w:rPr>
                <w:rFonts w:eastAsia="Yu Mincho"/>
                <w:szCs w:val="18"/>
              </w:rPr>
            </w:pPr>
            <w:r w:rsidRPr="006F4F11">
              <w:rPr>
                <w:rFonts w:eastAsiaTheme="minorEastAsia"/>
                <w:szCs w:val="18"/>
                <w:lang w:val="en-US" w:eastAsia="zh-CN"/>
              </w:rPr>
              <w:t>1</w:t>
            </w:r>
          </w:p>
        </w:tc>
      </w:tr>
      <w:tr w:rsidR="00080752" w:rsidRPr="006F4F11" w14:paraId="4A1D458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63D5C3E"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8A365"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571309B"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629F1E"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F48EB" w14:textId="77777777" w:rsidR="00080752" w:rsidRPr="006F4F11" w:rsidRDefault="00080752" w:rsidP="00583502">
            <w:pPr>
              <w:pStyle w:val="TAC"/>
              <w:rPr>
                <w:rFonts w:eastAsia="Yu Mincho"/>
                <w:szCs w:val="18"/>
              </w:rPr>
            </w:pPr>
          </w:p>
        </w:tc>
      </w:tr>
      <w:tr w:rsidR="00080752" w:rsidRPr="006F4F11" w14:paraId="1B94F26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0000914" w14:textId="77777777" w:rsidR="00080752" w:rsidRPr="006F4F11" w:rsidRDefault="00080752" w:rsidP="00583502">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692C56" w14:textId="77777777" w:rsidR="00080752" w:rsidRDefault="00080752" w:rsidP="0058350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69D6EAE8" w14:textId="77777777" w:rsidR="00080752" w:rsidRDefault="00080752" w:rsidP="00583502">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74FEB64C" w14:textId="77777777" w:rsidR="00080752" w:rsidRDefault="00080752" w:rsidP="00583502">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AA470A7" w14:textId="77777777" w:rsidR="00080752" w:rsidRPr="006F4F11" w:rsidRDefault="00080752" w:rsidP="00583502">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41829800"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0E0FF7"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75A03" w14:textId="77777777" w:rsidR="00080752" w:rsidRPr="006F4F11" w:rsidRDefault="00080752" w:rsidP="00583502">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080752" w:rsidRPr="006F4F11" w14:paraId="3B9DF3B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4B7BB"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95800"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A1D462"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5DB261"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119F7" w14:textId="77777777" w:rsidR="00080752" w:rsidRPr="006F4F11" w:rsidRDefault="00080752" w:rsidP="00583502">
            <w:pPr>
              <w:pStyle w:val="TAC"/>
              <w:rPr>
                <w:rFonts w:eastAsia="Yu Mincho"/>
                <w:szCs w:val="18"/>
              </w:rPr>
            </w:pPr>
          </w:p>
        </w:tc>
      </w:tr>
      <w:tr w:rsidR="00080752" w:rsidRPr="006F4F11" w14:paraId="07EB711A"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359ABAC6" w14:textId="77777777" w:rsidR="00080752" w:rsidRPr="006F4F11" w:rsidRDefault="00080752" w:rsidP="00583502">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0BFBFFDF"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D93BB7E"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078CB46F" w14:textId="77777777" w:rsidR="00080752" w:rsidRDefault="00080752" w:rsidP="00583502">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3BF2A9C4" w14:textId="77777777" w:rsidR="00080752" w:rsidRPr="006F4F11" w:rsidRDefault="00080752" w:rsidP="00583502">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79AD1"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B433B"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13EF937"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0</w:t>
            </w:r>
          </w:p>
        </w:tc>
      </w:tr>
      <w:tr w:rsidR="00080752" w:rsidRPr="006F4F11" w14:paraId="74A6FFE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E5E95CF"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61C36" w14:textId="77777777" w:rsidR="00080752" w:rsidRPr="006F4F11" w:rsidRDefault="00080752" w:rsidP="00583502">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89520C1" w14:textId="77777777" w:rsidR="00080752" w:rsidRPr="006F4F11" w:rsidRDefault="00080752" w:rsidP="00583502">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165D7B" w14:textId="77777777" w:rsidR="00080752" w:rsidRPr="006F4F11" w:rsidRDefault="00080752" w:rsidP="00583502">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41EE" w14:textId="77777777" w:rsidR="00080752" w:rsidRPr="006F4F11" w:rsidRDefault="00080752" w:rsidP="00583502">
            <w:pPr>
              <w:pStyle w:val="TAC"/>
              <w:rPr>
                <w:rFonts w:eastAsiaTheme="minorEastAsia"/>
                <w:szCs w:val="18"/>
                <w:lang w:eastAsia="zh-CN"/>
              </w:rPr>
            </w:pPr>
          </w:p>
        </w:tc>
      </w:tr>
      <w:tr w:rsidR="00080752" w:rsidRPr="006F4F11" w14:paraId="12CFAE3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5B35253"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6A1BA3" w14:textId="77777777" w:rsidR="00080752" w:rsidRPr="006F4F11" w:rsidRDefault="00080752" w:rsidP="00583502">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0B2FBC2"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70F626"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0043F"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4 and 5</w:t>
            </w:r>
          </w:p>
        </w:tc>
      </w:tr>
      <w:tr w:rsidR="00080752" w:rsidRPr="006F4F11" w14:paraId="55E0A66E"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C53B2" w14:textId="77777777" w:rsidR="00080752" w:rsidRPr="006F4F11" w:rsidRDefault="00080752" w:rsidP="0058350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39EF8" w14:textId="77777777" w:rsidR="00080752" w:rsidRPr="006F4F11" w:rsidRDefault="00080752" w:rsidP="00583502">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6F658A1"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B2C560"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A9FC8" w14:textId="77777777" w:rsidR="00080752" w:rsidRPr="006F4F11" w:rsidRDefault="00080752" w:rsidP="00583502">
            <w:pPr>
              <w:pStyle w:val="TAC"/>
              <w:rPr>
                <w:rFonts w:eastAsiaTheme="minorEastAsia"/>
                <w:szCs w:val="18"/>
                <w:lang w:eastAsia="zh-CN"/>
              </w:rPr>
            </w:pPr>
          </w:p>
        </w:tc>
      </w:tr>
      <w:tr w:rsidR="00080752" w:rsidRPr="006F4F11" w14:paraId="7A7CC4B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D9DA8"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60BBF"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BAD96CB" w14:textId="77777777" w:rsidR="00080752" w:rsidRPr="006F4F11" w:rsidRDefault="00080752" w:rsidP="00583502">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7EE60D"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4C67C0"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50139"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4E67356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F92A41A"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AE3F34"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BB8BDA"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F0FB7D"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CEDAF" w14:textId="77777777" w:rsidR="00080752" w:rsidRPr="006F4F11" w:rsidRDefault="00080752" w:rsidP="00583502">
            <w:pPr>
              <w:pStyle w:val="TAC"/>
              <w:rPr>
                <w:rFonts w:eastAsia="Yu Mincho"/>
                <w:szCs w:val="18"/>
              </w:rPr>
            </w:pPr>
          </w:p>
        </w:tc>
      </w:tr>
      <w:tr w:rsidR="00080752" w:rsidRPr="006F4F11" w14:paraId="64C8914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878A0A9"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B850FA"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8078201"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32B83"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947E9" w14:textId="77777777" w:rsidR="00080752" w:rsidRPr="006F4F11" w:rsidRDefault="00080752" w:rsidP="00583502">
            <w:pPr>
              <w:pStyle w:val="TAC"/>
              <w:rPr>
                <w:rFonts w:eastAsia="Yu Mincho"/>
                <w:szCs w:val="18"/>
              </w:rPr>
            </w:pPr>
            <w:r w:rsidRPr="006F4F11">
              <w:rPr>
                <w:rFonts w:eastAsiaTheme="minorEastAsia" w:hint="eastAsia"/>
                <w:szCs w:val="18"/>
                <w:lang w:val="en-US" w:eastAsia="zh-CN"/>
              </w:rPr>
              <w:t>1</w:t>
            </w:r>
          </w:p>
        </w:tc>
      </w:tr>
      <w:tr w:rsidR="00080752" w:rsidRPr="006F4F11" w14:paraId="60A81F4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D7A569D"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59AE9C"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8C6DF6" w14:textId="77777777" w:rsidR="00080752" w:rsidRPr="006F4F11" w:rsidRDefault="00080752" w:rsidP="00583502">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6367AA" w14:textId="77777777" w:rsidR="00080752" w:rsidRPr="006F4F11" w:rsidRDefault="00080752" w:rsidP="00583502">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C8A73" w14:textId="77777777" w:rsidR="00080752" w:rsidRPr="006F4F11" w:rsidRDefault="00080752" w:rsidP="00583502">
            <w:pPr>
              <w:pStyle w:val="TAC"/>
              <w:rPr>
                <w:rFonts w:eastAsia="Yu Mincho"/>
                <w:szCs w:val="18"/>
              </w:rPr>
            </w:pPr>
          </w:p>
        </w:tc>
      </w:tr>
      <w:tr w:rsidR="00080752" w:rsidRPr="006F4F11" w14:paraId="56E820A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CC4441A"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56F78"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441EFCA"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8DDC4"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0952F" w14:textId="77777777" w:rsidR="00080752" w:rsidRPr="006F4F11" w:rsidRDefault="00080752" w:rsidP="00583502">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080752" w:rsidRPr="006F4F11" w14:paraId="5BCBB33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9E583"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69E92"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9E018F"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AE9F78"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8943D" w14:textId="77777777" w:rsidR="00080752" w:rsidRPr="006F4F11" w:rsidRDefault="00080752" w:rsidP="00583502">
            <w:pPr>
              <w:pStyle w:val="TAC"/>
              <w:rPr>
                <w:rFonts w:eastAsia="Yu Mincho"/>
                <w:szCs w:val="18"/>
              </w:rPr>
            </w:pPr>
          </w:p>
        </w:tc>
      </w:tr>
      <w:tr w:rsidR="00080752" w:rsidRPr="006F4F11" w14:paraId="7F75058D"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30A80526"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8DA626A"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CFE4DA8" w14:textId="77777777" w:rsidR="00080752" w:rsidRPr="006F4F11" w:rsidRDefault="00080752" w:rsidP="00583502">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F5F502"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51270"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611BD1" w14:textId="77777777" w:rsidR="00080752" w:rsidRPr="006F4F11" w:rsidRDefault="00080752" w:rsidP="00583502">
            <w:pPr>
              <w:pStyle w:val="TAC"/>
              <w:rPr>
                <w:rFonts w:eastAsia="Yu Mincho"/>
                <w:szCs w:val="18"/>
              </w:rPr>
            </w:pPr>
            <w:r w:rsidRPr="006F4F11">
              <w:rPr>
                <w:rFonts w:eastAsiaTheme="minorEastAsia" w:hint="eastAsia"/>
                <w:szCs w:val="18"/>
                <w:lang w:val="en-US" w:eastAsia="zh-CN"/>
              </w:rPr>
              <w:t>0</w:t>
            </w:r>
          </w:p>
        </w:tc>
      </w:tr>
      <w:tr w:rsidR="00080752" w:rsidRPr="006F4F11" w14:paraId="6AC36A4F" w14:textId="77777777" w:rsidTr="00583502">
        <w:trPr>
          <w:trHeight w:val="90"/>
        </w:trPr>
        <w:tc>
          <w:tcPr>
            <w:tcW w:w="1983" w:type="dxa"/>
            <w:tcBorders>
              <w:top w:val="nil"/>
              <w:left w:val="single" w:sz="4" w:space="0" w:color="auto"/>
              <w:bottom w:val="nil"/>
              <w:right w:val="single" w:sz="4" w:space="0" w:color="auto"/>
            </w:tcBorders>
            <w:shd w:val="clear" w:color="auto" w:fill="auto"/>
            <w:vAlign w:val="center"/>
          </w:tcPr>
          <w:p w14:paraId="4762F040"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A7B52C"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1DE1E5E" w14:textId="77777777" w:rsidR="00080752" w:rsidRPr="006F4F11" w:rsidRDefault="00080752" w:rsidP="00583502">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FDDA1"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64F77" w14:textId="77777777" w:rsidR="00080752" w:rsidRPr="006F4F11" w:rsidRDefault="00080752" w:rsidP="00583502">
            <w:pPr>
              <w:pStyle w:val="TAC"/>
              <w:rPr>
                <w:rFonts w:eastAsia="Yu Mincho"/>
                <w:szCs w:val="18"/>
              </w:rPr>
            </w:pPr>
          </w:p>
        </w:tc>
      </w:tr>
      <w:tr w:rsidR="00080752" w:rsidRPr="006F4F11" w14:paraId="06DACCFF" w14:textId="77777777" w:rsidTr="00583502">
        <w:trPr>
          <w:trHeight w:val="90"/>
        </w:trPr>
        <w:tc>
          <w:tcPr>
            <w:tcW w:w="1983" w:type="dxa"/>
            <w:tcBorders>
              <w:top w:val="nil"/>
              <w:left w:val="single" w:sz="4" w:space="0" w:color="auto"/>
              <w:bottom w:val="nil"/>
              <w:right w:val="single" w:sz="4" w:space="0" w:color="auto"/>
            </w:tcBorders>
            <w:shd w:val="clear" w:color="auto" w:fill="auto"/>
            <w:vAlign w:val="center"/>
          </w:tcPr>
          <w:p w14:paraId="65D24FFC"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5356FB"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83CAC42" w14:textId="77777777" w:rsidR="00080752" w:rsidRPr="006F4F11" w:rsidRDefault="00080752" w:rsidP="00583502">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A927FC"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FB762" w14:textId="77777777" w:rsidR="00080752" w:rsidRPr="006F4F11" w:rsidRDefault="00080752" w:rsidP="00583502">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080752" w:rsidRPr="006F4F11" w14:paraId="5D8BE07C" w14:textId="77777777" w:rsidTr="0058350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F7146D"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75F82"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77C3C4"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D8E6"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6A6DA" w14:textId="77777777" w:rsidR="00080752" w:rsidRPr="006F4F11" w:rsidRDefault="00080752" w:rsidP="00583502">
            <w:pPr>
              <w:pStyle w:val="TAC"/>
              <w:rPr>
                <w:rFonts w:eastAsia="Yu Mincho"/>
                <w:szCs w:val="18"/>
              </w:rPr>
            </w:pPr>
          </w:p>
        </w:tc>
      </w:tr>
      <w:tr w:rsidR="00080752" w:rsidRPr="006F4F11" w14:paraId="2DB7DE2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FCAD7" w14:textId="77777777" w:rsidR="00080752" w:rsidRPr="006F4F11" w:rsidRDefault="00080752" w:rsidP="00583502">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5731E"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89E3E01" w14:textId="77777777" w:rsidR="00080752" w:rsidRPr="006F4F11" w:rsidRDefault="00080752" w:rsidP="00583502">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BDB328" w14:textId="77777777" w:rsidR="00080752" w:rsidRPr="006F4F11" w:rsidRDefault="00080752" w:rsidP="00583502">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8EFD0B" w14:textId="77777777" w:rsidR="00080752" w:rsidRPr="006F4F11" w:rsidRDefault="00080752" w:rsidP="00583502">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E5DF8" w14:textId="77777777" w:rsidR="00080752" w:rsidRPr="006F4F11" w:rsidRDefault="00080752" w:rsidP="00583502">
            <w:pPr>
              <w:pStyle w:val="TAC"/>
              <w:rPr>
                <w:rFonts w:eastAsia="Yu Mincho"/>
                <w:szCs w:val="18"/>
              </w:rPr>
            </w:pPr>
            <w:r w:rsidRPr="006F4F11">
              <w:rPr>
                <w:rFonts w:eastAsiaTheme="minorEastAsia" w:hint="eastAsia"/>
                <w:szCs w:val="18"/>
                <w:lang w:val="en-US" w:eastAsia="zh-CN"/>
              </w:rPr>
              <w:t>0</w:t>
            </w:r>
          </w:p>
        </w:tc>
      </w:tr>
      <w:tr w:rsidR="00080752" w:rsidRPr="006F4F11" w14:paraId="3888DB8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1D2E0C1"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050A62"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6C02E8" w14:textId="77777777" w:rsidR="00080752" w:rsidRPr="006F4F11" w:rsidRDefault="00080752" w:rsidP="00583502">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85CB1" w14:textId="77777777" w:rsidR="00080752" w:rsidRPr="006F4F11" w:rsidRDefault="00080752" w:rsidP="00583502">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8C70C" w14:textId="77777777" w:rsidR="00080752" w:rsidRPr="006F4F11" w:rsidRDefault="00080752" w:rsidP="00583502">
            <w:pPr>
              <w:pStyle w:val="TAC"/>
              <w:rPr>
                <w:rFonts w:eastAsia="Yu Mincho"/>
                <w:szCs w:val="18"/>
              </w:rPr>
            </w:pPr>
          </w:p>
        </w:tc>
      </w:tr>
      <w:tr w:rsidR="00080752" w:rsidRPr="006F4F11" w14:paraId="763E19A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55B4892"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C0A84"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52C3EFF"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799CB1"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D7D2D41" w14:textId="77777777" w:rsidR="00080752" w:rsidRPr="006F4F11" w:rsidRDefault="00080752" w:rsidP="00583502">
            <w:pPr>
              <w:pStyle w:val="TAC"/>
              <w:rPr>
                <w:rFonts w:eastAsia="Yu Mincho"/>
                <w:szCs w:val="18"/>
              </w:rPr>
            </w:pPr>
            <w:r w:rsidRPr="006F4F11">
              <w:rPr>
                <w:rFonts w:eastAsiaTheme="minorEastAsia"/>
                <w:szCs w:val="18"/>
                <w:lang w:val="en-US" w:eastAsia="zh-CN"/>
              </w:rPr>
              <w:t>1</w:t>
            </w:r>
          </w:p>
        </w:tc>
      </w:tr>
      <w:tr w:rsidR="00080752" w:rsidRPr="006F4F11" w14:paraId="251DB2F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76B5CC2"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D25BC2"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172726"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45B871" w14:textId="77777777" w:rsidR="00080752" w:rsidRPr="006F4F11" w:rsidRDefault="00080752" w:rsidP="00583502">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1A682" w14:textId="77777777" w:rsidR="00080752" w:rsidRPr="006F4F11" w:rsidRDefault="00080752" w:rsidP="00583502">
            <w:pPr>
              <w:pStyle w:val="TAC"/>
              <w:rPr>
                <w:rFonts w:eastAsia="Yu Mincho"/>
                <w:szCs w:val="18"/>
              </w:rPr>
            </w:pPr>
          </w:p>
        </w:tc>
      </w:tr>
      <w:tr w:rsidR="00080752" w:rsidRPr="006F4F11" w14:paraId="148635D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F66F96D"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BD30B"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5C1DFF"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F780AC"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039CE" w14:textId="77777777" w:rsidR="00080752" w:rsidRPr="006F4F11" w:rsidRDefault="00080752" w:rsidP="00583502">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080752" w:rsidRPr="006F4F11" w14:paraId="7BD4851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CD7DD"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3A29"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E20EB" w14:textId="77777777" w:rsidR="00080752" w:rsidRPr="006F4F11" w:rsidRDefault="00080752" w:rsidP="00583502">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41B21B"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AB4BC" w14:textId="77777777" w:rsidR="00080752" w:rsidRPr="006F4F11" w:rsidRDefault="00080752" w:rsidP="00583502">
            <w:pPr>
              <w:pStyle w:val="TAC"/>
              <w:rPr>
                <w:rFonts w:eastAsia="Yu Mincho"/>
                <w:szCs w:val="18"/>
              </w:rPr>
            </w:pPr>
          </w:p>
        </w:tc>
      </w:tr>
      <w:tr w:rsidR="00080752" w:rsidRPr="006F4F11" w14:paraId="48BEAB2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363D5" w14:textId="77777777" w:rsidR="00080752" w:rsidRPr="006F4F11" w:rsidRDefault="00080752" w:rsidP="00583502">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9A224"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66E2F05" w14:textId="77777777" w:rsidR="00080752" w:rsidRPr="006F4F11" w:rsidRDefault="00080752" w:rsidP="00583502">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0EBAE3"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4A234"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46F9BF5" w14:textId="77777777" w:rsidR="00080752" w:rsidRPr="006F4F11" w:rsidRDefault="00080752" w:rsidP="00583502">
            <w:pPr>
              <w:pStyle w:val="TAC"/>
              <w:rPr>
                <w:rFonts w:eastAsia="Yu Mincho"/>
                <w:szCs w:val="18"/>
              </w:rPr>
            </w:pPr>
            <w:r w:rsidRPr="006F4F11">
              <w:rPr>
                <w:rFonts w:eastAsiaTheme="minorEastAsia" w:hint="eastAsia"/>
                <w:szCs w:val="18"/>
                <w:lang w:val="en-US" w:eastAsia="zh-CN"/>
              </w:rPr>
              <w:t>0</w:t>
            </w:r>
          </w:p>
        </w:tc>
      </w:tr>
      <w:tr w:rsidR="00080752" w:rsidRPr="006F4F11" w14:paraId="4992B7C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5B96E0E"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BFFC55"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1401C45"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8989A3" w14:textId="77777777" w:rsidR="00080752" w:rsidRPr="006F4F11" w:rsidRDefault="00080752" w:rsidP="00583502">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14C0" w14:textId="77777777" w:rsidR="00080752" w:rsidRPr="006F4F11" w:rsidRDefault="00080752" w:rsidP="00583502">
            <w:pPr>
              <w:pStyle w:val="TAC"/>
              <w:rPr>
                <w:rFonts w:eastAsia="Yu Mincho"/>
                <w:szCs w:val="18"/>
              </w:rPr>
            </w:pPr>
          </w:p>
        </w:tc>
      </w:tr>
      <w:tr w:rsidR="00080752" w:rsidRPr="006F4F11" w14:paraId="031DD7A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CA0552F"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0BF65"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EB5EEF"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A5B71E"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EA787" w14:textId="77777777" w:rsidR="00080752" w:rsidRPr="006F4F11" w:rsidRDefault="00080752" w:rsidP="00583502">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080752" w:rsidRPr="006F4F11" w14:paraId="4B45647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649C7"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92EA9"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86FF24B"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F0C79"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E6715" w14:textId="77777777" w:rsidR="00080752" w:rsidRPr="006F4F11" w:rsidRDefault="00080752" w:rsidP="00583502">
            <w:pPr>
              <w:pStyle w:val="TAC"/>
              <w:rPr>
                <w:rFonts w:eastAsia="Yu Mincho"/>
                <w:szCs w:val="18"/>
              </w:rPr>
            </w:pPr>
          </w:p>
        </w:tc>
      </w:tr>
      <w:tr w:rsidR="00080752" w:rsidRPr="006F4F11" w14:paraId="59AC30A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C599D" w14:textId="77777777" w:rsidR="00080752" w:rsidRPr="006F4F11" w:rsidRDefault="00080752" w:rsidP="00583502">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6A5D8" w14:textId="77777777" w:rsidR="00080752" w:rsidRPr="006F4F11" w:rsidRDefault="00080752" w:rsidP="00583502">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2C4FFB9" w14:textId="77777777" w:rsidR="00080752" w:rsidRPr="006F4F11" w:rsidRDefault="00080752" w:rsidP="00583502">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A933526"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6AC90C"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67AFADD2" w14:textId="77777777" w:rsidR="00080752" w:rsidRPr="006F4F11" w:rsidRDefault="00080752" w:rsidP="00583502">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080752" w:rsidRPr="006F4F11" w14:paraId="18D299E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41917"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362B2"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7E0A40"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5C0CF3"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975A1" w14:textId="77777777" w:rsidR="00080752" w:rsidRPr="006F4F11" w:rsidRDefault="00080752" w:rsidP="00583502">
            <w:pPr>
              <w:pStyle w:val="TAC"/>
              <w:rPr>
                <w:rFonts w:eastAsia="Yu Mincho"/>
                <w:szCs w:val="18"/>
                <w:lang w:val="en-US" w:eastAsia="zh-CN"/>
              </w:rPr>
            </w:pPr>
          </w:p>
        </w:tc>
      </w:tr>
      <w:tr w:rsidR="00080752" w:rsidRPr="006F4F11" w14:paraId="1153903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6E27F"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C0917" w14:textId="77777777" w:rsidR="00080752" w:rsidRPr="006F4F11" w:rsidRDefault="00080752" w:rsidP="00583502">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8C580DD" w14:textId="77777777" w:rsidR="00080752" w:rsidRPr="006F4F11" w:rsidRDefault="00080752" w:rsidP="00583502">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BED5908"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7D4AF7"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1D560" w14:textId="77777777" w:rsidR="00080752" w:rsidRPr="006F4F11" w:rsidRDefault="00080752" w:rsidP="00583502">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080752" w:rsidRPr="006F4F11" w14:paraId="069E037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0DE6E"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2083D"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32E3AD"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5543AD" w14:textId="77777777" w:rsidR="00080752" w:rsidRPr="006F4F11" w:rsidRDefault="00080752" w:rsidP="00583502">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5044" w14:textId="77777777" w:rsidR="00080752" w:rsidRPr="006F4F11" w:rsidRDefault="00080752" w:rsidP="00583502">
            <w:pPr>
              <w:pStyle w:val="TAC"/>
              <w:rPr>
                <w:rFonts w:eastAsia="Yu Mincho"/>
                <w:szCs w:val="18"/>
                <w:lang w:val="en-US" w:eastAsia="zh-CN"/>
              </w:rPr>
            </w:pPr>
          </w:p>
        </w:tc>
      </w:tr>
      <w:tr w:rsidR="00080752" w:rsidRPr="006F4F11" w14:paraId="1EEF9047"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7BFFF" w14:textId="77777777" w:rsidR="00080752" w:rsidRPr="006F4F11" w:rsidRDefault="00080752" w:rsidP="00583502">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D9CB0"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8C0D9F0"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4975A966"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41F08665" w14:textId="77777777" w:rsidR="00080752" w:rsidRPr="006F4F11" w:rsidRDefault="00080752" w:rsidP="00583502">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4360B073"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E0ADC" w14:textId="77777777" w:rsidR="00080752" w:rsidRPr="006F4F11" w:rsidRDefault="00080752" w:rsidP="00583502">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38705" w14:textId="77777777" w:rsidR="00080752" w:rsidRPr="006F4F11" w:rsidRDefault="00080752" w:rsidP="00583502">
            <w:pPr>
              <w:pStyle w:val="TAC"/>
              <w:rPr>
                <w:rFonts w:eastAsia="Yu Mincho"/>
                <w:szCs w:val="18"/>
              </w:rPr>
            </w:pPr>
            <w:r w:rsidRPr="006F4F11">
              <w:rPr>
                <w:rFonts w:eastAsiaTheme="minorEastAsia" w:hint="eastAsia"/>
                <w:szCs w:val="18"/>
                <w:lang w:val="en-US" w:eastAsia="zh-CN"/>
              </w:rPr>
              <w:t>0</w:t>
            </w:r>
          </w:p>
        </w:tc>
      </w:tr>
      <w:tr w:rsidR="00080752" w:rsidRPr="006F4F11" w14:paraId="0FB0EB0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77EB5E1"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45A86"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E17BBB"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47F7D" w14:textId="77777777" w:rsidR="00080752" w:rsidRPr="006F4F11" w:rsidRDefault="00080752" w:rsidP="00583502">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C4FD" w14:textId="77777777" w:rsidR="00080752" w:rsidRPr="006F4F11" w:rsidRDefault="00080752" w:rsidP="00583502">
            <w:pPr>
              <w:pStyle w:val="TAC"/>
              <w:rPr>
                <w:rFonts w:eastAsia="Yu Mincho"/>
                <w:szCs w:val="18"/>
              </w:rPr>
            </w:pPr>
          </w:p>
        </w:tc>
      </w:tr>
      <w:tr w:rsidR="00080752" w:rsidRPr="006F4F11" w14:paraId="785F9FB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134A869" w14:textId="77777777" w:rsidR="00080752" w:rsidRPr="006F4F11" w:rsidRDefault="00080752" w:rsidP="00583502">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2D8136"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C2CFE1"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DCDB9" w14:textId="77777777" w:rsidR="00080752" w:rsidRPr="006F4F11" w:rsidRDefault="00080752" w:rsidP="00583502">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9E3A8" w14:textId="77777777" w:rsidR="00080752" w:rsidRPr="006F4F11" w:rsidRDefault="00080752" w:rsidP="00583502">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080752" w:rsidRPr="006F4F11" w14:paraId="7A2B7793"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FEB3B"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FFAB1" w14:textId="77777777" w:rsidR="00080752" w:rsidRPr="006F4F11" w:rsidRDefault="00080752" w:rsidP="0058350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F14459"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D7E152" w14:textId="77777777" w:rsidR="00080752" w:rsidRPr="006F4F11" w:rsidRDefault="00080752" w:rsidP="00583502">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C0291" w14:textId="77777777" w:rsidR="00080752" w:rsidRPr="006F4F11" w:rsidRDefault="00080752" w:rsidP="00583502">
            <w:pPr>
              <w:pStyle w:val="TAC"/>
              <w:rPr>
                <w:rFonts w:eastAsia="Yu Mincho"/>
                <w:szCs w:val="18"/>
              </w:rPr>
            </w:pPr>
          </w:p>
        </w:tc>
      </w:tr>
      <w:tr w:rsidR="00080752" w:rsidRPr="006F4F11" w14:paraId="54BE464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728D4"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6328A" w14:textId="77777777" w:rsidR="00080752" w:rsidRPr="006F4F11" w:rsidRDefault="00080752" w:rsidP="00583502">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2CDDD21" w14:textId="77777777" w:rsidR="00080752" w:rsidRPr="006F4F11" w:rsidRDefault="00080752" w:rsidP="00583502">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EA924B6" w14:textId="77777777" w:rsidR="00080752" w:rsidRPr="006F4F11" w:rsidRDefault="00080752" w:rsidP="00583502">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9F23F59"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74FC04" w14:textId="77777777" w:rsidR="00080752" w:rsidRPr="006F4F11" w:rsidRDefault="00080752" w:rsidP="00583502">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189F" w14:textId="77777777" w:rsidR="00080752" w:rsidRPr="006F4F11" w:rsidRDefault="00080752" w:rsidP="00583502">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080752" w:rsidRPr="006F4F11" w14:paraId="2E1853B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B0CAD"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21E7E" w14:textId="77777777" w:rsidR="00080752" w:rsidRPr="006F4F11" w:rsidRDefault="00080752" w:rsidP="00583502">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09892DA"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468F30" w14:textId="77777777" w:rsidR="00080752" w:rsidRPr="006F4F11" w:rsidRDefault="00080752" w:rsidP="00583502">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FDDB0" w14:textId="77777777" w:rsidR="00080752" w:rsidRPr="006F4F11" w:rsidRDefault="00080752" w:rsidP="00583502">
            <w:pPr>
              <w:pStyle w:val="TAC"/>
              <w:rPr>
                <w:rFonts w:eastAsia="Yu Mincho"/>
                <w:szCs w:val="18"/>
                <w:lang w:eastAsia="zh-CN"/>
              </w:rPr>
            </w:pPr>
          </w:p>
        </w:tc>
      </w:tr>
      <w:tr w:rsidR="00080752" w:rsidRPr="006F4F11" w14:paraId="2E7E7573"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0AF2E"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D62C9" w14:textId="77777777" w:rsidR="00080752" w:rsidRPr="006F4F11" w:rsidRDefault="00080752" w:rsidP="00583502">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9A38239" w14:textId="77777777" w:rsidR="00080752" w:rsidRPr="006F4F11" w:rsidRDefault="00080752" w:rsidP="00583502">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40C7B04E" w14:textId="77777777" w:rsidR="00080752" w:rsidRPr="006F4F11" w:rsidRDefault="00080752" w:rsidP="00583502">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7C373E1"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16CE2" w14:textId="77777777" w:rsidR="00080752" w:rsidRPr="006F4F11" w:rsidRDefault="00080752" w:rsidP="00583502">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AF464" w14:textId="77777777" w:rsidR="00080752" w:rsidRPr="006F4F11" w:rsidRDefault="00080752" w:rsidP="00583502">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080752" w:rsidRPr="006F4F11" w14:paraId="6BAB9CB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C7D71"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52887" w14:textId="77777777" w:rsidR="00080752" w:rsidRPr="006F4F11" w:rsidRDefault="00080752" w:rsidP="00583502">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3C079AA"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08588F" w14:textId="77777777" w:rsidR="00080752" w:rsidRPr="006F4F11" w:rsidRDefault="00080752" w:rsidP="00583502">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A2BB4" w14:textId="77777777" w:rsidR="00080752" w:rsidRPr="006F4F11" w:rsidRDefault="00080752" w:rsidP="00583502">
            <w:pPr>
              <w:pStyle w:val="TAC"/>
              <w:rPr>
                <w:rFonts w:eastAsia="Yu Mincho"/>
                <w:szCs w:val="18"/>
                <w:lang w:eastAsia="zh-CN"/>
              </w:rPr>
            </w:pPr>
          </w:p>
        </w:tc>
      </w:tr>
      <w:tr w:rsidR="00080752" w:rsidRPr="006F4F11" w14:paraId="32AD54E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7E9EE" w14:textId="77777777" w:rsidR="00080752" w:rsidRPr="006F4F11" w:rsidRDefault="00080752" w:rsidP="00583502">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61406"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6FAE55F" w14:textId="77777777" w:rsidR="00080752" w:rsidRPr="006F4F11" w:rsidRDefault="00080752" w:rsidP="00583502">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123E5A63" w14:textId="77777777" w:rsidR="00080752" w:rsidRDefault="00080752" w:rsidP="00583502">
            <w:pPr>
              <w:pStyle w:val="TAC"/>
              <w:rPr>
                <w:szCs w:val="18"/>
                <w:lang w:val="en-US" w:eastAsia="zh-CN"/>
              </w:rPr>
            </w:pPr>
            <w:r>
              <w:rPr>
                <w:rFonts w:eastAsia="Yu Mincho"/>
                <w:szCs w:val="18"/>
                <w:lang w:eastAsia="ko-KR"/>
              </w:rPr>
              <w:t>CA_n41C-n71</w:t>
            </w:r>
            <w:r>
              <w:rPr>
                <w:rFonts w:hint="eastAsia"/>
                <w:szCs w:val="18"/>
                <w:lang w:val="en-US" w:eastAsia="zh-CN"/>
              </w:rPr>
              <w:t>A</w:t>
            </w:r>
          </w:p>
          <w:p w14:paraId="7D1E3897" w14:textId="77777777" w:rsidR="00080752" w:rsidRPr="006F4F11" w:rsidRDefault="00080752" w:rsidP="00583502">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B6DF4A4" w14:textId="77777777" w:rsidR="00080752" w:rsidRPr="006F4F11" w:rsidRDefault="00080752" w:rsidP="00583502">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EEDC1" w14:textId="77777777" w:rsidR="00080752" w:rsidRPr="006F4F11" w:rsidRDefault="00080752" w:rsidP="00583502">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303C51A"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0</w:t>
            </w:r>
          </w:p>
        </w:tc>
      </w:tr>
      <w:tr w:rsidR="00080752" w:rsidRPr="006F4F11" w14:paraId="20EEB8F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EA00A2C"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B3206A" w14:textId="77777777" w:rsidR="00080752" w:rsidRPr="006F4F11"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EF419A" w14:textId="77777777" w:rsidR="00080752" w:rsidRPr="006F4F11" w:rsidRDefault="00080752" w:rsidP="00583502">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B4622C" w14:textId="77777777" w:rsidR="00080752" w:rsidRPr="006F4F11" w:rsidRDefault="00080752" w:rsidP="00583502">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22718CA" w14:textId="77777777" w:rsidR="00080752" w:rsidRPr="006F4F11" w:rsidRDefault="00080752" w:rsidP="00583502">
            <w:pPr>
              <w:pStyle w:val="TAC"/>
              <w:rPr>
                <w:rFonts w:eastAsia="Yu Mincho"/>
              </w:rPr>
            </w:pPr>
          </w:p>
        </w:tc>
      </w:tr>
      <w:tr w:rsidR="00080752" w:rsidRPr="006F4F11" w14:paraId="111EEC7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13A2BA1"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A881CD" w14:textId="77777777" w:rsidR="00080752" w:rsidRPr="006F4F11"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E8865CB" w14:textId="77777777" w:rsidR="00080752" w:rsidRPr="006F4F11" w:rsidRDefault="00080752" w:rsidP="00583502">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B61DAA"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29CB6D5" w14:textId="77777777" w:rsidR="00080752" w:rsidRPr="006F4F11" w:rsidRDefault="00080752" w:rsidP="00583502">
            <w:pPr>
              <w:pStyle w:val="TAC"/>
              <w:rPr>
                <w:rFonts w:eastAsia="Yu Mincho"/>
              </w:rPr>
            </w:pPr>
            <w:r w:rsidRPr="006F4F11">
              <w:rPr>
                <w:rFonts w:eastAsia="Yu Mincho"/>
              </w:rPr>
              <w:t>1</w:t>
            </w:r>
          </w:p>
        </w:tc>
      </w:tr>
      <w:tr w:rsidR="00080752" w:rsidRPr="006F4F11" w14:paraId="122747F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A61541C"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E4A4B1" w14:textId="77777777" w:rsidR="00080752" w:rsidRPr="006F4F11"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8EF112" w14:textId="77777777" w:rsidR="00080752" w:rsidRPr="006F4F11" w:rsidRDefault="00080752" w:rsidP="00583502">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3000D" w14:textId="77777777" w:rsidR="00080752" w:rsidRPr="006F4F11" w:rsidRDefault="00080752" w:rsidP="00583502">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DB9F" w14:textId="77777777" w:rsidR="00080752" w:rsidRPr="006F4F11" w:rsidRDefault="00080752" w:rsidP="00583502">
            <w:pPr>
              <w:pStyle w:val="TAC"/>
              <w:rPr>
                <w:rFonts w:eastAsia="Yu Mincho"/>
              </w:rPr>
            </w:pPr>
          </w:p>
        </w:tc>
      </w:tr>
      <w:tr w:rsidR="00080752" w:rsidRPr="006F4F11" w14:paraId="1B3C0AB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8019DF7"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B32B" w14:textId="77777777" w:rsidR="00080752" w:rsidRPr="006F4F11"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87596D"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7E9E82"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3E16E" w14:textId="77777777" w:rsidR="00080752" w:rsidRPr="006F4F11" w:rsidRDefault="00080752" w:rsidP="00583502">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080752" w:rsidRPr="006F4F11" w14:paraId="57B75D9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3A21C"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FCA4" w14:textId="77777777" w:rsidR="00080752" w:rsidRPr="006F4F11" w:rsidRDefault="00080752" w:rsidP="0058350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CEEBB6" w14:textId="77777777" w:rsidR="00080752" w:rsidRPr="006F4F11" w:rsidRDefault="00080752" w:rsidP="00583502">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354736"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AEE4" w14:textId="77777777" w:rsidR="00080752" w:rsidRPr="006F4F11" w:rsidRDefault="00080752" w:rsidP="00583502">
            <w:pPr>
              <w:pStyle w:val="TAC"/>
              <w:rPr>
                <w:rFonts w:eastAsia="Yu Mincho"/>
              </w:rPr>
            </w:pPr>
          </w:p>
        </w:tc>
      </w:tr>
      <w:tr w:rsidR="00080752" w:rsidRPr="006F4F11" w14:paraId="2F65C94B"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E079A" w14:textId="77777777" w:rsidR="00080752" w:rsidRPr="006F4F11" w:rsidRDefault="00080752" w:rsidP="00583502">
            <w:pPr>
              <w:pStyle w:val="TAC"/>
              <w:rPr>
                <w:rFonts w:eastAsiaTheme="minorEastAsia"/>
              </w:rPr>
            </w:pPr>
            <w:r w:rsidRPr="006F4F11">
              <w:rPr>
                <w:rFonts w:eastAsiaTheme="minorEastAsia"/>
                <w:bCs/>
                <w:lang w:val="sv-SE" w:eastAsia="zh-CN"/>
              </w:rPr>
              <w:lastRenderedPageBreak/>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67D0E" w14:textId="77777777" w:rsidR="00080752" w:rsidRPr="006F4F11" w:rsidRDefault="00080752" w:rsidP="00583502">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0B86153" w14:textId="77777777" w:rsidR="00080752" w:rsidRPr="006F4F11" w:rsidRDefault="00080752" w:rsidP="00583502">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A5B75" w14:textId="77777777" w:rsidR="00080752" w:rsidRPr="006F4F11" w:rsidRDefault="00080752" w:rsidP="00583502">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37B16"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0</w:t>
            </w:r>
          </w:p>
        </w:tc>
      </w:tr>
      <w:tr w:rsidR="00080752" w:rsidRPr="006F4F11" w14:paraId="512B997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814F7" w14:textId="77777777" w:rsidR="00080752" w:rsidRPr="006F4F11" w:rsidRDefault="00080752" w:rsidP="0058350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935F3" w14:textId="77777777" w:rsidR="00080752" w:rsidRPr="006F4F11" w:rsidRDefault="00080752" w:rsidP="00583502">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D178C9C" w14:textId="77777777" w:rsidR="00080752" w:rsidRPr="006F4F11" w:rsidRDefault="00080752" w:rsidP="00583502">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B7A14A3" w14:textId="77777777" w:rsidR="00080752" w:rsidRPr="006F4F11" w:rsidRDefault="00080752" w:rsidP="00583502">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6947F" w14:textId="77777777" w:rsidR="00080752" w:rsidRPr="006F4F11" w:rsidRDefault="00080752" w:rsidP="00583502">
            <w:pPr>
              <w:pStyle w:val="TAC"/>
              <w:rPr>
                <w:rFonts w:eastAsiaTheme="minorEastAsia"/>
                <w:lang w:val="en-US" w:eastAsia="zh-CN"/>
              </w:rPr>
            </w:pPr>
          </w:p>
        </w:tc>
      </w:tr>
      <w:tr w:rsidR="00080752" w:rsidRPr="006F4F11" w14:paraId="63D92E6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B2F18" w14:textId="77777777" w:rsidR="00080752" w:rsidRPr="006F4F11" w:rsidRDefault="00080752" w:rsidP="00583502">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A5C6D"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63F8779E" w14:textId="77777777" w:rsidR="00080752" w:rsidRPr="006F4F11" w:rsidRDefault="00080752" w:rsidP="00583502">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4E11E72D" w14:textId="77777777" w:rsidR="00080752" w:rsidRPr="006F4F11" w:rsidRDefault="00080752" w:rsidP="00583502">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1FDE9014"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A03DE"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322C2"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0</w:t>
            </w:r>
          </w:p>
        </w:tc>
      </w:tr>
      <w:tr w:rsidR="00080752" w:rsidRPr="006F4F11" w14:paraId="2A6644E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DD66C5B"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079C5A"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5F280"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34EF1E"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62AD8" w14:textId="77777777" w:rsidR="00080752" w:rsidRPr="006F4F11" w:rsidRDefault="00080752" w:rsidP="00583502">
            <w:pPr>
              <w:pStyle w:val="TAC"/>
              <w:rPr>
                <w:rFonts w:eastAsiaTheme="minorEastAsia"/>
                <w:lang w:eastAsia="zh-CN"/>
              </w:rPr>
            </w:pPr>
          </w:p>
        </w:tc>
      </w:tr>
      <w:tr w:rsidR="00080752" w:rsidRPr="006F4F11" w14:paraId="14E415E6"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06D7696"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6B12DC"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F6EDF" w14:textId="77777777" w:rsidR="00080752" w:rsidRPr="006F4F11" w:rsidRDefault="00080752" w:rsidP="00583502">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0D18B0"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078C9D7" w14:textId="77777777" w:rsidR="00080752" w:rsidRPr="006F4F11" w:rsidRDefault="00080752" w:rsidP="00583502">
            <w:pPr>
              <w:pStyle w:val="TAC"/>
              <w:rPr>
                <w:rFonts w:eastAsiaTheme="minorEastAsia"/>
                <w:lang w:eastAsia="zh-CN"/>
              </w:rPr>
            </w:pPr>
            <w:r w:rsidRPr="006F4F11">
              <w:rPr>
                <w:rFonts w:eastAsiaTheme="minorEastAsia"/>
                <w:lang w:eastAsia="zh-CN"/>
              </w:rPr>
              <w:t>1</w:t>
            </w:r>
          </w:p>
        </w:tc>
      </w:tr>
      <w:tr w:rsidR="00080752" w:rsidRPr="006F4F11" w14:paraId="6DE2377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D28D566"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8F7069"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85B7E" w14:textId="77777777" w:rsidR="00080752" w:rsidRPr="006F4F11" w:rsidRDefault="00080752" w:rsidP="00583502">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AA141"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90218" w14:textId="77777777" w:rsidR="00080752" w:rsidRPr="006F4F11" w:rsidRDefault="00080752" w:rsidP="00583502">
            <w:pPr>
              <w:pStyle w:val="TAC"/>
              <w:rPr>
                <w:rFonts w:eastAsiaTheme="minorEastAsia"/>
                <w:lang w:eastAsia="zh-CN"/>
              </w:rPr>
            </w:pPr>
          </w:p>
        </w:tc>
      </w:tr>
      <w:tr w:rsidR="00080752" w:rsidRPr="006F4F11" w14:paraId="774108A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A77E8BE"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288031"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A8FFE"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030C51"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C61CF" w14:textId="77777777" w:rsidR="00080752" w:rsidRPr="006F4F11" w:rsidRDefault="00080752" w:rsidP="00583502">
            <w:pPr>
              <w:pStyle w:val="TAC"/>
              <w:rPr>
                <w:rFonts w:eastAsiaTheme="minorEastAsia"/>
                <w:lang w:eastAsia="zh-CN"/>
              </w:rPr>
            </w:pPr>
            <w:r w:rsidRPr="006F4F11">
              <w:rPr>
                <w:rFonts w:eastAsiaTheme="minorEastAsia"/>
                <w:lang w:eastAsia="zh-CN"/>
              </w:rPr>
              <w:t>4 and 5</w:t>
            </w:r>
          </w:p>
        </w:tc>
      </w:tr>
      <w:tr w:rsidR="00080752" w:rsidRPr="006F4F11" w14:paraId="41CB549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4FECE"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D11F"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65326" w14:textId="77777777" w:rsidR="00080752" w:rsidRPr="006F4F11" w:rsidRDefault="00080752" w:rsidP="00583502">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0BE2E"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CE1B2" w14:textId="77777777" w:rsidR="00080752" w:rsidRPr="006F4F11" w:rsidRDefault="00080752" w:rsidP="00583502">
            <w:pPr>
              <w:pStyle w:val="TAC"/>
              <w:rPr>
                <w:rFonts w:eastAsiaTheme="minorEastAsia"/>
                <w:lang w:eastAsia="zh-CN"/>
              </w:rPr>
            </w:pPr>
          </w:p>
        </w:tc>
      </w:tr>
      <w:tr w:rsidR="00080752" w:rsidRPr="006F4F11" w14:paraId="046BD5F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8E020" w14:textId="77777777" w:rsidR="00080752" w:rsidRPr="006F4F11" w:rsidRDefault="00080752" w:rsidP="00583502">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AF91A" w14:textId="77777777" w:rsidR="00080752" w:rsidRPr="006F4F11" w:rsidRDefault="00080752" w:rsidP="00583502">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9732D3D"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9B7259"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E9D78"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0</w:t>
            </w:r>
          </w:p>
        </w:tc>
      </w:tr>
      <w:tr w:rsidR="00080752" w:rsidRPr="006F4F11" w14:paraId="6E981FA1"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C489C"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A6761"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CE4DB" w14:textId="77777777" w:rsidR="00080752" w:rsidRPr="006F4F11" w:rsidRDefault="00080752" w:rsidP="00583502">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47FA0"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0DD57" w14:textId="77777777" w:rsidR="00080752" w:rsidRPr="006F4F11" w:rsidRDefault="00080752" w:rsidP="00583502">
            <w:pPr>
              <w:pStyle w:val="TAC"/>
              <w:rPr>
                <w:rFonts w:eastAsiaTheme="minorEastAsia"/>
                <w:lang w:eastAsia="zh-CN"/>
              </w:rPr>
            </w:pPr>
          </w:p>
        </w:tc>
      </w:tr>
      <w:tr w:rsidR="00080752" w:rsidRPr="006F4F11" w14:paraId="57E828D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25933" w14:textId="77777777" w:rsidR="00080752" w:rsidRPr="006F4F11" w:rsidRDefault="00080752" w:rsidP="00583502">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4E127" w14:textId="77777777" w:rsidR="00080752" w:rsidRPr="006F4F11" w:rsidRDefault="00080752" w:rsidP="00583502">
            <w:pPr>
              <w:pStyle w:val="TAC"/>
              <w:rPr>
                <w:rFonts w:eastAsiaTheme="minorEastAsia"/>
              </w:rPr>
            </w:pPr>
            <w:r w:rsidRPr="006F4F11">
              <w:rPr>
                <w:rFonts w:eastAsiaTheme="minorEastAsia"/>
              </w:rPr>
              <w:t>n41</w:t>
            </w:r>
            <w:r w:rsidRPr="006F4F11">
              <w:rPr>
                <w:rFonts w:eastAsiaTheme="minorEastAsia"/>
                <w:vertAlign w:val="superscript"/>
              </w:rPr>
              <w:t>8,9</w:t>
            </w:r>
          </w:p>
          <w:p w14:paraId="27DE7707" w14:textId="77777777" w:rsidR="00080752" w:rsidRPr="006F4F11" w:rsidRDefault="00080752" w:rsidP="00583502">
            <w:pPr>
              <w:pStyle w:val="TAC"/>
              <w:rPr>
                <w:rFonts w:eastAsiaTheme="minorEastAsia"/>
              </w:rPr>
            </w:pPr>
            <w:r w:rsidRPr="006F4F11">
              <w:rPr>
                <w:rFonts w:eastAsiaTheme="minorEastAsia"/>
              </w:rPr>
              <w:t>n77</w:t>
            </w:r>
            <w:r w:rsidRPr="006F4F11">
              <w:rPr>
                <w:rFonts w:eastAsiaTheme="minorEastAsia"/>
                <w:vertAlign w:val="superscript"/>
              </w:rPr>
              <w:t>8,9</w:t>
            </w:r>
          </w:p>
          <w:p w14:paraId="1C890390" w14:textId="77777777" w:rsidR="00080752" w:rsidRPr="006F4F11" w:rsidRDefault="00080752" w:rsidP="00583502">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F5A71BF"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A7C55"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0C1D1"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0</w:t>
            </w:r>
          </w:p>
        </w:tc>
      </w:tr>
      <w:tr w:rsidR="00080752" w:rsidRPr="006F4F11" w14:paraId="6172051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073CFF9"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FE4458"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0C959"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893791"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5A685" w14:textId="77777777" w:rsidR="00080752" w:rsidRPr="006F4F11" w:rsidRDefault="00080752" w:rsidP="00583502">
            <w:pPr>
              <w:pStyle w:val="TAC"/>
              <w:rPr>
                <w:rFonts w:eastAsiaTheme="minorEastAsia"/>
                <w:lang w:eastAsia="zh-CN"/>
              </w:rPr>
            </w:pPr>
          </w:p>
        </w:tc>
      </w:tr>
      <w:tr w:rsidR="00080752" w:rsidRPr="006F4F11" w14:paraId="2990DF24"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E396BB0"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E52B36"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B77C3B"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258D18"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2AB43" w14:textId="77777777" w:rsidR="00080752" w:rsidRPr="006F4F11" w:rsidRDefault="00080752" w:rsidP="00583502">
            <w:pPr>
              <w:pStyle w:val="TAC"/>
              <w:rPr>
                <w:rFonts w:eastAsiaTheme="minorEastAsia"/>
                <w:lang w:eastAsia="zh-CN"/>
              </w:rPr>
            </w:pPr>
            <w:r w:rsidRPr="006F4F11">
              <w:rPr>
                <w:rFonts w:eastAsiaTheme="minorEastAsia"/>
                <w:lang w:eastAsia="zh-CN"/>
              </w:rPr>
              <w:t>4 and 5</w:t>
            </w:r>
          </w:p>
        </w:tc>
      </w:tr>
      <w:tr w:rsidR="00080752" w:rsidRPr="006F4F11" w14:paraId="1A7AAD72"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2B97"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E0C96"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589F9"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8AC0C4"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1F898" w14:textId="77777777" w:rsidR="00080752" w:rsidRPr="006F4F11" w:rsidRDefault="00080752" w:rsidP="00583502">
            <w:pPr>
              <w:pStyle w:val="TAC"/>
              <w:rPr>
                <w:rFonts w:eastAsiaTheme="minorEastAsia"/>
                <w:lang w:eastAsia="zh-CN"/>
              </w:rPr>
            </w:pPr>
          </w:p>
        </w:tc>
      </w:tr>
      <w:tr w:rsidR="00080752" w:rsidRPr="006F4F11" w14:paraId="1FBAD26A"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CBA2A" w14:textId="77777777" w:rsidR="00080752" w:rsidRPr="006F4F11" w:rsidRDefault="00080752" w:rsidP="00583502">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ECF99" w14:textId="77777777" w:rsidR="00080752" w:rsidRPr="006F4F11" w:rsidRDefault="00080752" w:rsidP="00583502">
            <w:pPr>
              <w:pStyle w:val="TAC"/>
              <w:rPr>
                <w:rFonts w:eastAsiaTheme="minorEastAsia"/>
              </w:rPr>
            </w:pPr>
            <w:r w:rsidRPr="006F4F11">
              <w:rPr>
                <w:rFonts w:eastAsiaTheme="minorEastAsia"/>
              </w:rPr>
              <w:t>n41</w:t>
            </w:r>
            <w:r w:rsidRPr="006F4F11">
              <w:rPr>
                <w:rFonts w:eastAsiaTheme="minorEastAsia"/>
                <w:vertAlign w:val="superscript"/>
              </w:rPr>
              <w:t>8,9</w:t>
            </w:r>
          </w:p>
          <w:p w14:paraId="774F019C" w14:textId="77777777" w:rsidR="00080752" w:rsidRPr="006F4F11" w:rsidRDefault="00080752" w:rsidP="00583502">
            <w:pPr>
              <w:pStyle w:val="TAC"/>
              <w:rPr>
                <w:rFonts w:eastAsiaTheme="minorEastAsia"/>
              </w:rPr>
            </w:pPr>
            <w:r w:rsidRPr="006F4F11">
              <w:rPr>
                <w:rFonts w:eastAsiaTheme="minorEastAsia"/>
              </w:rPr>
              <w:t>n77</w:t>
            </w:r>
            <w:r w:rsidRPr="006F4F11">
              <w:rPr>
                <w:rFonts w:eastAsiaTheme="minorEastAsia"/>
                <w:vertAlign w:val="superscript"/>
              </w:rPr>
              <w:t>8,9</w:t>
            </w:r>
          </w:p>
          <w:p w14:paraId="2CFDC67E" w14:textId="77777777" w:rsidR="00080752" w:rsidRPr="006F4F11" w:rsidRDefault="00080752" w:rsidP="00583502">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EB49D54" w14:textId="77777777" w:rsidR="00080752" w:rsidRPr="006F4F11" w:rsidRDefault="00080752" w:rsidP="00583502">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0452EB"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DCC13"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0</w:t>
            </w:r>
          </w:p>
        </w:tc>
      </w:tr>
      <w:tr w:rsidR="00080752" w:rsidRPr="006F4F11" w14:paraId="6CBA607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D26FA5B"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5F6AB2"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D0F3F" w14:textId="77777777" w:rsidR="00080752" w:rsidRPr="006F4F11" w:rsidRDefault="00080752" w:rsidP="00583502">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8EC2E4"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7B152" w14:textId="77777777" w:rsidR="00080752" w:rsidRPr="006F4F11" w:rsidRDefault="00080752" w:rsidP="00583502">
            <w:pPr>
              <w:pStyle w:val="TAC"/>
              <w:rPr>
                <w:rFonts w:eastAsiaTheme="minorEastAsia"/>
                <w:lang w:eastAsia="zh-CN"/>
              </w:rPr>
            </w:pPr>
          </w:p>
        </w:tc>
      </w:tr>
      <w:tr w:rsidR="00080752" w:rsidRPr="006F4F11" w14:paraId="257C392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512BE18"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13800C"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44AB0"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2255E"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06269" w14:textId="77777777" w:rsidR="00080752" w:rsidRPr="006F4F11" w:rsidRDefault="00080752" w:rsidP="00583502">
            <w:pPr>
              <w:pStyle w:val="TAC"/>
              <w:rPr>
                <w:rFonts w:eastAsiaTheme="minorEastAsia"/>
                <w:lang w:eastAsia="zh-CN"/>
              </w:rPr>
            </w:pPr>
            <w:r w:rsidRPr="006F4F11">
              <w:rPr>
                <w:rFonts w:eastAsiaTheme="minorEastAsia"/>
                <w:lang w:eastAsia="zh-CN"/>
              </w:rPr>
              <w:t>4 and 5</w:t>
            </w:r>
          </w:p>
        </w:tc>
      </w:tr>
      <w:tr w:rsidR="00080752" w:rsidRPr="006F4F11" w14:paraId="21C00AB3"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85871"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5BC65"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94443" w14:textId="77777777" w:rsidR="00080752" w:rsidRPr="006F4F11" w:rsidRDefault="00080752" w:rsidP="00583502">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C8272"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553E3" w14:textId="77777777" w:rsidR="00080752" w:rsidRPr="006F4F11" w:rsidRDefault="00080752" w:rsidP="00583502">
            <w:pPr>
              <w:pStyle w:val="TAC"/>
              <w:rPr>
                <w:rFonts w:eastAsiaTheme="minorEastAsia"/>
                <w:lang w:eastAsia="zh-CN"/>
              </w:rPr>
            </w:pPr>
          </w:p>
        </w:tc>
      </w:tr>
      <w:tr w:rsidR="00080752" w:rsidRPr="006F4F11" w14:paraId="5E9FFC91"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749B2" w14:textId="77777777" w:rsidR="00080752" w:rsidRPr="006F4F11" w:rsidRDefault="00080752" w:rsidP="00583502">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3153F" w14:textId="77777777" w:rsidR="00080752" w:rsidRPr="006F4F11" w:rsidRDefault="00080752" w:rsidP="00583502">
            <w:pPr>
              <w:pStyle w:val="TAC"/>
              <w:rPr>
                <w:rFonts w:eastAsiaTheme="minorEastAsia"/>
              </w:rPr>
            </w:pPr>
            <w:r w:rsidRPr="006F4F11">
              <w:rPr>
                <w:rFonts w:eastAsiaTheme="minorEastAsia"/>
              </w:rPr>
              <w:t>n41</w:t>
            </w:r>
            <w:r w:rsidRPr="006F4F11">
              <w:rPr>
                <w:rFonts w:eastAsiaTheme="minorEastAsia"/>
                <w:vertAlign w:val="superscript"/>
              </w:rPr>
              <w:t>8,9</w:t>
            </w:r>
          </w:p>
          <w:p w14:paraId="77D2D4B8" w14:textId="77777777" w:rsidR="00080752" w:rsidRPr="006F4F11" w:rsidRDefault="00080752" w:rsidP="00583502">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6E3797F1" w14:textId="77777777" w:rsidR="00080752" w:rsidRPr="006F4F11" w:rsidRDefault="00080752" w:rsidP="00583502">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65CCF78D" w14:textId="77777777" w:rsidR="00080752" w:rsidRPr="006F4F11" w:rsidRDefault="00080752" w:rsidP="00583502">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41D7EF" w14:textId="77777777" w:rsidR="00080752" w:rsidRPr="006F4F11" w:rsidRDefault="00080752" w:rsidP="00583502">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059B08" w14:textId="77777777" w:rsidR="00080752" w:rsidRPr="006F4F11" w:rsidRDefault="00080752" w:rsidP="00583502">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94605"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0</w:t>
            </w:r>
          </w:p>
        </w:tc>
      </w:tr>
      <w:tr w:rsidR="00080752" w:rsidRPr="006F4F11" w14:paraId="21F810B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AA91CD8"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C45FF7"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243DE" w14:textId="77777777" w:rsidR="00080752" w:rsidRPr="006F4F11" w:rsidRDefault="00080752" w:rsidP="00583502">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2A43D"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3BD74" w14:textId="77777777" w:rsidR="00080752" w:rsidRPr="006F4F11" w:rsidRDefault="00080752" w:rsidP="00583502">
            <w:pPr>
              <w:pStyle w:val="TAC"/>
              <w:rPr>
                <w:rFonts w:eastAsiaTheme="minorEastAsia"/>
                <w:lang w:eastAsia="zh-CN"/>
              </w:rPr>
            </w:pPr>
          </w:p>
        </w:tc>
      </w:tr>
      <w:tr w:rsidR="00080752" w:rsidRPr="006F4F11" w14:paraId="7137F1D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4A6F767"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6E14F7"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72CD0"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EEDC4F"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6BE1B" w14:textId="77777777" w:rsidR="00080752" w:rsidRPr="006F4F11" w:rsidRDefault="00080752" w:rsidP="00583502">
            <w:pPr>
              <w:pStyle w:val="TAC"/>
              <w:rPr>
                <w:rFonts w:eastAsiaTheme="minorEastAsia"/>
                <w:lang w:eastAsia="zh-CN"/>
              </w:rPr>
            </w:pPr>
            <w:r w:rsidRPr="006F4F11">
              <w:rPr>
                <w:rFonts w:eastAsiaTheme="minorEastAsia"/>
                <w:lang w:eastAsia="zh-CN"/>
              </w:rPr>
              <w:t>4 and 5</w:t>
            </w:r>
          </w:p>
        </w:tc>
      </w:tr>
      <w:tr w:rsidR="00080752" w:rsidRPr="006F4F11" w14:paraId="4D590FC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6A63F"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47535"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1668B" w14:textId="77777777" w:rsidR="00080752" w:rsidRPr="006F4F11" w:rsidRDefault="00080752" w:rsidP="00583502">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F7B8BC"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70720" w14:textId="77777777" w:rsidR="00080752" w:rsidRPr="006F4F11" w:rsidRDefault="00080752" w:rsidP="00583502">
            <w:pPr>
              <w:pStyle w:val="TAC"/>
              <w:rPr>
                <w:rFonts w:eastAsiaTheme="minorEastAsia"/>
                <w:lang w:eastAsia="zh-CN"/>
              </w:rPr>
            </w:pPr>
          </w:p>
        </w:tc>
      </w:tr>
      <w:tr w:rsidR="00080752" w:rsidRPr="006F4F11" w14:paraId="3D8B27A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CF49" w14:textId="77777777" w:rsidR="00080752" w:rsidRPr="006F4F11" w:rsidRDefault="00080752" w:rsidP="00583502">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01CFB" w14:textId="77777777" w:rsidR="00080752" w:rsidRPr="006F4F11" w:rsidRDefault="00080752" w:rsidP="00583502">
            <w:pPr>
              <w:pStyle w:val="TAC"/>
              <w:rPr>
                <w:rFonts w:eastAsiaTheme="minorEastAsia"/>
              </w:rPr>
            </w:pPr>
            <w:r w:rsidRPr="006F4F11">
              <w:rPr>
                <w:rFonts w:eastAsiaTheme="minorEastAsia"/>
              </w:rPr>
              <w:t>n41</w:t>
            </w:r>
            <w:r w:rsidRPr="006F4F11">
              <w:rPr>
                <w:rFonts w:eastAsiaTheme="minorEastAsia"/>
                <w:vertAlign w:val="superscript"/>
              </w:rPr>
              <w:t>8,9</w:t>
            </w:r>
          </w:p>
          <w:p w14:paraId="6EE48D97" w14:textId="77777777" w:rsidR="00080752" w:rsidRPr="006F4F11" w:rsidRDefault="00080752" w:rsidP="00583502">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5118D3D7" w14:textId="77777777" w:rsidR="00080752" w:rsidRPr="006F4F11" w:rsidRDefault="00080752" w:rsidP="00583502">
            <w:pPr>
              <w:pStyle w:val="TAC"/>
              <w:rPr>
                <w:rFonts w:eastAsiaTheme="minorEastAsia"/>
              </w:rPr>
            </w:pPr>
            <w:r w:rsidRPr="006F4F11">
              <w:rPr>
                <w:rFonts w:eastAsiaTheme="minorEastAsia"/>
              </w:rPr>
              <w:t>CA_n41A-n77A</w:t>
            </w:r>
            <w:r w:rsidRPr="006F4F11">
              <w:rPr>
                <w:rFonts w:eastAsiaTheme="minorEastAsia"/>
                <w:vertAlign w:val="superscript"/>
              </w:rPr>
              <w:t>8</w:t>
            </w:r>
          </w:p>
          <w:p w14:paraId="4083ADDB" w14:textId="77777777" w:rsidR="00080752" w:rsidRPr="006F4F11" w:rsidRDefault="00080752" w:rsidP="00583502">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6B180BB"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A43511"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48A51"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0</w:t>
            </w:r>
          </w:p>
        </w:tc>
      </w:tr>
      <w:tr w:rsidR="00080752" w:rsidRPr="006F4F11" w14:paraId="7F38672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E7D36E5"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FA105"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10EA4"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5B6A8B"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31C7B" w14:textId="77777777" w:rsidR="00080752" w:rsidRPr="006F4F11" w:rsidRDefault="00080752" w:rsidP="00583502">
            <w:pPr>
              <w:pStyle w:val="TAC"/>
              <w:rPr>
                <w:rFonts w:eastAsiaTheme="minorEastAsia"/>
                <w:lang w:eastAsia="zh-CN"/>
              </w:rPr>
            </w:pPr>
          </w:p>
        </w:tc>
      </w:tr>
      <w:tr w:rsidR="00080752" w:rsidRPr="006F4F11" w14:paraId="2B95CF2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1DB615F" w14:textId="77777777" w:rsidR="00080752" w:rsidRPr="006F4F11" w:rsidRDefault="00080752" w:rsidP="0058350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33578C" w14:textId="77777777" w:rsidR="00080752" w:rsidRDefault="00080752" w:rsidP="00583502">
            <w:pPr>
              <w:pStyle w:val="TAC"/>
              <w:rPr>
                <w:rFonts w:eastAsiaTheme="minorEastAsia"/>
              </w:rPr>
            </w:pPr>
            <w:r>
              <w:rPr>
                <w:rFonts w:eastAsiaTheme="minorEastAsia"/>
              </w:rPr>
              <w:t>n41</w:t>
            </w:r>
            <w:r>
              <w:rPr>
                <w:rFonts w:eastAsiaTheme="minorEastAsia"/>
                <w:vertAlign w:val="superscript"/>
              </w:rPr>
              <w:t>8,9</w:t>
            </w:r>
          </w:p>
          <w:p w14:paraId="74B26E1F" w14:textId="77777777" w:rsidR="00080752" w:rsidRDefault="00080752" w:rsidP="00583502">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7C379A69" w14:textId="77777777" w:rsidR="00080752" w:rsidRDefault="00080752" w:rsidP="00583502">
            <w:pPr>
              <w:pStyle w:val="TAC"/>
              <w:rPr>
                <w:rFonts w:eastAsiaTheme="minorEastAsia"/>
              </w:rPr>
            </w:pPr>
            <w:r>
              <w:rPr>
                <w:rFonts w:eastAsiaTheme="minorEastAsia"/>
              </w:rPr>
              <w:t>CA_n41A-n77A</w:t>
            </w:r>
            <w:r>
              <w:rPr>
                <w:rFonts w:eastAsiaTheme="minorEastAsia"/>
                <w:vertAlign w:val="superscript"/>
              </w:rPr>
              <w:t>8</w:t>
            </w:r>
          </w:p>
          <w:p w14:paraId="7C2BB7C9" w14:textId="77777777" w:rsidR="00080752" w:rsidRDefault="00080752" w:rsidP="00583502">
            <w:pPr>
              <w:pStyle w:val="TAC"/>
              <w:rPr>
                <w:rFonts w:eastAsiaTheme="minorEastAsia"/>
                <w:vertAlign w:val="superscript"/>
              </w:rPr>
            </w:pPr>
            <w:r>
              <w:rPr>
                <w:rFonts w:eastAsiaTheme="minorEastAsia"/>
              </w:rPr>
              <w:t>CA_n41C</w:t>
            </w:r>
            <w:r>
              <w:rPr>
                <w:rFonts w:eastAsiaTheme="minorEastAsia"/>
                <w:vertAlign w:val="superscript"/>
              </w:rPr>
              <w:t>8</w:t>
            </w:r>
          </w:p>
          <w:p w14:paraId="34368DC9" w14:textId="77777777" w:rsidR="00080752" w:rsidRPr="006F4F11" w:rsidRDefault="00080752" w:rsidP="00583502">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BEA23EC"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70EEA6"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02EF3" w14:textId="77777777" w:rsidR="00080752" w:rsidRPr="006F4F11" w:rsidRDefault="00080752" w:rsidP="00583502">
            <w:pPr>
              <w:pStyle w:val="TAC"/>
              <w:rPr>
                <w:rFonts w:eastAsiaTheme="minorEastAsia"/>
                <w:lang w:eastAsia="zh-CN"/>
              </w:rPr>
            </w:pPr>
            <w:r w:rsidRPr="006F4F11">
              <w:rPr>
                <w:rFonts w:eastAsiaTheme="minorEastAsia"/>
                <w:lang w:eastAsia="zh-CN"/>
              </w:rPr>
              <w:t>4 and 5</w:t>
            </w:r>
          </w:p>
        </w:tc>
      </w:tr>
      <w:tr w:rsidR="00080752" w:rsidRPr="006F4F11" w14:paraId="24D4BCAC"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A0CAD"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51115"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6D0A01"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2584C1"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2C963" w14:textId="77777777" w:rsidR="00080752" w:rsidRPr="006F4F11" w:rsidRDefault="00080752" w:rsidP="00583502">
            <w:pPr>
              <w:pStyle w:val="TAC"/>
              <w:rPr>
                <w:rFonts w:eastAsiaTheme="minorEastAsia"/>
                <w:lang w:eastAsia="zh-CN"/>
              </w:rPr>
            </w:pPr>
          </w:p>
        </w:tc>
      </w:tr>
      <w:tr w:rsidR="00080752" w:rsidRPr="006F4F11" w14:paraId="303C0E16"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6E6EF" w14:textId="77777777" w:rsidR="00080752" w:rsidRPr="006F4F11" w:rsidRDefault="00080752" w:rsidP="00583502">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60722" w14:textId="77777777" w:rsidR="00080752" w:rsidRDefault="00080752" w:rsidP="00583502">
            <w:pPr>
              <w:pStyle w:val="TAC"/>
              <w:rPr>
                <w:rFonts w:eastAsiaTheme="minorEastAsia"/>
                <w:lang w:eastAsia="zh-CN"/>
              </w:rPr>
            </w:pPr>
            <w:r>
              <w:rPr>
                <w:rFonts w:eastAsiaTheme="minorEastAsia"/>
              </w:rPr>
              <w:t>n41</w:t>
            </w:r>
            <w:r>
              <w:rPr>
                <w:rFonts w:eastAsiaTheme="minorEastAsia"/>
                <w:vertAlign w:val="superscript"/>
              </w:rPr>
              <w:t>8,9</w:t>
            </w:r>
          </w:p>
          <w:p w14:paraId="43AC98EA" w14:textId="77777777" w:rsidR="00080752" w:rsidRDefault="00080752" w:rsidP="00583502">
            <w:pPr>
              <w:pStyle w:val="TAC"/>
              <w:rPr>
                <w:rFonts w:eastAsiaTheme="minorEastAsia"/>
                <w:vertAlign w:val="superscript"/>
              </w:rPr>
            </w:pPr>
            <w:r>
              <w:rPr>
                <w:rFonts w:eastAsiaTheme="minorEastAsia"/>
              </w:rPr>
              <w:t>n77</w:t>
            </w:r>
            <w:r>
              <w:rPr>
                <w:rFonts w:eastAsiaTheme="minorEastAsia"/>
                <w:vertAlign w:val="superscript"/>
              </w:rPr>
              <w:t>8,9</w:t>
            </w:r>
          </w:p>
          <w:p w14:paraId="4F7322B2" w14:textId="77777777" w:rsidR="00080752" w:rsidRDefault="00080752" w:rsidP="00583502">
            <w:pPr>
              <w:spacing w:after="0"/>
              <w:jc w:val="center"/>
              <w:rPr>
                <w:rFonts w:ascii="Arial" w:eastAsia="SimSun" w:hAnsi="Arial" w:cs="Arial"/>
                <w:sz w:val="18"/>
                <w:szCs w:val="18"/>
                <w:lang w:eastAsia="zh-CN" w:bidi="ar"/>
              </w:rPr>
            </w:pPr>
            <w:r>
              <w:rPr>
                <w:rFonts w:ascii="Arial" w:eastAsia="SimSun" w:hAnsi="Arial" w:cs="Arial" w:hint="eastAsia"/>
                <w:sz w:val="18"/>
                <w:szCs w:val="18"/>
                <w:lang w:eastAsia="zh-CN" w:bidi="ar"/>
              </w:rPr>
              <w:t>CA_n77(2A)</w:t>
            </w:r>
          </w:p>
          <w:p w14:paraId="0F06F0C4" w14:textId="77777777" w:rsidR="00080752" w:rsidRPr="006F4F11" w:rsidRDefault="00080752" w:rsidP="00583502">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84F4A79"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E8D16F"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7621E"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0</w:t>
            </w:r>
          </w:p>
        </w:tc>
      </w:tr>
      <w:tr w:rsidR="00080752" w:rsidRPr="006F4F11" w14:paraId="39F4AEF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AF53F22"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3A65B"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1FB4D"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6297C3"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4BEB3" w14:textId="77777777" w:rsidR="00080752" w:rsidRPr="006F4F11" w:rsidRDefault="00080752" w:rsidP="00583502">
            <w:pPr>
              <w:pStyle w:val="TAC"/>
              <w:rPr>
                <w:rFonts w:eastAsiaTheme="minorEastAsia"/>
                <w:lang w:eastAsia="zh-CN"/>
              </w:rPr>
            </w:pPr>
          </w:p>
        </w:tc>
      </w:tr>
      <w:tr w:rsidR="00080752" w:rsidRPr="006F4F11" w14:paraId="6354C39A"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AE95282" w14:textId="77777777" w:rsidR="00080752" w:rsidRPr="006F4F11" w:rsidRDefault="00080752" w:rsidP="0058350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0F2D13" w14:textId="77777777" w:rsidR="00080752" w:rsidRDefault="00080752" w:rsidP="00583502">
            <w:pPr>
              <w:pStyle w:val="TAC"/>
              <w:rPr>
                <w:rFonts w:eastAsiaTheme="minorEastAsia"/>
                <w:lang w:eastAsia="zh-CN"/>
              </w:rPr>
            </w:pPr>
            <w:r>
              <w:rPr>
                <w:rFonts w:eastAsiaTheme="minorEastAsia"/>
              </w:rPr>
              <w:t>n41</w:t>
            </w:r>
            <w:r>
              <w:rPr>
                <w:rFonts w:eastAsiaTheme="minorEastAsia"/>
                <w:vertAlign w:val="superscript"/>
              </w:rPr>
              <w:t>8,9</w:t>
            </w:r>
          </w:p>
          <w:p w14:paraId="354128D1" w14:textId="77777777" w:rsidR="00080752" w:rsidRDefault="00080752" w:rsidP="00583502">
            <w:pPr>
              <w:pStyle w:val="TAC"/>
              <w:rPr>
                <w:rFonts w:eastAsiaTheme="minorEastAsia"/>
                <w:vertAlign w:val="superscript"/>
              </w:rPr>
            </w:pPr>
            <w:r>
              <w:rPr>
                <w:rFonts w:eastAsiaTheme="minorEastAsia"/>
              </w:rPr>
              <w:t>n77</w:t>
            </w:r>
            <w:r>
              <w:rPr>
                <w:rFonts w:eastAsiaTheme="minorEastAsia"/>
                <w:vertAlign w:val="superscript"/>
              </w:rPr>
              <w:t>8,9</w:t>
            </w:r>
          </w:p>
          <w:p w14:paraId="1FC79785" w14:textId="77777777" w:rsidR="00080752" w:rsidRPr="006F4F11" w:rsidRDefault="00080752" w:rsidP="00583502">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70C88A1"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E274FC" w14:textId="77777777" w:rsidR="00080752" w:rsidRPr="006F4F11" w:rsidRDefault="00080752" w:rsidP="00583502">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EC1FB" w14:textId="77777777" w:rsidR="00080752" w:rsidRPr="006F4F11" w:rsidRDefault="00080752" w:rsidP="00583502">
            <w:pPr>
              <w:pStyle w:val="TAC"/>
              <w:rPr>
                <w:rFonts w:eastAsiaTheme="minorEastAsia"/>
                <w:lang w:eastAsia="zh-CN"/>
              </w:rPr>
            </w:pPr>
            <w:r w:rsidRPr="006F4F11">
              <w:rPr>
                <w:rFonts w:eastAsiaTheme="minorEastAsia"/>
                <w:lang w:eastAsia="zh-CN"/>
              </w:rPr>
              <w:t>4 and 5</w:t>
            </w:r>
          </w:p>
        </w:tc>
      </w:tr>
      <w:tr w:rsidR="00080752" w:rsidRPr="006F4F11" w14:paraId="23BD84BA"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0C9E1"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D9BE5"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29442"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3E6950"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B0AE3" w14:textId="77777777" w:rsidR="00080752" w:rsidRPr="006F4F11" w:rsidRDefault="00080752" w:rsidP="00583502">
            <w:pPr>
              <w:pStyle w:val="TAC"/>
              <w:rPr>
                <w:rFonts w:eastAsiaTheme="minorEastAsia"/>
                <w:lang w:eastAsia="zh-CN"/>
              </w:rPr>
            </w:pPr>
          </w:p>
        </w:tc>
      </w:tr>
      <w:tr w:rsidR="00080752" w:rsidRPr="006F4F11" w14:paraId="4DBCADB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99A61" w14:textId="77777777" w:rsidR="00080752" w:rsidRPr="006F4F11" w:rsidRDefault="00080752" w:rsidP="00583502">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447A9" w14:textId="77777777" w:rsidR="00080752" w:rsidRPr="006F4F11" w:rsidRDefault="00080752" w:rsidP="00583502">
            <w:pPr>
              <w:pStyle w:val="TAC"/>
              <w:rPr>
                <w:rFonts w:eastAsiaTheme="minorEastAsia"/>
              </w:rPr>
            </w:pPr>
            <w:r w:rsidRPr="006F4F11">
              <w:rPr>
                <w:rFonts w:eastAsiaTheme="minorEastAsia"/>
              </w:rPr>
              <w:t>n41</w:t>
            </w:r>
            <w:r w:rsidRPr="006F4F11">
              <w:rPr>
                <w:rFonts w:eastAsiaTheme="minorEastAsia"/>
                <w:vertAlign w:val="superscript"/>
              </w:rPr>
              <w:t>8,9</w:t>
            </w:r>
          </w:p>
          <w:p w14:paraId="3FFE2916" w14:textId="77777777" w:rsidR="00080752" w:rsidRPr="006F4F11" w:rsidRDefault="00080752" w:rsidP="00583502">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147B133A" w14:textId="77777777" w:rsidR="00080752" w:rsidRPr="006F4F11" w:rsidRDefault="00080752" w:rsidP="00583502">
            <w:pPr>
              <w:pStyle w:val="TAC"/>
              <w:rPr>
                <w:rFonts w:eastAsiaTheme="minorEastAsia"/>
              </w:rPr>
            </w:pPr>
            <w:r w:rsidRPr="006F4F11">
              <w:rPr>
                <w:rFonts w:eastAsiaTheme="minorEastAsia"/>
              </w:rPr>
              <w:t>CA_n41A-n77A</w:t>
            </w:r>
            <w:r w:rsidRPr="006F4F11">
              <w:rPr>
                <w:rFonts w:eastAsiaTheme="minorEastAsia"/>
                <w:vertAlign w:val="superscript"/>
              </w:rPr>
              <w:t>8</w:t>
            </w:r>
          </w:p>
          <w:p w14:paraId="509D5091" w14:textId="77777777" w:rsidR="00080752" w:rsidRPr="006F4F11" w:rsidRDefault="00080752" w:rsidP="00583502">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28A2DE"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FCF079"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212EB"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0</w:t>
            </w:r>
          </w:p>
        </w:tc>
      </w:tr>
      <w:tr w:rsidR="00080752" w:rsidRPr="006F4F11" w14:paraId="7E39FC8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A61387E"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C13301"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CEA985"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4A2C54"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38A9F" w14:textId="77777777" w:rsidR="00080752" w:rsidRPr="006F4F11" w:rsidRDefault="00080752" w:rsidP="00583502">
            <w:pPr>
              <w:pStyle w:val="TAC"/>
              <w:rPr>
                <w:rFonts w:eastAsiaTheme="minorEastAsia"/>
                <w:lang w:eastAsia="zh-CN"/>
              </w:rPr>
            </w:pPr>
          </w:p>
        </w:tc>
      </w:tr>
      <w:tr w:rsidR="00080752" w:rsidRPr="006F4F11" w14:paraId="2F6098E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19ACB1A"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6E4D21"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1DD07"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D94111"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1F5D4" w14:textId="77777777" w:rsidR="00080752" w:rsidRPr="006F4F11" w:rsidRDefault="00080752" w:rsidP="00583502">
            <w:pPr>
              <w:pStyle w:val="TAC"/>
              <w:rPr>
                <w:rFonts w:eastAsiaTheme="minorEastAsia"/>
                <w:lang w:val="en-US" w:eastAsia="zh-CN"/>
              </w:rPr>
            </w:pPr>
            <w:r w:rsidRPr="006F4F11">
              <w:rPr>
                <w:rFonts w:eastAsiaTheme="minorEastAsia"/>
                <w:lang w:eastAsia="zh-CN"/>
              </w:rPr>
              <w:t>4 and 5</w:t>
            </w:r>
          </w:p>
        </w:tc>
      </w:tr>
      <w:tr w:rsidR="00080752" w:rsidRPr="006F4F11" w14:paraId="2861C645"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61242"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746FD"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B5006"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F9B02D"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87874" w14:textId="77777777" w:rsidR="00080752" w:rsidRPr="006F4F11" w:rsidRDefault="00080752" w:rsidP="00583502">
            <w:pPr>
              <w:pStyle w:val="TAC"/>
              <w:rPr>
                <w:rFonts w:eastAsiaTheme="minorEastAsia"/>
                <w:lang w:val="en-US" w:eastAsia="zh-CN"/>
              </w:rPr>
            </w:pPr>
          </w:p>
        </w:tc>
      </w:tr>
      <w:tr w:rsidR="00080752" w:rsidRPr="006F4F11" w14:paraId="11E86FA6"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00D86" w14:textId="77777777" w:rsidR="00080752" w:rsidRPr="006F4F11" w:rsidRDefault="00080752" w:rsidP="00583502">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399F4" w14:textId="77777777" w:rsidR="00080752" w:rsidRPr="0057249E" w:rsidRDefault="00080752" w:rsidP="00583502">
            <w:pPr>
              <w:pStyle w:val="TAC"/>
              <w:rPr>
                <w:lang w:eastAsia="en-GB"/>
              </w:rPr>
            </w:pPr>
            <w:r w:rsidRPr="0057249E">
              <w:rPr>
                <w:lang w:eastAsia="en-GB"/>
              </w:rPr>
              <w:t>n41</w:t>
            </w:r>
            <w:r w:rsidRPr="0057249E">
              <w:rPr>
                <w:vertAlign w:val="superscript"/>
                <w:lang w:eastAsia="en-GB"/>
              </w:rPr>
              <w:t>8,9</w:t>
            </w:r>
          </w:p>
          <w:p w14:paraId="2E062266" w14:textId="77777777" w:rsidR="00080752" w:rsidRPr="0057249E" w:rsidRDefault="00080752" w:rsidP="00583502">
            <w:pPr>
              <w:pStyle w:val="TAC"/>
              <w:rPr>
                <w:vertAlign w:val="superscript"/>
                <w:lang w:eastAsia="zh-CN"/>
              </w:rPr>
            </w:pPr>
            <w:r w:rsidRPr="0057249E">
              <w:rPr>
                <w:lang w:eastAsia="en-GB"/>
              </w:rPr>
              <w:t>n77</w:t>
            </w:r>
            <w:r w:rsidRPr="0057249E">
              <w:rPr>
                <w:vertAlign w:val="superscript"/>
                <w:lang w:eastAsia="en-GB"/>
              </w:rPr>
              <w:t>8,9</w:t>
            </w:r>
          </w:p>
          <w:p w14:paraId="3C62672A" w14:textId="77777777" w:rsidR="00080752" w:rsidRPr="006F4F11" w:rsidRDefault="00080752" w:rsidP="00583502">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261C945F" w14:textId="77777777" w:rsidR="00080752" w:rsidRPr="006F4F11" w:rsidRDefault="00080752" w:rsidP="00583502">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4B962" w14:textId="77777777" w:rsidR="00080752" w:rsidRPr="006F4F11" w:rsidRDefault="00080752" w:rsidP="00583502">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B945"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0</w:t>
            </w:r>
          </w:p>
        </w:tc>
      </w:tr>
      <w:tr w:rsidR="00080752" w:rsidRPr="006F4F11" w14:paraId="10630FF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D0FF625"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629DD2"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D337E" w14:textId="77777777" w:rsidR="00080752" w:rsidRPr="006F4F11" w:rsidRDefault="00080752" w:rsidP="00583502">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D3714" w14:textId="77777777" w:rsidR="00080752" w:rsidRPr="006F4F11" w:rsidRDefault="00080752" w:rsidP="00583502">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6A6A0" w14:textId="77777777" w:rsidR="00080752" w:rsidRPr="006F4F11" w:rsidRDefault="00080752" w:rsidP="00583502">
            <w:pPr>
              <w:pStyle w:val="TAC"/>
              <w:rPr>
                <w:rFonts w:eastAsiaTheme="minorEastAsia"/>
                <w:lang w:eastAsia="zh-CN"/>
              </w:rPr>
            </w:pPr>
          </w:p>
        </w:tc>
      </w:tr>
      <w:tr w:rsidR="00080752" w:rsidRPr="006F4F11" w14:paraId="66F8E44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368F171"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034D0D"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FACC3" w14:textId="77777777" w:rsidR="00080752" w:rsidRPr="006F4F11" w:rsidRDefault="00080752" w:rsidP="00583502">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381CB"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71121"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080752" w:rsidRPr="006F4F11" w14:paraId="018A3AD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B121F"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31949"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DE042" w14:textId="77777777" w:rsidR="00080752" w:rsidRPr="006F4F11" w:rsidRDefault="00080752" w:rsidP="00583502">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111C8B"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0CECB" w14:textId="77777777" w:rsidR="00080752" w:rsidRPr="006F4F11" w:rsidRDefault="00080752" w:rsidP="00583502">
            <w:pPr>
              <w:pStyle w:val="TAC"/>
              <w:rPr>
                <w:rFonts w:eastAsiaTheme="minorEastAsia"/>
                <w:lang w:eastAsia="zh-CN"/>
              </w:rPr>
            </w:pPr>
          </w:p>
        </w:tc>
      </w:tr>
      <w:tr w:rsidR="00080752" w:rsidRPr="006F4F11" w14:paraId="1CB5417F" w14:textId="77777777" w:rsidTr="00583502">
        <w:trPr>
          <w:trHeight w:val="187"/>
        </w:trPr>
        <w:tc>
          <w:tcPr>
            <w:tcW w:w="1983" w:type="dxa"/>
            <w:tcBorders>
              <w:top w:val="single" w:sz="4" w:space="0" w:color="auto"/>
              <w:left w:val="single" w:sz="4" w:space="0" w:color="auto"/>
              <w:bottom w:val="nil"/>
              <w:right w:val="single" w:sz="4" w:space="0" w:color="auto"/>
            </w:tcBorders>
            <w:vAlign w:val="center"/>
          </w:tcPr>
          <w:p w14:paraId="2EFFC53D" w14:textId="77777777" w:rsidR="00080752" w:rsidRPr="006F4F11" w:rsidRDefault="00080752" w:rsidP="00583502">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53E700F" w14:textId="77777777" w:rsidR="00080752" w:rsidRPr="006F4F11" w:rsidRDefault="00080752" w:rsidP="00583502">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675DA595" w14:textId="77777777" w:rsidR="00080752" w:rsidRPr="006F4F11" w:rsidRDefault="00080752" w:rsidP="00583502">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A63B2F" w14:textId="77777777" w:rsidR="00080752" w:rsidRPr="006F4F11" w:rsidRDefault="00080752" w:rsidP="00583502">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A39210A" w14:textId="77777777" w:rsidR="00080752" w:rsidRPr="006F4F11" w:rsidRDefault="00080752" w:rsidP="00583502">
            <w:pPr>
              <w:pStyle w:val="TAC"/>
              <w:rPr>
                <w:rFonts w:eastAsiaTheme="minorEastAsia"/>
                <w:lang w:eastAsia="zh-CN"/>
              </w:rPr>
            </w:pPr>
            <w:r w:rsidRPr="006F4F11">
              <w:rPr>
                <w:rFonts w:eastAsiaTheme="minorEastAsia"/>
                <w:lang w:val="en-US" w:eastAsia="zh-CN"/>
              </w:rPr>
              <w:t>0</w:t>
            </w:r>
          </w:p>
        </w:tc>
      </w:tr>
      <w:tr w:rsidR="00080752" w:rsidRPr="006F4F11" w14:paraId="0D41EF05" w14:textId="77777777" w:rsidTr="00583502">
        <w:trPr>
          <w:trHeight w:val="187"/>
        </w:trPr>
        <w:tc>
          <w:tcPr>
            <w:tcW w:w="1983" w:type="dxa"/>
            <w:tcBorders>
              <w:top w:val="nil"/>
              <w:left w:val="single" w:sz="4" w:space="0" w:color="auto"/>
              <w:bottom w:val="nil"/>
              <w:right w:val="single" w:sz="4" w:space="0" w:color="auto"/>
            </w:tcBorders>
            <w:vAlign w:val="center"/>
          </w:tcPr>
          <w:p w14:paraId="709E55D6"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4FF57F"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9BB43" w14:textId="77777777" w:rsidR="00080752" w:rsidRPr="006F4F11" w:rsidRDefault="00080752" w:rsidP="00583502">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E1E709" w14:textId="77777777" w:rsidR="00080752" w:rsidRPr="006F4F11" w:rsidRDefault="00080752" w:rsidP="00583502">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A691B1C" w14:textId="77777777" w:rsidR="00080752" w:rsidRPr="006F4F11" w:rsidRDefault="00080752" w:rsidP="00583502">
            <w:pPr>
              <w:pStyle w:val="TAC"/>
              <w:rPr>
                <w:rFonts w:eastAsiaTheme="minorEastAsia"/>
                <w:lang w:eastAsia="zh-CN"/>
              </w:rPr>
            </w:pPr>
          </w:p>
        </w:tc>
      </w:tr>
      <w:tr w:rsidR="00080752" w:rsidRPr="006F4F11" w14:paraId="3F2EB555" w14:textId="77777777" w:rsidTr="00583502">
        <w:trPr>
          <w:trHeight w:val="187"/>
        </w:trPr>
        <w:tc>
          <w:tcPr>
            <w:tcW w:w="1983" w:type="dxa"/>
            <w:tcBorders>
              <w:top w:val="nil"/>
              <w:left w:val="single" w:sz="4" w:space="0" w:color="auto"/>
              <w:bottom w:val="nil"/>
              <w:right w:val="single" w:sz="4" w:space="0" w:color="auto"/>
            </w:tcBorders>
            <w:vAlign w:val="center"/>
          </w:tcPr>
          <w:p w14:paraId="357B513C" w14:textId="77777777" w:rsidR="00080752" w:rsidRPr="006F4F11" w:rsidRDefault="00080752" w:rsidP="0058350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6E82A09" w14:textId="77777777" w:rsidR="00080752" w:rsidRPr="006F4F11" w:rsidRDefault="00080752" w:rsidP="00583502">
            <w:pPr>
              <w:pStyle w:val="TAC"/>
              <w:rPr>
                <w:rFonts w:eastAsiaTheme="minorEastAsia"/>
              </w:rPr>
            </w:pPr>
            <w:r w:rsidRPr="006F4F11">
              <w:rPr>
                <w:rFonts w:eastAsiaTheme="minorEastAsia"/>
              </w:rPr>
              <w:t>n41</w:t>
            </w:r>
            <w:r w:rsidRPr="006F4F11">
              <w:rPr>
                <w:rFonts w:eastAsiaTheme="minorEastAsia"/>
                <w:vertAlign w:val="superscript"/>
              </w:rPr>
              <w:t>8,9</w:t>
            </w:r>
          </w:p>
          <w:p w14:paraId="23A180CD" w14:textId="77777777" w:rsidR="00080752" w:rsidRPr="006F4F11" w:rsidRDefault="00080752" w:rsidP="00583502">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5D6F0AC" w14:textId="77777777" w:rsidR="00080752" w:rsidRPr="006F4F11" w:rsidRDefault="00080752" w:rsidP="00583502">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1DBB2CE"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6744C8" w14:textId="77777777" w:rsidR="00080752" w:rsidRPr="006F4F11" w:rsidRDefault="00080752" w:rsidP="00583502">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8C66C20" w14:textId="77777777" w:rsidR="00080752" w:rsidRPr="006F4F11" w:rsidRDefault="00080752" w:rsidP="00583502">
            <w:pPr>
              <w:pStyle w:val="TAC"/>
              <w:rPr>
                <w:rFonts w:eastAsiaTheme="minorEastAsia"/>
                <w:lang w:eastAsia="zh-CN"/>
              </w:rPr>
            </w:pPr>
            <w:r w:rsidRPr="006F4F11">
              <w:rPr>
                <w:rFonts w:eastAsiaTheme="minorEastAsia"/>
                <w:lang w:eastAsia="zh-CN"/>
              </w:rPr>
              <w:t>4 and 5</w:t>
            </w:r>
          </w:p>
        </w:tc>
      </w:tr>
      <w:tr w:rsidR="00080752" w:rsidRPr="006F4F11" w14:paraId="36ACA1E4" w14:textId="77777777" w:rsidTr="00583502">
        <w:trPr>
          <w:trHeight w:val="187"/>
        </w:trPr>
        <w:tc>
          <w:tcPr>
            <w:tcW w:w="1983" w:type="dxa"/>
            <w:tcBorders>
              <w:top w:val="nil"/>
              <w:left w:val="single" w:sz="4" w:space="0" w:color="auto"/>
              <w:bottom w:val="single" w:sz="4" w:space="0" w:color="auto"/>
              <w:right w:val="single" w:sz="4" w:space="0" w:color="auto"/>
            </w:tcBorders>
            <w:vAlign w:val="center"/>
          </w:tcPr>
          <w:p w14:paraId="7DEF5012"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0DFCCB5"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D1380"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A1BD83" w14:textId="77777777" w:rsidR="00080752" w:rsidRPr="006F4F11" w:rsidRDefault="00080752" w:rsidP="00583502">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BF02448" w14:textId="77777777" w:rsidR="00080752" w:rsidRPr="006F4F11" w:rsidRDefault="00080752" w:rsidP="00583502">
            <w:pPr>
              <w:pStyle w:val="TAC"/>
              <w:rPr>
                <w:rFonts w:eastAsiaTheme="minorEastAsia"/>
                <w:lang w:eastAsia="zh-CN"/>
              </w:rPr>
            </w:pPr>
          </w:p>
        </w:tc>
      </w:tr>
      <w:tr w:rsidR="00080752" w:rsidRPr="006F4F11" w14:paraId="3D082C7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B8976" w14:textId="77777777" w:rsidR="00080752" w:rsidRPr="006F4F11" w:rsidRDefault="00080752" w:rsidP="00583502">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54157" w14:textId="77777777" w:rsidR="00080752" w:rsidRPr="006F4F11" w:rsidRDefault="00080752" w:rsidP="00583502">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5889FC4" w14:textId="77777777" w:rsidR="00080752" w:rsidRPr="006F4F11" w:rsidRDefault="00080752" w:rsidP="00583502">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65F11B"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F568D" w14:textId="77777777" w:rsidR="00080752" w:rsidRPr="006F4F11" w:rsidRDefault="00080752" w:rsidP="00583502">
            <w:pPr>
              <w:pStyle w:val="TAC"/>
              <w:rPr>
                <w:rFonts w:eastAsiaTheme="minorEastAsia"/>
                <w:lang w:eastAsia="zh-CN"/>
              </w:rPr>
            </w:pPr>
            <w:r w:rsidRPr="006F4F11">
              <w:rPr>
                <w:rFonts w:eastAsiaTheme="minorEastAsia"/>
                <w:lang w:eastAsia="zh-CN"/>
              </w:rPr>
              <w:t>0</w:t>
            </w:r>
          </w:p>
        </w:tc>
      </w:tr>
      <w:tr w:rsidR="00080752" w:rsidRPr="006F4F11" w14:paraId="72FBD10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D9F0235"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24ACCE"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636ED" w14:textId="77777777" w:rsidR="00080752" w:rsidRPr="006F4F11" w:rsidRDefault="00080752" w:rsidP="00583502">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75DEA5"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B0A6D" w14:textId="77777777" w:rsidR="00080752" w:rsidRPr="006F4F11" w:rsidRDefault="00080752" w:rsidP="00583502">
            <w:pPr>
              <w:pStyle w:val="TAC"/>
              <w:rPr>
                <w:rFonts w:eastAsiaTheme="minorEastAsia"/>
                <w:lang w:eastAsia="zh-CN"/>
              </w:rPr>
            </w:pPr>
          </w:p>
        </w:tc>
      </w:tr>
      <w:tr w:rsidR="00080752" w:rsidRPr="006F4F11" w14:paraId="2EFE92C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1902802"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9C6F"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D21A6" w14:textId="77777777" w:rsidR="00080752" w:rsidRPr="006F4F11" w:rsidRDefault="00080752" w:rsidP="00583502">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50902F"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81B5D" w14:textId="77777777" w:rsidR="00080752" w:rsidRPr="006F4F11" w:rsidRDefault="00080752" w:rsidP="00583502">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080752" w:rsidRPr="006F4F11" w14:paraId="6CD173C4"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1CDE2"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43F08" w14:textId="77777777" w:rsidR="00080752" w:rsidRPr="006F4F11" w:rsidRDefault="00080752" w:rsidP="00583502">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2C6FB" w14:textId="77777777" w:rsidR="00080752" w:rsidRPr="006F4F11" w:rsidRDefault="00080752" w:rsidP="00583502">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988A69"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C879" w14:textId="77777777" w:rsidR="00080752" w:rsidRPr="006F4F11" w:rsidRDefault="00080752" w:rsidP="00583502">
            <w:pPr>
              <w:pStyle w:val="TAC"/>
              <w:rPr>
                <w:rFonts w:eastAsiaTheme="minorEastAsia"/>
                <w:lang w:eastAsia="zh-CN"/>
              </w:rPr>
            </w:pPr>
          </w:p>
        </w:tc>
      </w:tr>
      <w:tr w:rsidR="00080752" w:rsidRPr="006F4F11" w14:paraId="22097B8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30DAE" w14:textId="77777777" w:rsidR="00080752" w:rsidRPr="006F4F11" w:rsidRDefault="00080752" w:rsidP="00583502">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0A035" w14:textId="77777777" w:rsidR="00080752" w:rsidRPr="006F4F11" w:rsidRDefault="00080752" w:rsidP="00583502">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D4EDC7C" w14:textId="77777777" w:rsidR="00080752" w:rsidRPr="006F4F11" w:rsidRDefault="00080752" w:rsidP="00583502">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D429C" w14:textId="77777777" w:rsidR="00080752" w:rsidRPr="006F4F11" w:rsidRDefault="00080752" w:rsidP="00583502">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13209" w14:textId="77777777" w:rsidR="00080752" w:rsidRPr="006F4F11" w:rsidRDefault="00080752" w:rsidP="00583502">
            <w:pPr>
              <w:pStyle w:val="TAC"/>
              <w:rPr>
                <w:rFonts w:eastAsiaTheme="minorEastAsia"/>
                <w:lang w:eastAsia="zh-CN"/>
              </w:rPr>
            </w:pPr>
            <w:r w:rsidRPr="006F4F11">
              <w:rPr>
                <w:rFonts w:eastAsiaTheme="minorEastAsia" w:hint="eastAsia"/>
                <w:lang w:eastAsia="zh-CN"/>
              </w:rPr>
              <w:t>0</w:t>
            </w:r>
          </w:p>
        </w:tc>
      </w:tr>
      <w:tr w:rsidR="00080752" w:rsidRPr="006F4F11" w14:paraId="453EE19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0D4D869"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7F2356"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7B895D" w14:textId="77777777" w:rsidR="00080752" w:rsidRPr="006F4F11" w:rsidRDefault="00080752" w:rsidP="00583502">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17693" w14:textId="77777777" w:rsidR="00080752" w:rsidRPr="006F4F11" w:rsidRDefault="00080752" w:rsidP="00583502">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EAB4F" w14:textId="77777777" w:rsidR="00080752" w:rsidRPr="006F4F11" w:rsidRDefault="00080752" w:rsidP="00583502">
            <w:pPr>
              <w:pStyle w:val="TAC"/>
              <w:rPr>
                <w:rFonts w:eastAsia="Yu Mincho"/>
              </w:rPr>
            </w:pPr>
          </w:p>
        </w:tc>
      </w:tr>
      <w:tr w:rsidR="00080752" w:rsidRPr="006F4F11" w14:paraId="0F16BBD7"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86173A4"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9E11DF"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209A29" w14:textId="77777777" w:rsidR="00080752" w:rsidRPr="006F4F11" w:rsidRDefault="00080752" w:rsidP="00583502">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C7045D"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F4C16" w14:textId="77777777" w:rsidR="00080752" w:rsidRPr="006F4F11" w:rsidRDefault="00080752" w:rsidP="00583502">
            <w:pPr>
              <w:pStyle w:val="TAC"/>
              <w:rPr>
                <w:rFonts w:eastAsia="Yu Mincho"/>
              </w:rPr>
            </w:pPr>
            <w:r w:rsidRPr="006F4F11">
              <w:rPr>
                <w:rFonts w:eastAsia="Yu Mincho"/>
              </w:rPr>
              <w:t>1</w:t>
            </w:r>
          </w:p>
        </w:tc>
      </w:tr>
      <w:tr w:rsidR="00080752" w:rsidRPr="006F4F11" w14:paraId="1F0249E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630E465"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B6E6DC"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35C9E" w14:textId="77777777" w:rsidR="00080752" w:rsidRPr="006F4F11" w:rsidRDefault="00080752" w:rsidP="00583502">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C4D2F2" w14:textId="77777777" w:rsidR="00080752" w:rsidRPr="006F4F11" w:rsidRDefault="00080752" w:rsidP="00583502">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D5493" w14:textId="77777777" w:rsidR="00080752" w:rsidRPr="006F4F11" w:rsidRDefault="00080752" w:rsidP="00583502">
            <w:pPr>
              <w:pStyle w:val="TAC"/>
              <w:rPr>
                <w:rFonts w:eastAsia="Yu Mincho"/>
              </w:rPr>
            </w:pPr>
          </w:p>
        </w:tc>
      </w:tr>
      <w:tr w:rsidR="00080752" w:rsidRPr="006F4F11" w14:paraId="183A9CB0"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5D99C66"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51D675"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D4BCC" w14:textId="77777777" w:rsidR="00080752" w:rsidRPr="006F4F11" w:rsidRDefault="00080752" w:rsidP="00583502">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1D6B6"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6B280" w14:textId="77777777" w:rsidR="00080752" w:rsidRPr="006F4F11" w:rsidRDefault="00080752" w:rsidP="00583502">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080752" w:rsidRPr="006F4F11" w14:paraId="3181B700"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9CAA8"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043C7"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524B4" w14:textId="77777777" w:rsidR="00080752" w:rsidRPr="006F4F11" w:rsidRDefault="00080752" w:rsidP="00583502">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CDC729"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E4B75" w14:textId="77777777" w:rsidR="00080752" w:rsidRPr="006F4F11" w:rsidRDefault="00080752" w:rsidP="00583502">
            <w:pPr>
              <w:pStyle w:val="TAC"/>
              <w:rPr>
                <w:rFonts w:eastAsia="Yu Mincho"/>
              </w:rPr>
            </w:pPr>
          </w:p>
        </w:tc>
      </w:tr>
      <w:tr w:rsidR="00080752" w:rsidRPr="006F4F11" w14:paraId="27FEA05F"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63944" w14:textId="77777777" w:rsidR="00080752" w:rsidRPr="006F4F11" w:rsidRDefault="00080752" w:rsidP="00583502">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FBD5E" w14:textId="77777777" w:rsidR="00080752" w:rsidRPr="006F4F11" w:rsidRDefault="00080752" w:rsidP="00583502">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870ACEB"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A69142"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F5B4F" w14:textId="77777777" w:rsidR="00080752" w:rsidRPr="006F4F11" w:rsidRDefault="00080752" w:rsidP="00583502">
            <w:pPr>
              <w:pStyle w:val="TAC"/>
              <w:rPr>
                <w:rFonts w:eastAsia="Yu Mincho"/>
              </w:rPr>
            </w:pPr>
            <w:r w:rsidRPr="006F4F11">
              <w:rPr>
                <w:rFonts w:eastAsiaTheme="minorEastAsia" w:hint="eastAsia"/>
                <w:lang w:val="en-US" w:eastAsia="zh-CN"/>
              </w:rPr>
              <w:t>0</w:t>
            </w:r>
          </w:p>
        </w:tc>
      </w:tr>
      <w:tr w:rsidR="00080752" w:rsidRPr="006F4F11" w14:paraId="0B99ECA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E5B189A"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BBFB6"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67506" w14:textId="77777777" w:rsidR="00080752" w:rsidRPr="006F4F11" w:rsidRDefault="00080752" w:rsidP="00583502">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41ABB" w14:textId="77777777" w:rsidR="00080752" w:rsidRPr="006F4F11" w:rsidRDefault="00080752" w:rsidP="00583502">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25092" w14:textId="77777777" w:rsidR="00080752" w:rsidRPr="006F4F11" w:rsidRDefault="00080752" w:rsidP="00583502">
            <w:pPr>
              <w:pStyle w:val="TAC"/>
              <w:rPr>
                <w:rFonts w:eastAsia="Yu Mincho"/>
              </w:rPr>
            </w:pPr>
          </w:p>
        </w:tc>
      </w:tr>
      <w:tr w:rsidR="00080752" w:rsidRPr="006F4F11" w14:paraId="5BEEB3B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2B19513C"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4E40F8"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1F193A" w14:textId="77777777" w:rsidR="00080752" w:rsidRPr="006F4F11" w:rsidRDefault="00080752" w:rsidP="00583502">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78337"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190DA" w14:textId="77777777" w:rsidR="00080752" w:rsidRPr="006F4F11" w:rsidRDefault="00080752" w:rsidP="00583502">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080752" w:rsidRPr="006F4F11" w14:paraId="19DDE123"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0657D"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26498"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A028B"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07AD8"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57D20" w14:textId="77777777" w:rsidR="00080752" w:rsidRPr="006F4F11" w:rsidRDefault="00080752" w:rsidP="00583502">
            <w:pPr>
              <w:pStyle w:val="TAC"/>
              <w:rPr>
                <w:rFonts w:eastAsia="Yu Mincho"/>
              </w:rPr>
            </w:pPr>
          </w:p>
        </w:tc>
      </w:tr>
      <w:tr w:rsidR="00080752" w:rsidRPr="006F4F11" w14:paraId="160C046C"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2AB24" w14:textId="77777777" w:rsidR="00080752" w:rsidRPr="006F4F11" w:rsidRDefault="00080752" w:rsidP="00583502">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C8376" w14:textId="77777777" w:rsidR="00080752" w:rsidRPr="006F4F11" w:rsidRDefault="00080752" w:rsidP="00583502">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78BF141"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049C"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49EC6" w14:textId="77777777" w:rsidR="00080752" w:rsidRPr="006F4F11" w:rsidRDefault="00080752" w:rsidP="00583502">
            <w:pPr>
              <w:pStyle w:val="TAC"/>
              <w:rPr>
                <w:rFonts w:eastAsia="Yu Mincho"/>
              </w:rPr>
            </w:pPr>
            <w:r w:rsidRPr="006F4F11">
              <w:rPr>
                <w:rFonts w:eastAsia="Yu Mincho"/>
              </w:rPr>
              <w:t>0</w:t>
            </w:r>
          </w:p>
        </w:tc>
      </w:tr>
      <w:tr w:rsidR="00080752" w:rsidRPr="006F4F11" w14:paraId="17D77B32"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66126BB0"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BA3193"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CD128"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C0D601"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C279" w14:textId="77777777" w:rsidR="00080752" w:rsidRPr="006F4F11" w:rsidRDefault="00080752" w:rsidP="00583502">
            <w:pPr>
              <w:pStyle w:val="TAC"/>
              <w:rPr>
                <w:rFonts w:eastAsia="Yu Mincho"/>
              </w:rPr>
            </w:pPr>
          </w:p>
        </w:tc>
      </w:tr>
      <w:tr w:rsidR="00080752" w:rsidRPr="006F4F11" w14:paraId="73D7CC95"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09DDB78"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F96E2D"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04772F" w14:textId="77777777" w:rsidR="00080752" w:rsidRPr="006F4F11" w:rsidRDefault="00080752" w:rsidP="00583502">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D20D0"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BB21" w14:textId="77777777" w:rsidR="00080752" w:rsidRPr="006F4F11" w:rsidRDefault="00080752" w:rsidP="00583502">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080752" w:rsidRPr="006F4F11" w14:paraId="3CAB42E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06A0A"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0C97E" w14:textId="77777777" w:rsidR="00080752" w:rsidRPr="006F4F11" w:rsidRDefault="00080752" w:rsidP="0058350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BEA1AB"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CEE1F"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7DC4C" w14:textId="77777777" w:rsidR="00080752" w:rsidRPr="006F4F11" w:rsidRDefault="00080752" w:rsidP="00583502">
            <w:pPr>
              <w:pStyle w:val="TAC"/>
              <w:rPr>
                <w:rFonts w:eastAsia="Yu Mincho"/>
              </w:rPr>
            </w:pPr>
          </w:p>
        </w:tc>
      </w:tr>
      <w:tr w:rsidR="00080752" w:rsidRPr="006F4F11" w14:paraId="3577894F"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1133467B" w14:textId="77777777" w:rsidR="00080752" w:rsidRPr="006F4F11" w:rsidRDefault="00080752" w:rsidP="00583502">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723A1FD" w14:textId="77777777" w:rsidR="00080752" w:rsidRPr="0057249E" w:rsidRDefault="00080752" w:rsidP="00583502">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2D0A67CA" w14:textId="77777777" w:rsidR="00080752" w:rsidRPr="0057249E" w:rsidRDefault="00080752" w:rsidP="00583502">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033C740C" w14:textId="77777777" w:rsidR="00080752" w:rsidRPr="006F4F11" w:rsidRDefault="00080752" w:rsidP="00583502">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3CA4A9"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85B8FE"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6D1B2"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0</w:t>
            </w:r>
          </w:p>
        </w:tc>
      </w:tr>
      <w:tr w:rsidR="00080752" w:rsidRPr="006F4F11" w14:paraId="39BE129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5DB680D"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39816"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5E43E9"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5FF2CD"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25BF2" w14:textId="77777777" w:rsidR="00080752" w:rsidRPr="006F4F11" w:rsidRDefault="00080752" w:rsidP="00583502">
            <w:pPr>
              <w:pStyle w:val="TAC"/>
              <w:rPr>
                <w:rFonts w:eastAsia="Yu Mincho"/>
                <w:szCs w:val="18"/>
              </w:rPr>
            </w:pPr>
          </w:p>
        </w:tc>
      </w:tr>
      <w:tr w:rsidR="00080752" w:rsidRPr="006F4F11" w14:paraId="14C300EF"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BDC86EB"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0D191"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48C9A"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2E37C"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DE97C" w14:textId="77777777" w:rsidR="00080752" w:rsidRPr="006F4F11" w:rsidRDefault="00080752" w:rsidP="00583502">
            <w:pPr>
              <w:pStyle w:val="TAC"/>
              <w:rPr>
                <w:rFonts w:eastAsiaTheme="minorEastAsia"/>
                <w:szCs w:val="18"/>
                <w:lang w:eastAsia="zh-CN"/>
              </w:rPr>
            </w:pPr>
            <w:r w:rsidRPr="006F4F11">
              <w:rPr>
                <w:rFonts w:eastAsiaTheme="minorEastAsia" w:hint="eastAsia"/>
                <w:szCs w:val="18"/>
                <w:lang w:eastAsia="zh-CN"/>
              </w:rPr>
              <w:t>1</w:t>
            </w:r>
          </w:p>
        </w:tc>
      </w:tr>
      <w:tr w:rsidR="00080752" w:rsidRPr="006F4F11" w14:paraId="36BECC19"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8077DDC"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741AC4"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3B3BB" w14:textId="77777777" w:rsidR="00080752" w:rsidRPr="006F4F11" w:rsidRDefault="00080752" w:rsidP="00583502">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8307BE" w14:textId="77777777" w:rsidR="00080752" w:rsidRPr="006F4F11" w:rsidRDefault="00080752" w:rsidP="00583502">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CD2C5" w14:textId="77777777" w:rsidR="00080752" w:rsidRPr="006F4F11" w:rsidRDefault="00080752" w:rsidP="00583502">
            <w:pPr>
              <w:pStyle w:val="TAC"/>
              <w:rPr>
                <w:rFonts w:eastAsia="Yu Mincho"/>
                <w:szCs w:val="18"/>
              </w:rPr>
            </w:pPr>
          </w:p>
        </w:tc>
      </w:tr>
      <w:tr w:rsidR="00080752" w:rsidRPr="006F4F11" w14:paraId="6AB88A9E"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50A8B0B9"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09AA5"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89AC4B"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398EE"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EBA94" w14:textId="77777777" w:rsidR="00080752" w:rsidRPr="006F4F11" w:rsidRDefault="00080752" w:rsidP="00583502">
            <w:pPr>
              <w:pStyle w:val="TAC"/>
              <w:rPr>
                <w:rFonts w:eastAsia="Yu Mincho"/>
                <w:szCs w:val="18"/>
              </w:rPr>
            </w:pPr>
            <w:r w:rsidRPr="006F4F11">
              <w:rPr>
                <w:rFonts w:eastAsiaTheme="minorEastAsia"/>
                <w:szCs w:val="18"/>
                <w:lang w:eastAsia="zh-CN"/>
              </w:rPr>
              <w:t>2</w:t>
            </w:r>
          </w:p>
        </w:tc>
      </w:tr>
      <w:tr w:rsidR="00080752" w:rsidRPr="006F4F11" w14:paraId="3DFBB95D"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44AABAD8"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CEDC70"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EBAB12"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0ED171"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5B849" w14:textId="77777777" w:rsidR="00080752" w:rsidRPr="006F4F11" w:rsidRDefault="00080752" w:rsidP="00583502">
            <w:pPr>
              <w:pStyle w:val="TAC"/>
              <w:rPr>
                <w:rFonts w:eastAsia="Yu Mincho"/>
                <w:szCs w:val="18"/>
              </w:rPr>
            </w:pPr>
          </w:p>
        </w:tc>
      </w:tr>
      <w:tr w:rsidR="00080752" w:rsidRPr="006F4F11" w14:paraId="76AAA2C1"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7D02ED8A"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5FAF48"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D44995"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178650"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872D7" w14:textId="77777777" w:rsidR="00080752" w:rsidRPr="006F4F11" w:rsidRDefault="00080752" w:rsidP="00583502">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080752" w:rsidRPr="006F4F11" w14:paraId="5EEE8D0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2C1AC" w14:textId="77777777" w:rsidR="00080752" w:rsidRPr="006F4F11" w:rsidRDefault="00080752" w:rsidP="0058350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CAB31" w14:textId="77777777" w:rsidR="00080752" w:rsidRPr="006F4F11" w:rsidRDefault="00080752" w:rsidP="0058350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804A1E" w14:textId="77777777" w:rsidR="00080752" w:rsidRPr="006F4F11" w:rsidRDefault="00080752" w:rsidP="00583502">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A86081" w14:textId="77777777" w:rsidR="00080752" w:rsidRPr="006F4F11" w:rsidRDefault="00080752" w:rsidP="00583502">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AF53B" w14:textId="77777777" w:rsidR="00080752" w:rsidRPr="006F4F11" w:rsidRDefault="00080752" w:rsidP="00583502">
            <w:pPr>
              <w:pStyle w:val="TAC"/>
              <w:rPr>
                <w:rFonts w:eastAsia="Yu Mincho"/>
                <w:szCs w:val="18"/>
              </w:rPr>
            </w:pPr>
          </w:p>
        </w:tc>
      </w:tr>
      <w:tr w:rsidR="00080752" w:rsidRPr="006F4F11" w14:paraId="409AA06A" w14:textId="77777777" w:rsidTr="00583502">
        <w:trPr>
          <w:trHeight w:val="187"/>
        </w:trPr>
        <w:tc>
          <w:tcPr>
            <w:tcW w:w="1983" w:type="dxa"/>
            <w:tcBorders>
              <w:left w:val="single" w:sz="4" w:space="0" w:color="auto"/>
              <w:bottom w:val="nil"/>
              <w:right w:val="single" w:sz="4" w:space="0" w:color="auto"/>
            </w:tcBorders>
            <w:shd w:val="clear" w:color="auto" w:fill="auto"/>
            <w:vAlign w:val="center"/>
          </w:tcPr>
          <w:p w14:paraId="00A55961" w14:textId="77777777" w:rsidR="00080752" w:rsidRPr="006F4F11" w:rsidRDefault="00080752" w:rsidP="00583502">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6262A02C" w14:textId="77777777" w:rsidR="00080752" w:rsidRPr="00117CE6" w:rsidRDefault="00080752" w:rsidP="00583502">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7CA7B231" w14:textId="77777777" w:rsidR="00080752" w:rsidRPr="00117CE6" w:rsidRDefault="00080752" w:rsidP="00583502">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86BF0EB" w14:textId="77777777" w:rsidR="00080752" w:rsidRPr="00117CE6" w:rsidRDefault="00080752" w:rsidP="00583502">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70064F98" w14:textId="77777777" w:rsidR="00080752" w:rsidRPr="006F4F11" w:rsidRDefault="00080752" w:rsidP="00583502">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286D75"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C096E" w14:textId="77777777" w:rsidR="00080752" w:rsidRPr="006F4F11" w:rsidRDefault="00080752" w:rsidP="00583502">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A029854" w14:textId="77777777" w:rsidR="00080752" w:rsidRPr="006F4F11" w:rsidRDefault="00080752" w:rsidP="00583502">
            <w:pPr>
              <w:pStyle w:val="TAC"/>
              <w:rPr>
                <w:rFonts w:eastAsiaTheme="minorEastAsia"/>
                <w:lang w:eastAsia="zh-CN"/>
              </w:rPr>
            </w:pPr>
            <w:r w:rsidRPr="006F4F11">
              <w:rPr>
                <w:rFonts w:eastAsiaTheme="minorEastAsia" w:hint="eastAsia"/>
                <w:lang w:eastAsia="zh-CN"/>
              </w:rPr>
              <w:t>0</w:t>
            </w:r>
          </w:p>
        </w:tc>
      </w:tr>
      <w:tr w:rsidR="00080752" w:rsidRPr="006F4F11" w14:paraId="04F3AC8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708CA71"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4B12E9" w14:textId="77777777" w:rsidR="00080752" w:rsidRPr="006F4F11"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62167E3"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9B3108" w14:textId="77777777" w:rsidR="00080752" w:rsidRPr="006F4F11" w:rsidRDefault="00080752" w:rsidP="00583502">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4B0E9" w14:textId="77777777" w:rsidR="00080752" w:rsidRPr="006F4F11" w:rsidRDefault="00080752" w:rsidP="00583502">
            <w:pPr>
              <w:pStyle w:val="TAC"/>
              <w:rPr>
                <w:rFonts w:eastAsia="Yu Mincho"/>
                <w:lang w:eastAsia="zh-CN"/>
              </w:rPr>
            </w:pPr>
          </w:p>
        </w:tc>
      </w:tr>
      <w:tr w:rsidR="00080752" w:rsidRPr="006F4F11" w14:paraId="4818D7FB"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32F186E"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C8F5D3" w14:textId="77777777" w:rsidR="00080752" w:rsidRPr="006F4F11"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8B6C88"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CF5ED1" w14:textId="77777777" w:rsidR="00080752" w:rsidRPr="006F4F11" w:rsidRDefault="00080752" w:rsidP="00583502">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567B9" w14:textId="77777777" w:rsidR="00080752" w:rsidRPr="006F4F11" w:rsidRDefault="00080752" w:rsidP="00583502">
            <w:pPr>
              <w:pStyle w:val="TAC"/>
              <w:rPr>
                <w:rFonts w:eastAsia="Yu Mincho"/>
                <w:lang w:eastAsia="zh-CN"/>
              </w:rPr>
            </w:pPr>
            <w:r w:rsidRPr="006F4F11">
              <w:rPr>
                <w:rFonts w:eastAsiaTheme="minorEastAsia"/>
                <w:lang w:eastAsia="zh-CN"/>
              </w:rPr>
              <w:t>4 and 5</w:t>
            </w:r>
          </w:p>
        </w:tc>
      </w:tr>
      <w:tr w:rsidR="00080752" w:rsidRPr="006F4F11" w14:paraId="5708992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2A5BA"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CBFD6" w14:textId="77777777" w:rsidR="00080752" w:rsidRPr="006F4F11" w:rsidRDefault="00080752" w:rsidP="00583502">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986AE8"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4A0AEA" w14:textId="77777777" w:rsidR="00080752" w:rsidRPr="006F4F11" w:rsidRDefault="00080752" w:rsidP="00583502">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19B88" w14:textId="77777777" w:rsidR="00080752" w:rsidRPr="006F4F11" w:rsidRDefault="00080752" w:rsidP="00583502">
            <w:pPr>
              <w:pStyle w:val="TAC"/>
              <w:rPr>
                <w:rFonts w:eastAsia="Yu Mincho"/>
                <w:lang w:eastAsia="zh-CN"/>
              </w:rPr>
            </w:pPr>
          </w:p>
        </w:tc>
      </w:tr>
      <w:tr w:rsidR="00080752" w:rsidRPr="006F4F11" w14:paraId="6D137BF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86AF8" w14:textId="77777777" w:rsidR="00080752" w:rsidRPr="006F4F11" w:rsidRDefault="00080752" w:rsidP="00583502">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CAB53" w14:textId="77777777" w:rsidR="00080752" w:rsidRPr="00117CE6" w:rsidRDefault="00080752" w:rsidP="00583502">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0825531E" w14:textId="77777777" w:rsidR="00080752" w:rsidRPr="00117CE6" w:rsidRDefault="00080752" w:rsidP="00583502">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1AF24FB6" w14:textId="77777777" w:rsidR="00080752" w:rsidRPr="00117CE6" w:rsidRDefault="00080752" w:rsidP="00583502">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5CE8BA3A" w14:textId="77777777" w:rsidR="00080752" w:rsidRPr="006F4F11" w:rsidRDefault="00080752" w:rsidP="00583502">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3D3D5A"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679052" w14:textId="77777777" w:rsidR="00080752" w:rsidRPr="006F4F11" w:rsidRDefault="00080752" w:rsidP="00583502">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85F79" w14:textId="77777777" w:rsidR="00080752" w:rsidRPr="006F4F11" w:rsidRDefault="00080752" w:rsidP="00583502">
            <w:pPr>
              <w:pStyle w:val="TAC"/>
              <w:rPr>
                <w:rFonts w:eastAsiaTheme="minorEastAsia"/>
                <w:lang w:eastAsia="zh-CN"/>
              </w:rPr>
            </w:pPr>
            <w:r w:rsidRPr="006F4F11">
              <w:rPr>
                <w:rFonts w:eastAsiaTheme="minorEastAsia" w:hint="eastAsia"/>
                <w:lang w:eastAsia="zh-CN"/>
              </w:rPr>
              <w:t>0</w:t>
            </w:r>
          </w:p>
        </w:tc>
      </w:tr>
      <w:tr w:rsidR="00080752" w:rsidRPr="006F4F11" w14:paraId="54A7A44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1F86EEB3"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7FFF34" w14:textId="77777777" w:rsidR="00080752" w:rsidRPr="006F4F11" w:rsidRDefault="00080752" w:rsidP="00583502">
            <w:pPr>
              <w:pStyle w:val="TAC"/>
              <w:rPr>
                <w:rFonts w:eastAsiaTheme="minorEastAsia"/>
                <w:lang w:val="en-US"/>
              </w:rPr>
            </w:pPr>
          </w:p>
        </w:tc>
        <w:tc>
          <w:tcPr>
            <w:tcW w:w="730" w:type="dxa"/>
            <w:tcBorders>
              <w:left w:val="single" w:sz="4" w:space="0" w:color="auto"/>
              <w:right w:val="single" w:sz="4" w:space="0" w:color="auto"/>
            </w:tcBorders>
            <w:vAlign w:val="center"/>
          </w:tcPr>
          <w:p w14:paraId="476E2DE1" w14:textId="77777777" w:rsidR="00080752" w:rsidRPr="006F4F11" w:rsidRDefault="00080752" w:rsidP="00583502">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E2EF38" w14:textId="77777777" w:rsidR="00080752" w:rsidRPr="006F4F11" w:rsidRDefault="00080752" w:rsidP="00583502">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0396B" w14:textId="77777777" w:rsidR="00080752" w:rsidRPr="006F4F11" w:rsidRDefault="00080752" w:rsidP="00583502">
            <w:pPr>
              <w:pStyle w:val="TAC"/>
              <w:rPr>
                <w:rFonts w:eastAsia="Yu Mincho"/>
              </w:rPr>
            </w:pPr>
          </w:p>
        </w:tc>
      </w:tr>
      <w:tr w:rsidR="00080752" w:rsidRPr="006F4F11" w14:paraId="3AA0D2F8"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E56DD10"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6B8668" w14:textId="77777777" w:rsidR="00080752" w:rsidRPr="006F4F11" w:rsidRDefault="00080752" w:rsidP="00583502">
            <w:pPr>
              <w:pStyle w:val="TAC"/>
              <w:rPr>
                <w:rFonts w:eastAsiaTheme="minorEastAsia"/>
                <w:lang w:val="en-US"/>
              </w:rPr>
            </w:pPr>
          </w:p>
        </w:tc>
        <w:tc>
          <w:tcPr>
            <w:tcW w:w="730" w:type="dxa"/>
            <w:tcBorders>
              <w:left w:val="single" w:sz="4" w:space="0" w:color="auto"/>
              <w:right w:val="single" w:sz="4" w:space="0" w:color="auto"/>
            </w:tcBorders>
            <w:vAlign w:val="center"/>
          </w:tcPr>
          <w:p w14:paraId="29100439"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7EBA46" w14:textId="77777777" w:rsidR="00080752" w:rsidRPr="006F4F11" w:rsidRDefault="00080752" w:rsidP="00583502">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CF8C8" w14:textId="77777777" w:rsidR="00080752" w:rsidRPr="006F4F11" w:rsidRDefault="00080752" w:rsidP="00583502">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080752" w:rsidRPr="006F4F11" w14:paraId="34986E26"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A446B"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F8BEB" w14:textId="77777777" w:rsidR="00080752" w:rsidRPr="006F4F11" w:rsidRDefault="00080752" w:rsidP="00583502">
            <w:pPr>
              <w:pStyle w:val="TAC"/>
              <w:rPr>
                <w:rFonts w:eastAsiaTheme="minorEastAsia"/>
                <w:lang w:val="en-US"/>
              </w:rPr>
            </w:pPr>
          </w:p>
        </w:tc>
        <w:tc>
          <w:tcPr>
            <w:tcW w:w="730" w:type="dxa"/>
            <w:tcBorders>
              <w:left w:val="single" w:sz="4" w:space="0" w:color="auto"/>
              <w:right w:val="single" w:sz="4" w:space="0" w:color="auto"/>
            </w:tcBorders>
            <w:vAlign w:val="center"/>
          </w:tcPr>
          <w:p w14:paraId="6197A869" w14:textId="77777777" w:rsidR="00080752" w:rsidRPr="006F4F11" w:rsidRDefault="00080752" w:rsidP="00583502">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24AF85" w14:textId="77777777" w:rsidR="00080752" w:rsidRPr="006F4F11" w:rsidRDefault="00080752" w:rsidP="00583502">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E3FF5" w14:textId="77777777" w:rsidR="00080752" w:rsidRPr="006F4F11" w:rsidRDefault="00080752" w:rsidP="00583502">
            <w:pPr>
              <w:pStyle w:val="TAC"/>
              <w:rPr>
                <w:rFonts w:eastAsia="Yu Mincho"/>
              </w:rPr>
            </w:pPr>
          </w:p>
        </w:tc>
      </w:tr>
      <w:tr w:rsidR="00080752" w:rsidRPr="006F4F11" w14:paraId="562DA6A2"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680F8" w14:textId="77777777" w:rsidR="00080752" w:rsidRPr="006F4F11" w:rsidRDefault="00080752" w:rsidP="00583502">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E89C8"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CA_n41C</w:t>
            </w:r>
          </w:p>
          <w:p w14:paraId="18086F69"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CA_n79C</w:t>
            </w:r>
          </w:p>
          <w:p w14:paraId="16A6DA00" w14:textId="77777777" w:rsidR="00080752" w:rsidRPr="006F4F11" w:rsidRDefault="00080752" w:rsidP="00583502">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1A05F716"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E4CC99" w14:textId="77777777" w:rsidR="00080752" w:rsidRPr="006F4F11" w:rsidRDefault="00080752" w:rsidP="00583502">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9FFF7" w14:textId="77777777" w:rsidR="00080752" w:rsidRPr="006F4F11" w:rsidRDefault="00080752" w:rsidP="00583502">
            <w:pPr>
              <w:pStyle w:val="TAC"/>
              <w:rPr>
                <w:rFonts w:eastAsiaTheme="minorEastAsia"/>
                <w:lang w:eastAsia="zh-CN"/>
              </w:rPr>
            </w:pPr>
            <w:r w:rsidRPr="006F4F11">
              <w:rPr>
                <w:rFonts w:eastAsiaTheme="minorEastAsia" w:hint="eastAsia"/>
                <w:lang w:eastAsia="zh-CN"/>
              </w:rPr>
              <w:t>0</w:t>
            </w:r>
          </w:p>
        </w:tc>
      </w:tr>
      <w:tr w:rsidR="00080752" w:rsidRPr="006F4F11" w14:paraId="3828C7F3"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305E7117"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2549D6" w14:textId="77777777" w:rsidR="00080752" w:rsidRPr="006F4F11" w:rsidRDefault="00080752" w:rsidP="00583502">
            <w:pPr>
              <w:pStyle w:val="TAC"/>
              <w:rPr>
                <w:rFonts w:eastAsiaTheme="minorEastAsia"/>
                <w:lang w:val="en-US"/>
              </w:rPr>
            </w:pPr>
          </w:p>
        </w:tc>
        <w:tc>
          <w:tcPr>
            <w:tcW w:w="730" w:type="dxa"/>
            <w:tcBorders>
              <w:left w:val="single" w:sz="4" w:space="0" w:color="auto"/>
              <w:right w:val="single" w:sz="4" w:space="0" w:color="auto"/>
            </w:tcBorders>
            <w:vAlign w:val="center"/>
          </w:tcPr>
          <w:p w14:paraId="5B8E5F59"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CB38B" w14:textId="77777777" w:rsidR="00080752" w:rsidRPr="006F4F11" w:rsidRDefault="00080752" w:rsidP="00583502">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0D003" w14:textId="77777777" w:rsidR="00080752" w:rsidRPr="006F4F11" w:rsidRDefault="00080752" w:rsidP="00583502">
            <w:pPr>
              <w:pStyle w:val="TAC"/>
              <w:rPr>
                <w:rFonts w:eastAsia="Yu Mincho"/>
              </w:rPr>
            </w:pPr>
          </w:p>
        </w:tc>
      </w:tr>
      <w:tr w:rsidR="00080752" w:rsidRPr="006F4F11" w14:paraId="2C45DE9C" w14:textId="77777777" w:rsidTr="00583502">
        <w:trPr>
          <w:trHeight w:val="187"/>
        </w:trPr>
        <w:tc>
          <w:tcPr>
            <w:tcW w:w="1983" w:type="dxa"/>
            <w:tcBorders>
              <w:top w:val="nil"/>
              <w:left w:val="single" w:sz="4" w:space="0" w:color="auto"/>
              <w:bottom w:val="nil"/>
              <w:right w:val="single" w:sz="4" w:space="0" w:color="auto"/>
            </w:tcBorders>
            <w:shd w:val="clear" w:color="auto" w:fill="auto"/>
            <w:vAlign w:val="center"/>
          </w:tcPr>
          <w:p w14:paraId="0F8B8C59"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93E85A" w14:textId="77777777" w:rsidR="00080752" w:rsidRPr="006F4F11" w:rsidRDefault="00080752" w:rsidP="00583502">
            <w:pPr>
              <w:pStyle w:val="TAC"/>
              <w:rPr>
                <w:rFonts w:eastAsiaTheme="minorEastAsia"/>
                <w:lang w:val="en-US"/>
              </w:rPr>
            </w:pPr>
          </w:p>
        </w:tc>
        <w:tc>
          <w:tcPr>
            <w:tcW w:w="730" w:type="dxa"/>
            <w:tcBorders>
              <w:left w:val="single" w:sz="4" w:space="0" w:color="auto"/>
              <w:right w:val="single" w:sz="4" w:space="0" w:color="auto"/>
            </w:tcBorders>
            <w:vAlign w:val="center"/>
          </w:tcPr>
          <w:p w14:paraId="0045C37A"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8DFB0" w14:textId="77777777" w:rsidR="00080752" w:rsidRPr="006F4F11" w:rsidRDefault="00080752" w:rsidP="00583502">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A178A" w14:textId="77777777" w:rsidR="00080752" w:rsidRPr="006F4F11" w:rsidRDefault="00080752" w:rsidP="00583502">
            <w:pPr>
              <w:pStyle w:val="TAC"/>
              <w:rPr>
                <w:rFonts w:eastAsia="Yu Mincho"/>
              </w:rPr>
            </w:pPr>
            <w:r w:rsidRPr="006F4F11">
              <w:rPr>
                <w:rFonts w:eastAsiaTheme="minorEastAsia"/>
                <w:lang w:eastAsia="zh-CN"/>
              </w:rPr>
              <w:t>4 and 5</w:t>
            </w:r>
          </w:p>
        </w:tc>
      </w:tr>
      <w:tr w:rsidR="00080752" w:rsidRPr="006F4F11" w14:paraId="6F0E5A5D"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9CBAF" w14:textId="77777777" w:rsidR="00080752" w:rsidRPr="006F4F11" w:rsidRDefault="00080752" w:rsidP="0058350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B737" w14:textId="77777777" w:rsidR="00080752" w:rsidRPr="006F4F11" w:rsidRDefault="00080752" w:rsidP="00583502">
            <w:pPr>
              <w:pStyle w:val="TAC"/>
              <w:rPr>
                <w:rFonts w:eastAsiaTheme="minorEastAsia"/>
                <w:lang w:val="en-US"/>
              </w:rPr>
            </w:pPr>
          </w:p>
        </w:tc>
        <w:tc>
          <w:tcPr>
            <w:tcW w:w="730" w:type="dxa"/>
            <w:tcBorders>
              <w:left w:val="single" w:sz="4" w:space="0" w:color="auto"/>
              <w:right w:val="single" w:sz="4" w:space="0" w:color="auto"/>
            </w:tcBorders>
            <w:vAlign w:val="center"/>
          </w:tcPr>
          <w:p w14:paraId="478C8D20" w14:textId="77777777" w:rsidR="00080752" w:rsidRPr="006F4F11" w:rsidRDefault="00080752" w:rsidP="00583502">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0EDDC9" w14:textId="77777777" w:rsidR="00080752" w:rsidRPr="006F4F11" w:rsidRDefault="00080752" w:rsidP="00583502">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F6E11" w14:textId="77777777" w:rsidR="00080752" w:rsidRPr="006F4F11" w:rsidRDefault="00080752" w:rsidP="00583502">
            <w:pPr>
              <w:pStyle w:val="TAC"/>
              <w:rPr>
                <w:rFonts w:eastAsia="Yu Mincho"/>
              </w:rPr>
            </w:pPr>
          </w:p>
        </w:tc>
      </w:tr>
      <w:tr w:rsidR="00080752" w:rsidRPr="006F4F11" w14:paraId="194BA11D"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D99F9" w14:textId="77777777" w:rsidR="00080752" w:rsidRPr="006F4F11" w:rsidRDefault="00080752" w:rsidP="00583502">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8A66B" w14:textId="77777777" w:rsidR="00080752" w:rsidRPr="006F4F11" w:rsidRDefault="00080752" w:rsidP="00583502">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8154337"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2C087D8"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854D8" w14:textId="77777777" w:rsidR="00080752" w:rsidRPr="006F4F11" w:rsidRDefault="00080752" w:rsidP="00583502">
            <w:pPr>
              <w:pStyle w:val="TAC"/>
              <w:rPr>
                <w:rFonts w:eastAsiaTheme="minorEastAsia" w:cs="Arial"/>
              </w:rPr>
            </w:pPr>
            <w:r>
              <w:rPr>
                <w:rFonts w:cs="Arial"/>
                <w:lang w:val="en-US"/>
              </w:rPr>
              <w:t>4 and 5</w:t>
            </w:r>
          </w:p>
        </w:tc>
      </w:tr>
      <w:tr w:rsidR="00080752" w:rsidRPr="006F4F11" w14:paraId="6FD723F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08352" w14:textId="77777777" w:rsidR="00080752" w:rsidRPr="006F4F11" w:rsidRDefault="00080752" w:rsidP="0058350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A9397" w14:textId="77777777" w:rsidR="00080752" w:rsidRPr="006F4F11" w:rsidRDefault="00080752" w:rsidP="00583502">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BACE78A"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33B713F"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746F1A" w14:textId="77777777" w:rsidR="00080752" w:rsidRPr="006F4F11" w:rsidRDefault="00080752" w:rsidP="00583502">
            <w:pPr>
              <w:pStyle w:val="TAC"/>
              <w:rPr>
                <w:rFonts w:eastAsiaTheme="minorEastAsia" w:cs="Arial"/>
              </w:rPr>
            </w:pPr>
          </w:p>
        </w:tc>
      </w:tr>
      <w:tr w:rsidR="00080752" w:rsidRPr="006F4F11" w14:paraId="7DF9240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BADAC" w14:textId="77777777" w:rsidR="00080752" w:rsidRPr="006F4F11" w:rsidRDefault="00080752" w:rsidP="00583502">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26B8A" w14:textId="77777777" w:rsidR="00080752" w:rsidRDefault="00080752" w:rsidP="00583502">
            <w:pPr>
              <w:pStyle w:val="TAC"/>
              <w:rPr>
                <w:rFonts w:cs="Arial"/>
                <w:bCs/>
                <w:lang w:val="en-US"/>
              </w:rPr>
            </w:pPr>
            <w:r>
              <w:rPr>
                <w:rFonts w:cs="Arial"/>
                <w:bCs/>
                <w:lang w:val="en-US"/>
              </w:rPr>
              <w:t>CA_n41A-n85A</w:t>
            </w:r>
          </w:p>
          <w:p w14:paraId="14344EA0" w14:textId="77777777" w:rsidR="00080752" w:rsidRPr="006F4F11" w:rsidRDefault="00080752" w:rsidP="00583502">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5B8FA29"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461CCEA"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06FEF491" w14:textId="77777777" w:rsidR="00080752" w:rsidRPr="006F4F11" w:rsidRDefault="00080752" w:rsidP="00583502">
            <w:pPr>
              <w:pStyle w:val="TAC"/>
              <w:rPr>
                <w:rFonts w:eastAsiaTheme="minorEastAsia" w:cs="Arial"/>
              </w:rPr>
            </w:pPr>
            <w:r>
              <w:rPr>
                <w:rFonts w:cs="Arial"/>
                <w:lang w:val="en-US"/>
              </w:rPr>
              <w:t>4 and 5</w:t>
            </w:r>
          </w:p>
        </w:tc>
      </w:tr>
      <w:tr w:rsidR="00080752" w:rsidRPr="006F4F11" w14:paraId="4928BA57"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934EE" w14:textId="77777777" w:rsidR="00080752" w:rsidRPr="006F4F11" w:rsidRDefault="00080752" w:rsidP="0058350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07470" w14:textId="77777777" w:rsidR="00080752" w:rsidRPr="006F4F11" w:rsidRDefault="00080752" w:rsidP="00583502">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409FCEB2"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C94C9E"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E8D2DF4" w14:textId="77777777" w:rsidR="00080752" w:rsidRPr="006F4F11" w:rsidRDefault="00080752" w:rsidP="00583502">
            <w:pPr>
              <w:pStyle w:val="TAC"/>
              <w:rPr>
                <w:rFonts w:eastAsiaTheme="minorEastAsia" w:cs="Arial"/>
              </w:rPr>
            </w:pPr>
          </w:p>
        </w:tc>
      </w:tr>
      <w:tr w:rsidR="00080752" w:rsidRPr="006F4F11" w14:paraId="5AA85C48"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16722" w14:textId="77777777" w:rsidR="00080752" w:rsidRPr="006F4F11" w:rsidRDefault="00080752" w:rsidP="00583502">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60CA" w14:textId="77777777" w:rsidR="00080752" w:rsidRPr="006F4F11" w:rsidRDefault="00080752" w:rsidP="00583502">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CB3EC43"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D7BC019"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1F855F5E" w14:textId="77777777" w:rsidR="00080752" w:rsidRPr="006F4F11" w:rsidRDefault="00080752" w:rsidP="00583502">
            <w:pPr>
              <w:pStyle w:val="TAC"/>
              <w:rPr>
                <w:rFonts w:eastAsiaTheme="minorEastAsia" w:cs="Arial"/>
              </w:rPr>
            </w:pPr>
            <w:r>
              <w:rPr>
                <w:rFonts w:cs="Arial"/>
                <w:lang w:val="en-US"/>
              </w:rPr>
              <w:t>4 and 5</w:t>
            </w:r>
          </w:p>
        </w:tc>
      </w:tr>
      <w:tr w:rsidR="00080752" w:rsidRPr="006F4F11" w14:paraId="0F956428"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92CC5" w14:textId="77777777" w:rsidR="00080752" w:rsidRPr="006F4F11" w:rsidRDefault="00080752" w:rsidP="0058350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49A6" w14:textId="77777777" w:rsidR="00080752" w:rsidRPr="006F4F11" w:rsidRDefault="00080752" w:rsidP="00583502">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7081351A"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DF1172" w14:textId="77777777" w:rsidR="00080752" w:rsidRPr="006F4F11" w:rsidRDefault="00080752" w:rsidP="00583502">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D0494" w14:textId="77777777" w:rsidR="00080752" w:rsidRPr="006F4F11" w:rsidRDefault="00080752" w:rsidP="00583502">
            <w:pPr>
              <w:pStyle w:val="TAC"/>
              <w:rPr>
                <w:rFonts w:eastAsiaTheme="minorEastAsia" w:cs="Arial"/>
              </w:rPr>
            </w:pPr>
          </w:p>
        </w:tc>
      </w:tr>
      <w:tr w:rsidR="00080752" w:rsidRPr="006F4F11" w14:paraId="65021A09"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00375" w14:textId="77777777" w:rsidR="00080752" w:rsidRPr="006F4F11" w:rsidRDefault="00080752" w:rsidP="00583502">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90CB" w14:textId="77777777" w:rsidR="00080752" w:rsidRPr="006F4F11" w:rsidRDefault="00080752" w:rsidP="00583502">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91CAE2A" w14:textId="77777777" w:rsidR="00080752" w:rsidRDefault="00080752" w:rsidP="00583502">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5242BF" w14:textId="77777777" w:rsidR="00080752" w:rsidRDefault="00080752" w:rsidP="00583502">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769C8" w14:textId="77777777" w:rsidR="00080752" w:rsidRPr="006F4F11" w:rsidRDefault="00080752" w:rsidP="00583502">
            <w:pPr>
              <w:pStyle w:val="TAC"/>
              <w:rPr>
                <w:rFonts w:eastAsiaTheme="minorEastAsia" w:cs="Arial"/>
              </w:rPr>
            </w:pPr>
            <w:r>
              <w:rPr>
                <w:rFonts w:cs="Arial"/>
              </w:rPr>
              <w:t>4 and 5</w:t>
            </w:r>
          </w:p>
        </w:tc>
      </w:tr>
      <w:tr w:rsidR="00080752" w:rsidRPr="006F4F11" w14:paraId="0F746ADB"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DB931" w14:textId="77777777" w:rsidR="00080752" w:rsidRPr="006F4F11" w:rsidRDefault="00080752" w:rsidP="0058350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6522F" w14:textId="77777777" w:rsidR="00080752" w:rsidRPr="006F4F11" w:rsidRDefault="00080752" w:rsidP="00583502">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AABB68E" w14:textId="77777777" w:rsidR="00080752" w:rsidRDefault="00080752" w:rsidP="00583502">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874B7C" w14:textId="77777777" w:rsidR="00080752" w:rsidRDefault="00080752" w:rsidP="00583502">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7D573" w14:textId="77777777" w:rsidR="00080752" w:rsidRPr="006F4F11" w:rsidRDefault="00080752" w:rsidP="00583502">
            <w:pPr>
              <w:pStyle w:val="TAC"/>
              <w:rPr>
                <w:rFonts w:eastAsiaTheme="minorEastAsia" w:cs="Arial"/>
              </w:rPr>
            </w:pPr>
          </w:p>
        </w:tc>
      </w:tr>
      <w:tr w:rsidR="00080752" w:rsidRPr="006F4F11" w14:paraId="1CBAA43E" w14:textId="77777777" w:rsidTr="005835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41161" w14:textId="77777777" w:rsidR="00080752" w:rsidRPr="006F4F11" w:rsidRDefault="00080752" w:rsidP="00583502">
            <w:pPr>
              <w:pStyle w:val="TAC"/>
              <w:rPr>
                <w:rFonts w:eastAsiaTheme="minorEastAsia" w:cs="Arial"/>
                <w:color w:val="000000"/>
                <w:lang w:eastAsia="zh-CN"/>
              </w:rPr>
            </w:pPr>
            <w:bookmarkStart w:id="18" w:name="OLE_LINK37"/>
            <w:r>
              <w:rPr>
                <w:rFonts w:cs="Arial"/>
                <w:color w:val="000000"/>
                <w:lang w:eastAsia="zh-CN"/>
              </w:rPr>
              <w:t>CA_n41(A-C)-n85A</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688B6418" w14:textId="77777777" w:rsidR="00080752" w:rsidRDefault="00080752" w:rsidP="00583502">
            <w:pPr>
              <w:pStyle w:val="TAC"/>
              <w:rPr>
                <w:rFonts w:cs="Arial"/>
                <w:bCs/>
                <w:lang w:val="en-US"/>
              </w:rPr>
            </w:pPr>
            <w:r>
              <w:rPr>
                <w:rFonts w:cs="Arial"/>
                <w:bCs/>
                <w:lang w:val="en-US"/>
              </w:rPr>
              <w:t>CA_n41A-n85A</w:t>
            </w:r>
          </w:p>
          <w:p w14:paraId="468BCCDA" w14:textId="77777777" w:rsidR="00080752" w:rsidRPr="006F4F11" w:rsidRDefault="00080752" w:rsidP="00583502">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7C3EB124" w14:textId="77777777" w:rsidR="00080752" w:rsidRDefault="00080752" w:rsidP="00583502">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1EAC24" w14:textId="77777777" w:rsidR="00080752" w:rsidRDefault="00080752" w:rsidP="00583502">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E9083" w14:textId="77777777" w:rsidR="00080752" w:rsidRPr="006F4F11" w:rsidRDefault="00080752" w:rsidP="00583502">
            <w:pPr>
              <w:pStyle w:val="TAC"/>
              <w:rPr>
                <w:rFonts w:eastAsiaTheme="minorEastAsia" w:cs="Arial"/>
              </w:rPr>
            </w:pPr>
            <w:r>
              <w:rPr>
                <w:rFonts w:cs="Arial"/>
              </w:rPr>
              <w:t>4 and 5</w:t>
            </w:r>
          </w:p>
        </w:tc>
      </w:tr>
      <w:tr w:rsidR="00080752" w:rsidRPr="006F4F11" w14:paraId="1264FEF9" w14:textId="77777777" w:rsidTr="005835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BB045" w14:textId="77777777" w:rsidR="00080752" w:rsidRPr="006F4F11" w:rsidRDefault="00080752" w:rsidP="00583502">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6276C" w14:textId="77777777" w:rsidR="00080752" w:rsidRPr="006F4F11" w:rsidRDefault="00080752" w:rsidP="00583502">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6B834AB3" w14:textId="77777777" w:rsidR="00080752" w:rsidRDefault="00080752" w:rsidP="00583502">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D5A798" w14:textId="77777777" w:rsidR="00080752" w:rsidRDefault="00080752" w:rsidP="00583502">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B41B7" w14:textId="77777777" w:rsidR="00080752" w:rsidRPr="006F4F11" w:rsidRDefault="00080752" w:rsidP="00583502">
            <w:pPr>
              <w:pStyle w:val="TAC"/>
              <w:rPr>
                <w:rFonts w:eastAsiaTheme="minorEastAsia" w:cs="Arial"/>
              </w:rPr>
            </w:pPr>
          </w:p>
        </w:tc>
      </w:tr>
    </w:tbl>
    <w:p w14:paraId="3912F205" w14:textId="77777777" w:rsidR="00080752" w:rsidRDefault="00080752" w:rsidP="00A94214"/>
    <w:p w14:paraId="6FA93BC7" w14:textId="4A6733C8" w:rsidR="000858B4" w:rsidRDefault="000858B4" w:rsidP="00A94214">
      <w:pPr>
        <w:rPr>
          <w:rStyle w:val="Strong"/>
          <w:rFonts w:ascii="Arial" w:hAnsi="Arial" w:cs="Arial"/>
          <w:color w:val="C00000"/>
          <w:sz w:val="32"/>
          <w:szCs w:val="32"/>
          <w:lang w:eastAsia="zh-CN"/>
        </w:rPr>
      </w:pPr>
      <w:r w:rsidRPr="00080752">
        <w:rPr>
          <w:rStyle w:val="Strong"/>
          <w:rFonts w:ascii="Arial" w:hAnsi="Arial" w:cs="Arial"/>
          <w:color w:val="C00000"/>
          <w:sz w:val="32"/>
          <w:szCs w:val="32"/>
          <w:lang w:eastAsia="zh-CN"/>
        </w:rPr>
        <w:lastRenderedPageBreak/>
        <w:t>&lt;&lt;Skipped Sections&gt;&gt;</w:t>
      </w:r>
    </w:p>
    <w:p w14:paraId="548D5BFF" w14:textId="77777777" w:rsidR="000858B4" w:rsidRDefault="000858B4" w:rsidP="000858B4">
      <w:pPr>
        <w:pStyle w:val="FL"/>
        <w:jc w:val="left"/>
        <w:rPr>
          <w:rFonts w:eastAsia="SimSun"/>
          <w:b w:val="0"/>
          <w:bCs/>
          <w:lang w:val="en-US" w:eastAsia="zh-CN"/>
        </w:rPr>
      </w:pPr>
    </w:p>
    <w:p w14:paraId="4E0F17AF" w14:textId="77777777" w:rsidR="000858B4" w:rsidRDefault="000858B4" w:rsidP="000858B4">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40C6A71" w14:textId="77777777" w:rsidR="000858B4" w:rsidRDefault="000858B4" w:rsidP="000858B4">
      <w:pPr>
        <w:pStyle w:val="TAN"/>
        <w:overflowPunct w:val="0"/>
        <w:autoSpaceDE w:val="0"/>
        <w:autoSpaceDN w:val="0"/>
        <w:adjustRightInd w:val="0"/>
      </w:pPr>
      <w:r>
        <w:t>NOTE 1:</w:t>
      </w:r>
      <w:r>
        <w:tab/>
        <w:t>This UE channel bandwidth is applicable only to downlink.</w:t>
      </w:r>
    </w:p>
    <w:p w14:paraId="5B5C5108" w14:textId="77777777" w:rsidR="000858B4" w:rsidRDefault="000858B4" w:rsidP="000858B4">
      <w:pPr>
        <w:pStyle w:val="TAN"/>
        <w:overflowPunct w:val="0"/>
        <w:autoSpaceDE w:val="0"/>
        <w:autoSpaceDN w:val="0"/>
        <w:adjustRightInd w:val="0"/>
      </w:pPr>
      <w:r>
        <w:t>NOTE 2:</w:t>
      </w:r>
      <w:r>
        <w:tab/>
        <w:t>The minimum requirements for intra-band contiguous or non-contiguous CA apply.</w:t>
      </w:r>
    </w:p>
    <w:p w14:paraId="7F9D93E4" w14:textId="77777777" w:rsidR="000858B4" w:rsidRDefault="000858B4" w:rsidP="000858B4">
      <w:pPr>
        <w:pStyle w:val="TAN"/>
        <w:overflowPunct w:val="0"/>
        <w:autoSpaceDE w:val="0"/>
        <w:autoSpaceDN w:val="0"/>
        <w:adjustRightInd w:val="0"/>
      </w:pPr>
      <w:r>
        <w:t>NOTE 3:</w:t>
      </w:r>
      <w:r>
        <w:tab/>
        <w:t>The SCS of each channel bandwidth for NR band refers to Table 5.3.5-1.</w:t>
      </w:r>
    </w:p>
    <w:p w14:paraId="5B3F98EC" w14:textId="77777777" w:rsidR="000858B4" w:rsidRDefault="000858B4" w:rsidP="000858B4">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1DA82C2" w14:textId="77777777" w:rsidR="000858B4" w:rsidRDefault="000858B4" w:rsidP="000858B4">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6D70AF8" w14:textId="77777777" w:rsidR="000858B4" w:rsidRDefault="000858B4" w:rsidP="000858B4">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22CC924E" w14:textId="77777777" w:rsidR="000858B4" w:rsidRDefault="000858B4" w:rsidP="000858B4">
      <w:pPr>
        <w:pStyle w:val="TAN"/>
        <w:overflowPunct w:val="0"/>
        <w:autoSpaceDE w:val="0"/>
        <w:autoSpaceDN w:val="0"/>
        <w:adjustRightInd w:val="0"/>
      </w:pPr>
      <w:r>
        <w:t>NOTE 7:</w:t>
      </w:r>
      <w:r>
        <w:tab/>
        <w:t>Limited to operation at 3450-3550 MHz and 3700–3980 MHz.</w:t>
      </w:r>
    </w:p>
    <w:p w14:paraId="1D157562" w14:textId="77777777" w:rsidR="000858B4" w:rsidRDefault="000858B4" w:rsidP="000858B4">
      <w:pPr>
        <w:pStyle w:val="TAN"/>
        <w:overflowPunct w:val="0"/>
        <w:autoSpaceDE w:val="0"/>
        <w:autoSpaceDN w:val="0"/>
        <w:adjustRightInd w:val="0"/>
      </w:pPr>
      <w:bookmarkStart w:id="19"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9"/>
    </w:p>
    <w:p w14:paraId="5B44E92C" w14:textId="77777777" w:rsidR="000858B4" w:rsidRDefault="000858B4" w:rsidP="000858B4">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7DB21C24" w14:textId="77777777" w:rsidR="000858B4" w:rsidRDefault="000858B4" w:rsidP="000858B4">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4EE8525" w14:textId="77777777" w:rsidR="000858B4" w:rsidRDefault="000858B4" w:rsidP="000858B4">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3D769DDB" w14:textId="2C010304" w:rsidR="000858B4" w:rsidRDefault="000858B4" w:rsidP="000858B4">
      <w:pPr>
        <w:pStyle w:val="TAN"/>
        <w:overflowPunct w:val="0"/>
        <w:autoSpaceDE w:val="0"/>
        <w:autoSpaceDN w:val="0"/>
        <w:adjustRightInd w:val="0"/>
      </w:pPr>
      <w:r>
        <w:rPr>
          <w:rFonts w:hint="eastAsia"/>
          <w:lang w:val="en-US" w:eastAsia="zh-CN"/>
        </w:rPr>
        <w:t xml:space="preserve">NOTE 12: </w:t>
      </w:r>
      <w:del w:id="20" w:author="MCC" w:date="2024-04-10T19:14:00Z">
        <w:r w:rsidDel="00E77060">
          <w:rPr>
            <w:lang w:val="en-US" w:eastAsia="zh-CN"/>
          </w:rPr>
          <w:delText>UL configurations are for non simultaneous Rx/Tx operation</w:delText>
        </w:r>
      </w:del>
      <w:ins w:id="21" w:author="MCC" w:date="2024-04-10T19:14:00Z">
        <w:r w:rsidR="00E77060">
          <w:rPr>
            <w:lang w:val="en-US" w:eastAsia="zh-CN"/>
          </w:rPr>
          <w:t>Void</w:t>
        </w:r>
      </w:ins>
      <w:r>
        <w:rPr>
          <w:lang w:val="en-US" w:eastAsia="zh-CN"/>
        </w:rPr>
        <w:t>.</w:t>
      </w:r>
    </w:p>
    <w:p w14:paraId="0A92A3FE" w14:textId="77777777" w:rsidR="000858B4" w:rsidRPr="004C673B" w:rsidRDefault="000858B4" w:rsidP="000858B4">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36A9FB0D" w14:textId="77777777" w:rsidR="000858B4" w:rsidRDefault="000858B4" w:rsidP="000858B4">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210E8E8" w14:textId="77777777" w:rsidR="000858B4" w:rsidRDefault="000858B4" w:rsidP="000858B4">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00AD0A9A" w14:textId="4DC3D530" w:rsidR="000858B4" w:rsidRDefault="000858B4" w:rsidP="000858B4">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4E6751F8" w14:textId="77777777" w:rsidR="00080752" w:rsidRDefault="00080752" w:rsidP="00A94214"/>
    <w:p w14:paraId="73C85EFB" w14:textId="77777777" w:rsidR="00080752" w:rsidRPr="00A1115A" w:rsidRDefault="00080752" w:rsidP="00A94214">
      <w:pPr>
        <w:sectPr w:rsidR="00080752" w:rsidRPr="00A1115A" w:rsidSect="00EE037B">
          <w:footnotePr>
            <w:numRestart w:val="eachSect"/>
          </w:footnotePr>
          <w:pgSz w:w="11907" w:h="16840" w:code="9"/>
          <w:pgMar w:top="1418" w:right="1134" w:bottom="1134" w:left="1134" w:header="851" w:footer="340" w:gutter="0"/>
          <w:cols w:space="720"/>
          <w:formProt w:val="0"/>
          <w:docGrid w:linePitch="272"/>
        </w:sectPr>
      </w:pPr>
    </w:p>
    <w:p w14:paraId="68F0A723" w14:textId="77777777" w:rsidR="00A94214" w:rsidRDefault="00A94214" w:rsidP="00A94214">
      <w:pPr>
        <w:pStyle w:val="TAN"/>
      </w:pPr>
    </w:p>
    <w:p w14:paraId="7348E678" w14:textId="77777777" w:rsidR="00A94214" w:rsidRDefault="00A94214" w:rsidP="00A94214"/>
    <w:p w14:paraId="4EBE73FE" w14:textId="77777777" w:rsidR="00A94214" w:rsidRPr="00A94214" w:rsidRDefault="00A94214" w:rsidP="00A94214">
      <w:pPr>
        <w:rPr>
          <w:rStyle w:val="Strong"/>
          <w:rFonts w:ascii="Arial" w:hAnsi="Arial" w:cs="Arial"/>
          <w:color w:val="C00000"/>
          <w:sz w:val="32"/>
          <w:szCs w:val="32"/>
          <w:lang w:eastAsia="zh-CN"/>
        </w:rPr>
      </w:pPr>
      <w:bookmarkStart w:id="22" w:name="_Hlk158022085"/>
      <w:r w:rsidRPr="00A94214">
        <w:rPr>
          <w:rStyle w:val="Strong"/>
          <w:rFonts w:ascii="Arial" w:hAnsi="Arial" w:cs="Arial"/>
          <w:color w:val="C00000"/>
          <w:sz w:val="32"/>
          <w:szCs w:val="32"/>
          <w:lang w:eastAsia="zh-CN"/>
        </w:rPr>
        <w:t>&lt;&lt;Next Change&gt;&gt;</w:t>
      </w:r>
      <w:bookmarkEnd w:id="22"/>
    </w:p>
    <w:p w14:paraId="7B74AE69" w14:textId="77777777" w:rsidR="00A94214" w:rsidRPr="00A1115A" w:rsidRDefault="00A94214" w:rsidP="00A94214">
      <w:pPr>
        <w:pStyle w:val="Heading3"/>
        <w:rPr>
          <w:lang w:eastAsia="zh-CN"/>
        </w:rPr>
      </w:pPr>
      <w:bookmarkStart w:id="23" w:name="_Toc21344445"/>
      <w:bookmarkStart w:id="24" w:name="_Toc29801933"/>
      <w:bookmarkStart w:id="25" w:name="_Toc29802357"/>
      <w:bookmarkStart w:id="26" w:name="_Toc29802982"/>
      <w:bookmarkStart w:id="27" w:name="_Toc36107724"/>
      <w:bookmarkStart w:id="28" w:name="_Toc37251498"/>
      <w:bookmarkStart w:id="29" w:name="_Toc45888405"/>
      <w:bookmarkStart w:id="30" w:name="_Toc45889004"/>
      <w:bookmarkStart w:id="31" w:name="_Toc61367722"/>
      <w:bookmarkStart w:id="32" w:name="_Toc61373105"/>
      <w:bookmarkStart w:id="33" w:name="_Toc68231055"/>
      <w:bookmarkStart w:id="34" w:name="_Toc69084468"/>
      <w:bookmarkStart w:id="35" w:name="_Toc75467480"/>
      <w:bookmarkStart w:id="36" w:name="_Toc76509502"/>
      <w:bookmarkStart w:id="37" w:name="_Toc76718492"/>
      <w:bookmarkStart w:id="38" w:name="_Toc83580839"/>
      <w:bookmarkStart w:id="39" w:name="_Toc84405348"/>
      <w:bookmarkStart w:id="40" w:name="_Toc84413957"/>
      <w:r w:rsidRPr="00A1115A">
        <w:rPr>
          <w:lang w:eastAsia="zh-CN"/>
        </w:rPr>
        <w:t>7.3A.4</w:t>
      </w:r>
      <w:r w:rsidRPr="00A1115A">
        <w:rPr>
          <w:lang w:eastAsia="zh-CN"/>
        </w:rPr>
        <w:tab/>
        <w:t>Reference sensitivity exceptions due to UL harmonic interference for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4F5DC46" w14:textId="77777777" w:rsidR="0071712C" w:rsidRDefault="0071712C" w:rsidP="0071712C">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47106729" w14:textId="77777777" w:rsidR="0071712C" w:rsidRDefault="0071712C" w:rsidP="0071712C">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71712C" w14:paraId="61D7275B" w14:textId="77777777" w:rsidTr="00583502">
        <w:trPr>
          <w:trHeight w:val="732"/>
          <w:jc w:val="center"/>
        </w:trPr>
        <w:tc>
          <w:tcPr>
            <w:tcW w:w="902" w:type="dxa"/>
            <w:vMerge w:val="restart"/>
            <w:vAlign w:val="center"/>
          </w:tcPr>
          <w:p w14:paraId="5B5261CA" w14:textId="77777777" w:rsidR="0071712C" w:rsidRDefault="0071712C" w:rsidP="00583502">
            <w:pPr>
              <w:pStyle w:val="TAH"/>
            </w:pPr>
            <w:r>
              <w:lastRenderedPageBreak/>
              <w:t>UL band</w:t>
            </w:r>
          </w:p>
        </w:tc>
        <w:tc>
          <w:tcPr>
            <w:tcW w:w="766" w:type="dxa"/>
            <w:vMerge w:val="restart"/>
            <w:vAlign w:val="center"/>
          </w:tcPr>
          <w:p w14:paraId="027E70AE" w14:textId="77777777" w:rsidR="0071712C" w:rsidRDefault="0071712C" w:rsidP="00583502">
            <w:pPr>
              <w:pStyle w:val="TAH"/>
            </w:pPr>
            <w:r>
              <w:t>DL band</w:t>
            </w:r>
          </w:p>
        </w:tc>
        <w:tc>
          <w:tcPr>
            <w:tcW w:w="1104" w:type="dxa"/>
            <w:vAlign w:val="center"/>
          </w:tcPr>
          <w:p w14:paraId="47B58513" w14:textId="77777777" w:rsidR="0071712C" w:rsidRDefault="0071712C" w:rsidP="00583502">
            <w:pPr>
              <w:pStyle w:val="TAH"/>
            </w:pPr>
            <w:r>
              <w:t>UL BW</w:t>
            </w:r>
          </w:p>
        </w:tc>
        <w:tc>
          <w:tcPr>
            <w:tcW w:w="1134" w:type="dxa"/>
            <w:vAlign w:val="center"/>
          </w:tcPr>
          <w:p w14:paraId="19BEF6C9" w14:textId="77777777" w:rsidR="0071712C" w:rsidRDefault="0071712C" w:rsidP="00583502">
            <w:pPr>
              <w:pStyle w:val="TAH"/>
              <w:rPr>
                <w:lang w:eastAsia="zh-CN"/>
              </w:rPr>
            </w:pPr>
            <w:r>
              <w:rPr>
                <w:lang w:eastAsia="zh-CN"/>
              </w:rPr>
              <w:t>SCS of UL band</w:t>
            </w:r>
          </w:p>
        </w:tc>
        <w:tc>
          <w:tcPr>
            <w:tcW w:w="2068" w:type="dxa"/>
            <w:vAlign w:val="center"/>
          </w:tcPr>
          <w:p w14:paraId="4E0E2F12" w14:textId="77777777" w:rsidR="0071712C" w:rsidRDefault="0071712C" w:rsidP="00583502">
            <w:pPr>
              <w:pStyle w:val="TAH"/>
            </w:pPr>
            <w:r>
              <w:t>UL RB Allocation</w:t>
            </w:r>
          </w:p>
        </w:tc>
        <w:tc>
          <w:tcPr>
            <w:tcW w:w="1128" w:type="dxa"/>
            <w:vAlign w:val="center"/>
          </w:tcPr>
          <w:p w14:paraId="1130AC45" w14:textId="77777777" w:rsidR="0071712C" w:rsidRDefault="0071712C" w:rsidP="00583502">
            <w:pPr>
              <w:pStyle w:val="TAH"/>
            </w:pPr>
            <w:r>
              <w:t>DL BW</w:t>
            </w:r>
          </w:p>
        </w:tc>
        <w:tc>
          <w:tcPr>
            <w:tcW w:w="788" w:type="dxa"/>
            <w:vAlign w:val="center"/>
          </w:tcPr>
          <w:p w14:paraId="134D87AB" w14:textId="77777777" w:rsidR="0071712C" w:rsidRDefault="0071712C" w:rsidP="00583502">
            <w:pPr>
              <w:pStyle w:val="TAH"/>
            </w:pPr>
            <w:r>
              <w:t>MSD</w:t>
            </w:r>
          </w:p>
        </w:tc>
        <w:tc>
          <w:tcPr>
            <w:tcW w:w="1026" w:type="dxa"/>
            <w:vMerge w:val="restart"/>
            <w:vAlign w:val="center"/>
          </w:tcPr>
          <w:p w14:paraId="205A723B" w14:textId="77777777" w:rsidR="0071712C" w:rsidRDefault="0071712C" w:rsidP="00583502">
            <w:pPr>
              <w:pStyle w:val="TAH"/>
              <w:rPr>
                <w:lang w:eastAsia="zh-CN"/>
              </w:rPr>
            </w:pPr>
            <w:r>
              <w:rPr>
                <w:lang w:eastAsia="zh-CN"/>
              </w:rPr>
              <w:t>UL/DL fc condition</w:t>
            </w:r>
          </w:p>
        </w:tc>
        <w:tc>
          <w:tcPr>
            <w:tcW w:w="1027" w:type="dxa"/>
            <w:vMerge w:val="restart"/>
            <w:vAlign w:val="center"/>
          </w:tcPr>
          <w:p w14:paraId="48DD035F" w14:textId="77777777" w:rsidR="0071712C" w:rsidRDefault="0071712C" w:rsidP="00583502">
            <w:pPr>
              <w:pStyle w:val="TAH"/>
              <w:rPr>
                <w:lang w:eastAsia="zh-CN"/>
              </w:rPr>
            </w:pPr>
            <w:r>
              <w:rPr>
                <w:lang w:eastAsia="zh-CN"/>
              </w:rPr>
              <w:t>UL/DL harmonic order</w:t>
            </w:r>
          </w:p>
        </w:tc>
      </w:tr>
      <w:tr w:rsidR="0071712C" w14:paraId="09BBC52B" w14:textId="77777777" w:rsidTr="00583502">
        <w:trPr>
          <w:trHeight w:val="492"/>
          <w:jc w:val="center"/>
        </w:trPr>
        <w:tc>
          <w:tcPr>
            <w:tcW w:w="902" w:type="dxa"/>
            <w:vMerge/>
            <w:vAlign w:val="center"/>
          </w:tcPr>
          <w:p w14:paraId="160DB1B7" w14:textId="77777777" w:rsidR="0071712C" w:rsidRDefault="0071712C" w:rsidP="00583502">
            <w:pPr>
              <w:pStyle w:val="TAH"/>
              <w:rPr>
                <w:rFonts w:cs="Arial"/>
                <w:bCs/>
                <w:szCs w:val="18"/>
              </w:rPr>
            </w:pPr>
          </w:p>
        </w:tc>
        <w:tc>
          <w:tcPr>
            <w:tcW w:w="766" w:type="dxa"/>
            <w:vMerge/>
            <w:vAlign w:val="center"/>
          </w:tcPr>
          <w:p w14:paraId="26678349" w14:textId="77777777" w:rsidR="0071712C" w:rsidRDefault="0071712C" w:rsidP="00583502">
            <w:pPr>
              <w:pStyle w:val="TAH"/>
              <w:rPr>
                <w:rFonts w:cs="Arial"/>
                <w:bCs/>
                <w:szCs w:val="18"/>
              </w:rPr>
            </w:pPr>
          </w:p>
        </w:tc>
        <w:tc>
          <w:tcPr>
            <w:tcW w:w="1104" w:type="dxa"/>
            <w:vAlign w:val="center"/>
          </w:tcPr>
          <w:p w14:paraId="6C245E22" w14:textId="77777777" w:rsidR="0071712C" w:rsidRDefault="0071712C" w:rsidP="00583502">
            <w:pPr>
              <w:pStyle w:val="TAH"/>
            </w:pPr>
            <w:r>
              <w:t>(MHz)</w:t>
            </w:r>
          </w:p>
        </w:tc>
        <w:tc>
          <w:tcPr>
            <w:tcW w:w="1134" w:type="dxa"/>
            <w:vAlign w:val="center"/>
          </w:tcPr>
          <w:p w14:paraId="4A3C3DA8" w14:textId="77777777" w:rsidR="0071712C" w:rsidRDefault="0071712C" w:rsidP="00583502">
            <w:pPr>
              <w:pStyle w:val="TAH"/>
              <w:rPr>
                <w:lang w:eastAsia="zh-CN"/>
              </w:rPr>
            </w:pPr>
            <w:r>
              <w:rPr>
                <w:lang w:eastAsia="zh-CN"/>
              </w:rPr>
              <w:t>(kHz)</w:t>
            </w:r>
          </w:p>
        </w:tc>
        <w:tc>
          <w:tcPr>
            <w:tcW w:w="2068" w:type="dxa"/>
            <w:vAlign w:val="center"/>
          </w:tcPr>
          <w:p w14:paraId="041620E3" w14:textId="77777777" w:rsidR="0071712C" w:rsidRDefault="0071712C" w:rsidP="00583502">
            <w:pPr>
              <w:pStyle w:val="TAH"/>
            </w:pPr>
            <w:r>
              <w:t>L</w:t>
            </w:r>
            <w:r>
              <w:rPr>
                <w:vertAlign w:val="subscript"/>
              </w:rPr>
              <w:t>CRB</w:t>
            </w:r>
          </w:p>
        </w:tc>
        <w:tc>
          <w:tcPr>
            <w:tcW w:w="1128" w:type="dxa"/>
            <w:vAlign w:val="center"/>
          </w:tcPr>
          <w:p w14:paraId="5FF8698C" w14:textId="77777777" w:rsidR="0071712C" w:rsidRDefault="0071712C" w:rsidP="00583502">
            <w:pPr>
              <w:pStyle w:val="TAH"/>
            </w:pPr>
            <w:r>
              <w:t>(MHz)</w:t>
            </w:r>
          </w:p>
        </w:tc>
        <w:tc>
          <w:tcPr>
            <w:tcW w:w="788" w:type="dxa"/>
            <w:vAlign w:val="center"/>
          </w:tcPr>
          <w:p w14:paraId="57F60BD4" w14:textId="77777777" w:rsidR="0071712C" w:rsidRDefault="0071712C" w:rsidP="00583502">
            <w:pPr>
              <w:pStyle w:val="TAH"/>
            </w:pPr>
            <w:r>
              <w:t>(dB)</w:t>
            </w:r>
          </w:p>
        </w:tc>
        <w:tc>
          <w:tcPr>
            <w:tcW w:w="1026" w:type="dxa"/>
            <w:vMerge/>
            <w:vAlign w:val="center"/>
          </w:tcPr>
          <w:p w14:paraId="1530BA68" w14:textId="77777777" w:rsidR="0071712C" w:rsidRDefault="0071712C" w:rsidP="00583502">
            <w:pPr>
              <w:spacing w:after="0"/>
              <w:rPr>
                <w:rFonts w:ascii="Arial" w:hAnsi="Arial" w:cs="Arial"/>
                <w:b/>
                <w:bCs/>
                <w:sz w:val="18"/>
                <w:szCs w:val="18"/>
                <w:lang w:eastAsia="zh-CN"/>
              </w:rPr>
            </w:pPr>
          </w:p>
        </w:tc>
        <w:tc>
          <w:tcPr>
            <w:tcW w:w="1027" w:type="dxa"/>
            <w:vMerge/>
            <w:vAlign w:val="center"/>
          </w:tcPr>
          <w:p w14:paraId="096BDAF6" w14:textId="77777777" w:rsidR="0071712C" w:rsidRDefault="0071712C" w:rsidP="00583502">
            <w:pPr>
              <w:spacing w:after="0"/>
              <w:rPr>
                <w:rFonts w:ascii="Arial" w:hAnsi="Arial" w:cs="Arial"/>
                <w:b/>
                <w:bCs/>
                <w:sz w:val="18"/>
                <w:szCs w:val="18"/>
                <w:lang w:eastAsia="zh-CN"/>
              </w:rPr>
            </w:pPr>
          </w:p>
        </w:tc>
      </w:tr>
      <w:tr w:rsidR="0071712C" w14:paraId="2C516050" w14:textId="77777777" w:rsidTr="00583502">
        <w:trPr>
          <w:trHeight w:val="300"/>
          <w:jc w:val="center"/>
        </w:trPr>
        <w:tc>
          <w:tcPr>
            <w:tcW w:w="902" w:type="dxa"/>
            <w:vAlign w:val="center"/>
          </w:tcPr>
          <w:p w14:paraId="0387C623" w14:textId="77777777" w:rsidR="0071712C" w:rsidRDefault="0071712C" w:rsidP="00583502">
            <w:pPr>
              <w:pStyle w:val="TAC"/>
              <w:rPr>
                <w:lang w:eastAsia="zh-CN"/>
              </w:rPr>
            </w:pPr>
            <w:r>
              <w:rPr>
                <w:rFonts w:hint="eastAsia"/>
                <w:lang w:eastAsia="zh-CN"/>
              </w:rPr>
              <w:t>n</w:t>
            </w:r>
            <w:r>
              <w:rPr>
                <w:lang w:eastAsia="zh-CN"/>
              </w:rPr>
              <w:t>1</w:t>
            </w:r>
          </w:p>
        </w:tc>
        <w:tc>
          <w:tcPr>
            <w:tcW w:w="766" w:type="dxa"/>
            <w:vAlign w:val="center"/>
          </w:tcPr>
          <w:p w14:paraId="0AC8D315"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5556801B" w14:textId="77777777" w:rsidR="0071712C" w:rsidRDefault="0071712C" w:rsidP="00583502">
            <w:pPr>
              <w:pStyle w:val="TAC"/>
              <w:rPr>
                <w:bCs/>
                <w:lang w:eastAsia="zh-CN"/>
              </w:rPr>
            </w:pPr>
            <w:r>
              <w:rPr>
                <w:bCs/>
                <w:lang w:eastAsia="zh-CN"/>
              </w:rPr>
              <w:t>5</w:t>
            </w:r>
          </w:p>
        </w:tc>
        <w:tc>
          <w:tcPr>
            <w:tcW w:w="1134" w:type="dxa"/>
            <w:vAlign w:val="center"/>
          </w:tcPr>
          <w:p w14:paraId="727D5D7A" w14:textId="77777777" w:rsidR="0071712C" w:rsidRDefault="0071712C" w:rsidP="00583502">
            <w:pPr>
              <w:pStyle w:val="TAC"/>
              <w:rPr>
                <w:bCs/>
                <w:lang w:eastAsia="zh-CN"/>
              </w:rPr>
            </w:pPr>
            <w:r>
              <w:rPr>
                <w:bCs/>
                <w:lang w:eastAsia="zh-CN"/>
              </w:rPr>
              <w:t>15</w:t>
            </w:r>
          </w:p>
        </w:tc>
        <w:tc>
          <w:tcPr>
            <w:tcW w:w="2068" w:type="dxa"/>
            <w:noWrap/>
            <w:vAlign w:val="center"/>
          </w:tcPr>
          <w:p w14:paraId="4E781113" w14:textId="77777777" w:rsidR="0071712C" w:rsidRDefault="0071712C" w:rsidP="00583502">
            <w:pPr>
              <w:pStyle w:val="TAC"/>
              <w:rPr>
                <w:bCs/>
                <w:lang w:eastAsia="zh-CN"/>
              </w:rPr>
            </w:pPr>
            <w:r>
              <w:rPr>
                <w:bCs/>
                <w:lang w:eastAsia="zh-CN"/>
              </w:rPr>
              <w:t>25 (RBstart=0)</w:t>
            </w:r>
          </w:p>
        </w:tc>
        <w:tc>
          <w:tcPr>
            <w:tcW w:w="1128" w:type="dxa"/>
            <w:noWrap/>
            <w:vAlign w:val="center"/>
          </w:tcPr>
          <w:p w14:paraId="6F33D433" w14:textId="77777777" w:rsidR="0071712C" w:rsidRDefault="0071712C" w:rsidP="00583502">
            <w:pPr>
              <w:pStyle w:val="TAC"/>
              <w:rPr>
                <w:lang w:eastAsia="zh-CN"/>
              </w:rPr>
            </w:pPr>
            <w:r>
              <w:rPr>
                <w:lang w:eastAsia="zh-CN"/>
              </w:rPr>
              <w:t>10</w:t>
            </w:r>
          </w:p>
        </w:tc>
        <w:tc>
          <w:tcPr>
            <w:tcW w:w="788" w:type="dxa"/>
            <w:noWrap/>
            <w:vAlign w:val="center"/>
          </w:tcPr>
          <w:p w14:paraId="3260A19D" w14:textId="77777777" w:rsidR="0071712C" w:rsidRDefault="0071712C" w:rsidP="00583502">
            <w:pPr>
              <w:pStyle w:val="TAC"/>
              <w:rPr>
                <w:bCs/>
                <w:lang w:eastAsia="zh-CN"/>
              </w:rPr>
            </w:pPr>
            <w:r>
              <w:rPr>
                <w:bCs/>
                <w:lang w:eastAsia="zh-CN"/>
              </w:rPr>
              <w:t>23.9</w:t>
            </w:r>
          </w:p>
        </w:tc>
        <w:tc>
          <w:tcPr>
            <w:tcW w:w="1026" w:type="dxa"/>
            <w:vAlign w:val="center"/>
          </w:tcPr>
          <w:p w14:paraId="4024CBE4" w14:textId="77777777" w:rsidR="0071712C" w:rsidRDefault="0071712C" w:rsidP="00583502">
            <w:pPr>
              <w:pStyle w:val="TAC"/>
              <w:rPr>
                <w:bCs/>
                <w:lang w:eastAsia="zh-CN"/>
              </w:rPr>
            </w:pPr>
            <w:r>
              <w:rPr>
                <w:bCs/>
                <w:lang w:eastAsia="zh-CN"/>
              </w:rPr>
              <w:t>NOTE 2</w:t>
            </w:r>
          </w:p>
        </w:tc>
        <w:tc>
          <w:tcPr>
            <w:tcW w:w="1027" w:type="dxa"/>
            <w:vAlign w:val="center"/>
          </w:tcPr>
          <w:p w14:paraId="5EAECB15" w14:textId="77777777" w:rsidR="0071712C" w:rsidRDefault="0071712C" w:rsidP="00583502">
            <w:pPr>
              <w:pStyle w:val="TAC"/>
              <w:rPr>
                <w:bCs/>
                <w:lang w:eastAsia="zh-CN"/>
              </w:rPr>
            </w:pPr>
            <w:r>
              <w:rPr>
                <w:bCs/>
                <w:lang w:eastAsia="zh-CN"/>
              </w:rPr>
              <w:t>UL2/DL1</w:t>
            </w:r>
          </w:p>
          <w:p w14:paraId="72B1DBFD" w14:textId="77777777" w:rsidR="0071712C" w:rsidRDefault="0071712C" w:rsidP="00583502">
            <w:pPr>
              <w:pStyle w:val="TAC"/>
              <w:rPr>
                <w:bCs/>
                <w:lang w:eastAsia="zh-CN"/>
              </w:rPr>
            </w:pPr>
            <w:r>
              <w:rPr>
                <w:bCs/>
                <w:lang w:eastAsia="zh-CN"/>
              </w:rPr>
              <w:t>direct-hit</w:t>
            </w:r>
          </w:p>
        </w:tc>
      </w:tr>
      <w:tr w:rsidR="0071712C" w14:paraId="55C20A6F" w14:textId="77777777" w:rsidTr="00583502">
        <w:trPr>
          <w:trHeight w:val="300"/>
          <w:jc w:val="center"/>
        </w:trPr>
        <w:tc>
          <w:tcPr>
            <w:tcW w:w="902" w:type="dxa"/>
            <w:vAlign w:val="center"/>
          </w:tcPr>
          <w:p w14:paraId="48E8AA03" w14:textId="77777777" w:rsidR="0071712C" w:rsidRDefault="0071712C" w:rsidP="00583502">
            <w:pPr>
              <w:pStyle w:val="TAC"/>
              <w:rPr>
                <w:lang w:eastAsia="zh-CN"/>
              </w:rPr>
            </w:pPr>
            <w:r>
              <w:rPr>
                <w:rFonts w:hint="eastAsia"/>
                <w:lang w:eastAsia="zh-CN"/>
              </w:rPr>
              <w:t>n</w:t>
            </w:r>
            <w:r>
              <w:rPr>
                <w:lang w:eastAsia="zh-CN"/>
              </w:rPr>
              <w:t>1</w:t>
            </w:r>
          </w:p>
        </w:tc>
        <w:tc>
          <w:tcPr>
            <w:tcW w:w="766" w:type="dxa"/>
            <w:vAlign w:val="center"/>
          </w:tcPr>
          <w:p w14:paraId="20CF23D6"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459E8E0D" w14:textId="77777777" w:rsidR="0071712C" w:rsidRDefault="0071712C" w:rsidP="00583502">
            <w:pPr>
              <w:pStyle w:val="TAC"/>
              <w:rPr>
                <w:bCs/>
                <w:lang w:eastAsia="zh-CN"/>
              </w:rPr>
            </w:pPr>
            <w:r>
              <w:rPr>
                <w:bCs/>
                <w:lang w:eastAsia="zh-CN"/>
              </w:rPr>
              <w:t>20</w:t>
            </w:r>
          </w:p>
        </w:tc>
        <w:tc>
          <w:tcPr>
            <w:tcW w:w="1134" w:type="dxa"/>
            <w:vAlign w:val="center"/>
          </w:tcPr>
          <w:p w14:paraId="6EBC633C" w14:textId="77777777" w:rsidR="0071712C" w:rsidRDefault="0071712C" w:rsidP="00583502">
            <w:pPr>
              <w:pStyle w:val="TAC"/>
              <w:rPr>
                <w:bCs/>
                <w:lang w:eastAsia="zh-CN"/>
              </w:rPr>
            </w:pPr>
            <w:r>
              <w:rPr>
                <w:bCs/>
                <w:lang w:eastAsia="zh-CN"/>
              </w:rPr>
              <w:t>15</w:t>
            </w:r>
          </w:p>
        </w:tc>
        <w:tc>
          <w:tcPr>
            <w:tcW w:w="2068" w:type="dxa"/>
            <w:noWrap/>
            <w:vAlign w:val="center"/>
          </w:tcPr>
          <w:p w14:paraId="4C37DED2" w14:textId="77777777" w:rsidR="0071712C" w:rsidRDefault="0071712C" w:rsidP="00583502">
            <w:pPr>
              <w:pStyle w:val="TAC"/>
              <w:rPr>
                <w:bCs/>
                <w:lang w:eastAsia="zh-CN"/>
              </w:rPr>
            </w:pPr>
            <w:r>
              <w:rPr>
                <w:bCs/>
                <w:lang w:eastAsia="zh-CN"/>
              </w:rPr>
              <w:t>100 (RBstart=0)</w:t>
            </w:r>
          </w:p>
        </w:tc>
        <w:tc>
          <w:tcPr>
            <w:tcW w:w="1128" w:type="dxa"/>
            <w:noWrap/>
            <w:vAlign w:val="center"/>
          </w:tcPr>
          <w:p w14:paraId="166BF908" w14:textId="77777777" w:rsidR="0071712C" w:rsidRDefault="0071712C" w:rsidP="00583502">
            <w:pPr>
              <w:pStyle w:val="TAC"/>
              <w:rPr>
                <w:lang w:eastAsia="zh-CN"/>
              </w:rPr>
            </w:pPr>
            <w:r>
              <w:rPr>
                <w:lang w:eastAsia="zh-CN"/>
              </w:rPr>
              <w:t>100</w:t>
            </w:r>
          </w:p>
        </w:tc>
        <w:tc>
          <w:tcPr>
            <w:tcW w:w="788" w:type="dxa"/>
            <w:noWrap/>
            <w:vAlign w:val="center"/>
          </w:tcPr>
          <w:p w14:paraId="473D5A1C" w14:textId="77777777" w:rsidR="0071712C" w:rsidRDefault="0071712C" w:rsidP="00583502">
            <w:pPr>
              <w:pStyle w:val="TAC"/>
              <w:rPr>
                <w:bCs/>
                <w:lang w:eastAsia="zh-CN"/>
              </w:rPr>
            </w:pPr>
            <w:r>
              <w:rPr>
                <w:bCs/>
                <w:lang w:eastAsia="zh-CN"/>
              </w:rPr>
              <w:t>13.8</w:t>
            </w:r>
          </w:p>
        </w:tc>
        <w:tc>
          <w:tcPr>
            <w:tcW w:w="1026" w:type="dxa"/>
            <w:vAlign w:val="center"/>
          </w:tcPr>
          <w:p w14:paraId="17B6B27A" w14:textId="77777777" w:rsidR="0071712C" w:rsidRDefault="0071712C" w:rsidP="00583502">
            <w:pPr>
              <w:pStyle w:val="TAC"/>
              <w:rPr>
                <w:bCs/>
                <w:lang w:eastAsia="zh-CN"/>
              </w:rPr>
            </w:pPr>
            <w:r>
              <w:rPr>
                <w:bCs/>
                <w:lang w:eastAsia="zh-CN"/>
              </w:rPr>
              <w:t>NOTE 2</w:t>
            </w:r>
          </w:p>
        </w:tc>
        <w:tc>
          <w:tcPr>
            <w:tcW w:w="1027" w:type="dxa"/>
            <w:vAlign w:val="center"/>
          </w:tcPr>
          <w:p w14:paraId="56E99EAD" w14:textId="77777777" w:rsidR="0071712C" w:rsidRDefault="0071712C" w:rsidP="00583502">
            <w:pPr>
              <w:pStyle w:val="TAC"/>
              <w:rPr>
                <w:bCs/>
                <w:lang w:eastAsia="zh-CN"/>
              </w:rPr>
            </w:pPr>
            <w:r>
              <w:rPr>
                <w:bCs/>
                <w:lang w:eastAsia="zh-CN"/>
              </w:rPr>
              <w:t>UL2/DL1</w:t>
            </w:r>
          </w:p>
          <w:p w14:paraId="5B794111" w14:textId="77777777" w:rsidR="0071712C" w:rsidRDefault="0071712C" w:rsidP="00583502">
            <w:pPr>
              <w:pStyle w:val="TAC"/>
              <w:rPr>
                <w:bCs/>
                <w:lang w:eastAsia="zh-CN"/>
              </w:rPr>
            </w:pPr>
            <w:r>
              <w:rPr>
                <w:bCs/>
                <w:lang w:eastAsia="zh-CN"/>
              </w:rPr>
              <w:t>direct-hit</w:t>
            </w:r>
          </w:p>
        </w:tc>
      </w:tr>
      <w:tr w:rsidR="0071712C" w14:paraId="2192551F" w14:textId="77777777" w:rsidTr="00583502">
        <w:trPr>
          <w:trHeight w:val="300"/>
          <w:jc w:val="center"/>
        </w:trPr>
        <w:tc>
          <w:tcPr>
            <w:tcW w:w="902" w:type="dxa"/>
            <w:vAlign w:val="center"/>
          </w:tcPr>
          <w:p w14:paraId="10171553" w14:textId="77777777" w:rsidR="0071712C" w:rsidRDefault="0071712C" w:rsidP="00583502">
            <w:pPr>
              <w:pStyle w:val="TAC"/>
              <w:rPr>
                <w:lang w:eastAsia="zh-CN"/>
              </w:rPr>
            </w:pPr>
            <w:r>
              <w:rPr>
                <w:rFonts w:hint="eastAsia"/>
                <w:lang w:eastAsia="zh-CN"/>
              </w:rPr>
              <w:t>n</w:t>
            </w:r>
            <w:r>
              <w:rPr>
                <w:lang w:eastAsia="zh-CN"/>
              </w:rPr>
              <w:t>1</w:t>
            </w:r>
          </w:p>
        </w:tc>
        <w:tc>
          <w:tcPr>
            <w:tcW w:w="766" w:type="dxa"/>
            <w:vAlign w:val="center"/>
          </w:tcPr>
          <w:p w14:paraId="6099D230"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08216EC2" w14:textId="77777777" w:rsidR="0071712C" w:rsidRDefault="0071712C" w:rsidP="00583502">
            <w:pPr>
              <w:pStyle w:val="TAC"/>
              <w:rPr>
                <w:bCs/>
                <w:lang w:eastAsia="zh-CN"/>
              </w:rPr>
            </w:pPr>
            <w:r>
              <w:rPr>
                <w:bCs/>
                <w:lang w:eastAsia="zh-CN"/>
              </w:rPr>
              <w:t>5</w:t>
            </w:r>
          </w:p>
        </w:tc>
        <w:tc>
          <w:tcPr>
            <w:tcW w:w="1134" w:type="dxa"/>
            <w:vAlign w:val="center"/>
          </w:tcPr>
          <w:p w14:paraId="05A2AA7F" w14:textId="77777777" w:rsidR="0071712C" w:rsidRDefault="0071712C" w:rsidP="00583502">
            <w:pPr>
              <w:pStyle w:val="TAC"/>
              <w:rPr>
                <w:bCs/>
                <w:lang w:eastAsia="zh-CN"/>
              </w:rPr>
            </w:pPr>
            <w:r>
              <w:rPr>
                <w:bCs/>
                <w:lang w:eastAsia="zh-CN"/>
              </w:rPr>
              <w:t>15</w:t>
            </w:r>
          </w:p>
        </w:tc>
        <w:tc>
          <w:tcPr>
            <w:tcW w:w="2068" w:type="dxa"/>
            <w:noWrap/>
            <w:vAlign w:val="center"/>
          </w:tcPr>
          <w:p w14:paraId="4C738F72" w14:textId="77777777" w:rsidR="0071712C" w:rsidRDefault="0071712C" w:rsidP="00583502">
            <w:pPr>
              <w:pStyle w:val="TAC"/>
              <w:rPr>
                <w:bCs/>
                <w:lang w:eastAsia="zh-CN"/>
              </w:rPr>
            </w:pPr>
            <w:r>
              <w:rPr>
                <w:bCs/>
                <w:lang w:eastAsia="zh-CN"/>
              </w:rPr>
              <w:t>25 (RBstart=0)</w:t>
            </w:r>
          </w:p>
        </w:tc>
        <w:tc>
          <w:tcPr>
            <w:tcW w:w="1128" w:type="dxa"/>
            <w:noWrap/>
            <w:vAlign w:val="center"/>
          </w:tcPr>
          <w:p w14:paraId="0852E2EE" w14:textId="77777777" w:rsidR="0071712C" w:rsidRDefault="0071712C" w:rsidP="00583502">
            <w:pPr>
              <w:pStyle w:val="TAC"/>
              <w:rPr>
                <w:lang w:eastAsia="zh-CN"/>
              </w:rPr>
            </w:pPr>
            <w:r>
              <w:rPr>
                <w:lang w:eastAsia="zh-CN"/>
              </w:rPr>
              <w:t>10</w:t>
            </w:r>
          </w:p>
        </w:tc>
        <w:tc>
          <w:tcPr>
            <w:tcW w:w="788" w:type="dxa"/>
            <w:noWrap/>
            <w:vAlign w:val="center"/>
          </w:tcPr>
          <w:p w14:paraId="6ED8881E" w14:textId="77777777" w:rsidR="0071712C" w:rsidRDefault="0071712C" w:rsidP="00583502">
            <w:pPr>
              <w:pStyle w:val="TAC"/>
              <w:rPr>
                <w:bCs/>
                <w:lang w:eastAsia="zh-CN"/>
              </w:rPr>
            </w:pPr>
            <w:r>
              <w:rPr>
                <w:bCs/>
                <w:lang w:eastAsia="zh-CN"/>
              </w:rPr>
              <w:t>1.1</w:t>
            </w:r>
          </w:p>
        </w:tc>
        <w:tc>
          <w:tcPr>
            <w:tcW w:w="1026" w:type="dxa"/>
            <w:vAlign w:val="center"/>
          </w:tcPr>
          <w:p w14:paraId="03EAE7EE" w14:textId="77777777" w:rsidR="0071712C" w:rsidRDefault="0071712C" w:rsidP="00583502">
            <w:pPr>
              <w:pStyle w:val="TAC"/>
              <w:rPr>
                <w:bCs/>
                <w:lang w:eastAsia="zh-CN"/>
              </w:rPr>
            </w:pPr>
            <w:r>
              <w:rPr>
                <w:bCs/>
                <w:lang w:eastAsia="zh-CN"/>
              </w:rPr>
              <w:t>NOTE 6</w:t>
            </w:r>
          </w:p>
        </w:tc>
        <w:tc>
          <w:tcPr>
            <w:tcW w:w="1027" w:type="dxa"/>
            <w:vAlign w:val="center"/>
          </w:tcPr>
          <w:p w14:paraId="65D040D8" w14:textId="77777777" w:rsidR="0071712C" w:rsidRDefault="0071712C" w:rsidP="00583502">
            <w:pPr>
              <w:pStyle w:val="TAC"/>
              <w:rPr>
                <w:bCs/>
                <w:lang w:eastAsia="zh-CN"/>
              </w:rPr>
            </w:pPr>
            <w:r>
              <w:rPr>
                <w:bCs/>
                <w:lang w:eastAsia="zh-CN"/>
              </w:rPr>
              <w:t>UL2/DL1</w:t>
            </w:r>
          </w:p>
          <w:p w14:paraId="01547ED5" w14:textId="77777777" w:rsidR="0071712C" w:rsidRDefault="0071712C" w:rsidP="00583502">
            <w:pPr>
              <w:pStyle w:val="TAC"/>
              <w:rPr>
                <w:bCs/>
                <w:lang w:eastAsia="zh-CN"/>
              </w:rPr>
            </w:pPr>
            <w:r>
              <w:rPr>
                <w:bCs/>
                <w:lang w:eastAsia="zh-CN"/>
              </w:rPr>
              <w:t>near-miss</w:t>
            </w:r>
          </w:p>
        </w:tc>
      </w:tr>
      <w:tr w:rsidR="0071712C" w14:paraId="201CE7D7" w14:textId="77777777" w:rsidTr="00583502">
        <w:trPr>
          <w:trHeight w:val="300"/>
          <w:jc w:val="center"/>
        </w:trPr>
        <w:tc>
          <w:tcPr>
            <w:tcW w:w="902" w:type="dxa"/>
            <w:vAlign w:val="center"/>
          </w:tcPr>
          <w:p w14:paraId="05D85265"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56DD9A49" w14:textId="77777777" w:rsidR="0071712C" w:rsidRDefault="0071712C" w:rsidP="00583502">
            <w:pPr>
              <w:pStyle w:val="TAC"/>
              <w:rPr>
                <w:lang w:eastAsia="zh-CN"/>
              </w:rPr>
            </w:pPr>
            <w:r>
              <w:rPr>
                <w:rFonts w:hint="eastAsia"/>
                <w:lang w:eastAsia="zh-CN"/>
              </w:rPr>
              <w:t>n</w:t>
            </w:r>
            <w:r>
              <w:rPr>
                <w:lang w:eastAsia="zh-CN"/>
              </w:rPr>
              <w:t>48</w:t>
            </w:r>
          </w:p>
        </w:tc>
        <w:tc>
          <w:tcPr>
            <w:tcW w:w="1104" w:type="dxa"/>
            <w:noWrap/>
            <w:vAlign w:val="center"/>
          </w:tcPr>
          <w:p w14:paraId="0E74BD73" w14:textId="77777777" w:rsidR="0071712C" w:rsidRDefault="0071712C" w:rsidP="00583502">
            <w:pPr>
              <w:pStyle w:val="TAC"/>
              <w:rPr>
                <w:bCs/>
                <w:lang w:eastAsia="zh-CN"/>
              </w:rPr>
            </w:pPr>
            <w:r>
              <w:rPr>
                <w:bCs/>
                <w:lang w:eastAsia="zh-CN"/>
              </w:rPr>
              <w:t>5</w:t>
            </w:r>
          </w:p>
        </w:tc>
        <w:tc>
          <w:tcPr>
            <w:tcW w:w="1134" w:type="dxa"/>
            <w:vAlign w:val="center"/>
          </w:tcPr>
          <w:p w14:paraId="2F94952F" w14:textId="77777777" w:rsidR="0071712C" w:rsidRDefault="0071712C" w:rsidP="00583502">
            <w:pPr>
              <w:pStyle w:val="TAC"/>
              <w:rPr>
                <w:bCs/>
                <w:lang w:eastAsia="zh-CN"/>
              </w:rPr>
            </w:pPr>
            <w:r>
              <w:rPr>
                <w:bCs/>
                <w:lang w:eastAsia="zh-CN"/>
              </w:rPr>
              <w:t>15</w:t>
            </w:r>
          </w:p>
        </w:tc>
        <w:tc>
          <w:tcPr>
            <w:tcW w:w="2068" w:type="dxa"/>
            <w:noWrap/>
            <w:vAlign w:val="center"/>
          </w:tcPr>
          <w:p w14:paraId="722BEC96" w14:textId="77777777" w:rsidR="0071712C" w:rsidRDefault="0071712C" w:rsidP="00583502">
            <w:pPr>
              <w:pStyle w:val="TAC"/>
              <w:rPr>
                <w:bCs/>
                <w:lang w:eastAsia="zh-CN"/>
              </w:rPr>
            </w:pPr>
            <w:r>
              <w:rPr>
                <w:bCs/>
                <w:lang w:eastAsia="zh-CN"/>
              </w:rPr>
              <w:t>25 (RBstart=0)</w:t>
            </w:r>
          </w:p>
        </w:tc>
        <w:tc>
          <w:tcPr>
            <w:tcW w:w="1128" w:type="dxa"/>
            <w:noWrap/>
            <w:vAlign w:val="center"/>
          </w:tcPr>
          <w:p w14:paraId="1A201F65" w14:textId="77777777" w:rsidR="0071712C" w:rsidRDefault="0071712C" w:rsidP="00583502">
            <w:pPr>
              <w:pStyle w:val="TAC"/>
              <w:rPr>
                <w:lang w:eastAsia="zh-CN"/>
              </w:rPr>
            </w:pPr>
            <w:r>
              <w:rPr>
                <w:lang w:eastAsia="zh-CN"/>
              </w:rPr>
              <w:t>5</w:t>
            </w:r>
          </w:p>
        </w:tc>
        <w:tc>
          <w:tcPr>
            <w:tcW w:w="788" w:type="dxa"/>
            <w:noWrap/>
            <w:vAlign w:val="center"/>
          </w:tcPr>
          <w:p w14:paraId="5D61248E" w14:textId="77777777" w:rsidR="0071712C" w:rsidRDefault="0071712C" w:rsidP="00583502">
            <w:pPr>
              <w:pStyle w:val="TAC"/>
              <w:rPr>
                <w:bCs/>
                <w:lang w:eastAsia="zh-CN"/>
              </w:rPr>
            </w:pPr>
            <w:r>
              <w:rPr>
                <w:bCs/>
                <w:lang w:eastAsia="zh-CN"/>
              </w:rPr>
              <w:t>27.1</w:t>
            </w:r>
          </w:p>
        </w:tc>
        <w:tc>
          <w:tcPr>
            <w:tcW w:w="1026" w:type="dxa"/>
            <w:vAlign w:val="center"/>
          </w:tcPr>
          <w:p w14:paraId="72C444A2" w14:textId="77777777" w:rsidR="0071712C" w:rsidRDefault="0071712C" w:rsidP="00583502">
            <w:pPr>
              <w:pStyle w:val="TAC"/>
              <w:rPr>
                <w:bCs/>
                <w:lang w:eastAsia="zh-CN"/>
              </w:rPr>
            </w:pPr>
            <w:r>
              <w:rPr>
                <w:bCs/>
                <w:lang w:eastAsia="zh-CN"/>
              </w:rPr>
              <w:t>NOTE 2</w:t>
            </w:r>
          </w:p>
        </w:tc>
        <w:tc>
          <w:tcPr>
            <w:tcW w:w="1027" w:type="dxa"/>
            <w:vAlign w:val="center"/>
          </w:tcPr>
          <w:p w14:paraId="6E89EE04" w14:textId="77777777" w:rsidR="0071712C" w:rsidRDefault="0071712C" w:rsidP="00583502">
            <w:pPr>
              <w:pStyle w:val="TAC"/>
              <w:rPr>
                <w:bCs/>
                <w:lang w:eastAsia="zh-CN"/>
              </w:rPr>
            </w:pPr>
            <w:r>
              <w:rPr>
                <w:bCs/>
                <w:lang w:eastAsia="zh-CN"/>
              </w:rPr>
              <w:t>UL2/DL1</w:t>
            </w:r>
          </w:p>
          <w:p w14:paraId="3C7CF056" w14:textId="77777777" w:rsidR="0071712C" w:rsidRDefault="0071712C" w:rsidP="00583502">
            <w:pPr>
              <w:pStyle w:val="TAC"/>
              <w:rPr>
                <w:bCs/>
                <w:lang w:eastAsia="zh-CN"/>
              </w:rPr>
            </w:pPr>
            <w:r>
              <w:rPr>
                <w:bCs/>
                <w:lang w:eastAsia="zh-CN"/>
              </w:rPr>
              <w:t>direct-hit</w:t>
            </w:r>
          </w:p>
        </w:tc>
      </w:tr>
      <w:tr w:rsidR="0071712C" w14:paraId="4C749A2D" w14:textId="77777777" w:rsidTr="00583502">
        <w:trPr>
          <w:trHeight w:val="300"/>
          <w:jc w:val="center"/>
        </w:trPr>
        <w:tc>
          <w:tcPr>
            <w:tcW w:w="902" w:type="dxa"/>
            <w:vAlign w:val="center"/>
          </w:tcPr>
          <w:p w14:paraId="0FF6D95B"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0BFD3F05" w14:textId="77777777" w:rsidR="0071712C" w:rsidRDefault="0071712C" w:rsidP="00583502">
            <w:pPr>
              <w:pStyle w:val="TAC"/>
              <w:rPr>
                <w:lang w:eastAsia="zh-CN"/>
              </w:rPr>
            </w:pPr>
            <w:r>
              <w:rPr>
                <w:rFonts w:hint="eastAsia"/>
                <w:lang w:eastAsia="zh-CN"/>
              </w:rPr>
              <w:t>n</w:t>
            </w:r>
            <w:r>
              <w:rPr>
                <w:lang w:eastAsia="zh-CN"/>
              </w:rPr>
              <w:t>48</w:t>
            </w:r>
          </w:p>
        </w:tc>
        <w:tc>
          <w:tcPr>
            <w:tcW w:w="1104" w:type="dxa"/>
            <w:noWrap/>
            <w:vAlign w:val="center"/>
          </w:tcPr>
          <w:p w14:paraId="0D6756D2" w14:textId="77777777" w:rsidR="0071712C" w:rsidRDefault="0071712C" w:rsidP="00583502">
            <w:pPr>
              <w:pStyle w:val="TAC"/>
              <w:rPr>
                <w:bCs/>
                <w:lang w:eastAsia="zh-CN"/>
              </w:rPr>
            </w:pPr>
            <w:r>
              <w:rPr>
                <w:bCs/>
                <w:lang w:eastAsia="zh-CN"/>
              </w:rPr>
              <w:t>10</w:t>
            </w:r>
          </w:p>
        </w:tc>
        <w:tc>
          <w:tcPr>
            <w:tcW w:w="1134" w:type="dxa"/>
            <w:vAlign w:val="center"/>
          </w:tcPr>
          <w:p w14:paraId="507A6C03" w14:textId="77777777" w:rsidR="0071712C" w:rsidRDefault="0071712C" w:rsidP="00583502">
            <w:pPr>
              <w:pStyle w:val="TAC"/>
              <w:rPr>
                <w:bCs/>
                <w:lang w:eastAsia="zh-CN"/>
              </w:rPr>
            </w:pPr>
            <w:r>
              <w:rPr>
                <w:bCs/>
                <w:lang w:eastAsia="zh-CN"/>
              </w:rPr>
              <w:t>15</w:t>
            </w:r>
          </w:p>
        </w:tc>
        <w:tc>
          <w:tcPr>
            <w:tcW w:w="2068" w:type="dxa"/>
            <w:noWrap/>
            <w:vAlign w:val="center"/>
          </w:tcPr>
          <w:p w14:paraId="038E9200" w14:textId="77777777" w:rsidR="0071712C" w:rsidRDefault="0071712C" w:rsidP="00583502">
            <w:pPr>
              <w:pStyle w:val="TAC"/>
              <w:rPr>
                <w:bCs/>
                <w:lang w:eastAsia="zh-CN"/>
              </w:rPr>
            </w:pPr>
            <w:r>
              <w:rPr>
                <w:bCs/>
                <w:lang w:eastAsia="zh-CN"/>
              </w:rPr>
              <w:t>50 (RBstart=0)</w:t>
            </w:r>
          </w:p>
        </w:tc>
        <w:tc>
          <w:tcPr>
            <w:tcW w:w="1128" w:type="dxa"/>
            <w:noWrap/>
            <w:vAlign w:val="center"/>
          </w:tcPr>
          <w:p w14:paraId="0F83B47D" w14:textId="77777777" w:rsidR="0071712C" w:rsidRDefault="0071712C" w:rsidP="00583502">
            <w:pPr>
              <w:pStyle w:val="TAC"/>
              <w:rPr>
                <w:vertAlign w:val="superscript"/>
                <w:lang w:eastAsia="zh-CN"/>
              </w:rPr>
            </w:pPr>
            <w:r>
              <w:rPr>
                <w:lang w:eastAsia="zh-CN"/>
              </w:rPr>
              <w:t>100</w:t>
            </w:r>
            <w:r>
              <w:rPr>
                <w:vertAlign w:val="superscript"/>
                <w:lang w:eastAsia="zh-CN"/>
              </w:rPr>
              <w:t>7</w:t>
            </w:r>
          </w:p>
        </w:tc>
        <w:tc>
          <w:tcPr>
            <w:tcW w:w="788" w:type="dxa"/>
            <w:noWrap/>
            <w:vAlign w:val="center"/>
          </w:tcPr>
          <w:p w14:paraId="4AAFD283" w14:textId="77777777" w:rsidR="0071712C" w:rsidRDefault="0071712C" w:rsidP="00583502">
            <w:pPr>
              <w:pStyle w:val="TAC"/>
              <w:rPr>
                <w:bCs/>
                <w:lang w:eastAsia="zh-CN"/>
              </w:rPr>
            </w:pPr>
            <w:r>
              <w:rPr>
                <w:bCs/>
                <w:lang w:eastAsia="zh-CN"/>
              </w:rPr>
              <w:t>13.8</w:t>
            </w:r>
          </w:p>
        </w:tc>
        <w:tc>
          <w:tcPr>
            <w:tcW w:w="1026" w:type="dxa"/>
            <w:vAlign w:val="center"/>
          </w:tcPr>
          <w:p w14:paraId="562BC0C8" w14:textId="77777777" w:rsidR="0071712C" w:rsidRDefault="0071712C" w:rsidP="00583502">
            <w:pPr>
              <w:pStyle w:val="TAC"/>
              <w:rPr>
                <w:bCs/>
                <w:lang w:eastAsia="zh-CN"/>
              </w:rPr>
            </w:pPr>
            <w:r>
              <w:rPr>
                <w:bCs/>
                <w:lang w:eastAsia="zh-CN"/>
              </w:rPr>
              <w:t>NOTE 2</w:t>
            </w:r>
          </w:p>
        </w:tc>
        <w:tc>
          <w:tcPr>
            <w:tcW w:w="1027" w:type="dxa"/>
            <w:vAlign w:val="center"/>
          </w:tcPr>
          <w:p w14:paraId="678FA6A6" w14:textId="77777777" w:rsidR="0071712C" w:rsidRDefault="0071712C" w:rsidP="00583502">
            <w:pPr>
              <w:pStyle w:val="TAC"/>
              <w:rPr>
                <w:bCs/>
                <w:lang w:eastAsia="zh-CN"/>
              </w:rPr>
            </w:pPr>
            <w:r>
              <w:rPr>
                <w:bCs/>
                <w:lang w:eastAsia="zh-CN"/>
              </w:rPr>
              <w:t>UL2/DL1</w:t>
            </w:r>
          </w:p>
          <w:p w14:paraId="0CF92106" w14:textId="77777777" w:rsidR="0071712C" w:rsidRDefault="0071712C" w:rsidP="00583502">
            <w:pPr>
              <w:pStyle w:val="TAC"/>
              <w:rPr>
                <w:bCs/>
                <w:lang w:eastAsia="zh-CN"/>
              </w:rPr>
            </w:pPr>
            <w:r>
              <w:rPr>
                <w:bCs/>
                <w:lang w:eastAsia="zh-CN"/>
              </w:rPr>
              <w:t>direct-hit</w:t>
            </w:r>
          </w:p>
        </w:tc>
      </w:tr>
      <w:tr w:rsidR="0071712C" w14:paraId="27963F8C" w14:textId="77777777" w:rsidTr="00583502">
        <w:trPr>
          <w:trHeight w:val="300"/>
          <w:jc w:val="center"/>
        </w:trPr>
        <w:tc>
          <w:tcPr>
            <w:tcW w:w="902" w:type="dxa"/>
            <w:vAlign w:val="center"/>
          </w:tcPr>
          <w:p w14:paraId="304B96A0"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5EDE4FA4" w14:textId="77777777" w:rsidR="0071712C" w:rsidRDefault="0071712C" w:rsidP="00583502">
            <w:pPr>
              <w:pStyle w:val="TAC"/>
              <w:rPr>
                <w:lang w:eastAsia="zh-CN"/>
              </w:rPr>
            </w:pPr>
            <w:r>
              <w:rPr>
                <w:rFonts w:hint="eastAsia"/>
                <w:lang w:eastAsia="zh-CN"/>
              </w:rPr>
              <w:t>n</w:t>
            </w:r>
            <w:r>
              <w:rPr>
                <w:lang w:eastAsia="zh-CN"/>
              </w:rPr>
              <w:t>48</w:t>
            </w:r>
          </w:p>
        </w:tc>
        <w:tc>
          <w:tcPr>
            <w:tcW w:w="1104" w:type="dxa"/>
            <w:noWrap/>
            <w:vAlign w:val="center"/>
          </w:tcPr>
          <w:p w14:paraId="11A2266A" w14:textId="77777777" w:rsidR="0071712C" w:rsidRDefault="0071712C" w:rsidP="00583502">
            <w:pPr>
              <w:pStyle w:val="TAC"/>
              <w:rPr>
                <w:bCs/>
                <w:lang w:eastAsia="zh-CN"/>
              </w:rPr>
            </w:pPr>
            <w:r>
              <w:rPr>
                <w:bCs/>
                <w:lang w:eastAsia="zh-CN"/>
              </w:rPr>
              <w:t>5</w:t>
            </w:r>
          </w:p>
        </w:tc>
        <w:tc>
          <w:tcPr>
            <w:tcW w:w="1134" w:type="dxa"/>
            <w:vAlign w:val="center"/>
          </w:tcPr>
          <w:p w14:paraId="14A87033" w14:textId="77777777" w:rsidR="0071712C" w:rsidRDefault="0071712C" w:rsidP="00583502">
            <w:pPr>
              <w:pStyle w:val="TAC"/>
              <w:rPr>
                <w:bCs/>
                <w:lang w:eastAsia="zh-CN"/>
              </w:rPr>
            </w:pPr>
            <w:r>
              <w:rPr>
                <w:bCs/>
                <w:lang w:eastAsia="zh-CN"/>
              </w:rPr>
              <w:t>15</w:t>
            </w:r>
          </w:p>
        </w:tc>
        <w:tc>
          <w:tcPr>
            <w:tcW w:w="2068" w:type="dxa"/>
            <w:noWrap/>
            <w:vAlign w:val="center"/>
          </w:tcPr>
          <w:p w14:paraId="1CE51724" w14:textId="77777777" w:rsidR="0071712C" w:rsidRDefault="0071712C" w:rsidP="00583502">
            <w:pPr>
              <w:pStyle w:val="TAC"/>
              <w:rPr>
                <w:bCs/>
                <w:lang w:eastAsia="zh-CN"/>
              </w:rPr>
            </w:pPr>
            <w:r>
              <w:rPr>
                <w:bCs/>
                <w:lang w:eastAsia="zh-CN"/>
              </w:rPr>
              <w:t>25 (RBstart=0)</w:t>
            </w:r>
          </w:p>
        </w:tc>
        <w:tc>
          <w:tcPr>
            <w:tcW w:w="1128" w:type="dxa"/>
            <w:noWrap/>
            <w:vAlign w:val="center"/>
          </w:tcPr>
          <w:p w14:paraId="1BB585EA" w14:textId="77777777" w:rsidR="0071712C" w:rsidRDefault="0071712C" w:rsidP="00583502">
            <w:pPr>
              <w:pStyle w:val="TAC"/>
              <w:rPr>
                <w:lang w:eastAsia="zh-CN"/>
              </w:rPr>
            </w:pPr>
            <w:r>
              <w:rPr>
                <w:lang w:eastAsia="zh-CN"/>
              </w:rPr>
              <w:t>10</w:t>
            </w:r>
          </w:p>
        </w:tc>
        <w:tc>
          <w:tcPr>
            <w:tcW w:w="788" w:type="dxa"/>
            <w:noWrap/>
            <w:vAlign w:val="center"/>
          </w:tcPr>
          <w:p w14:paraId="1DDF2093" w14:textId="77777777" w:rsidR="0071712C" w:rsidRDefault="0071712C" w:rsidP="00583502">
            <w:pPr>
              <w:pStyle w:val="TAC"/>
              <w:rPr>
                <w:bCs/>
                <w:lang w:eastAsia="zh-CN"/>
              </w:rPr>
            </w:pPr>
            <w:r>
              <w:rPr>
                <w:bCs/>
                <w:lang w:eastAsia="zh-CN"/>
              </w:rPr>
              <w:t>1.9</w:t>
            </w:r>
          </w:p>
        </w:tc>
        <w:tc>
          <w:tcPr>
            <w:tcW w:w="1026" w:type="dxa"/>
            <w:vAlign w:val="center"/>
          </w:tcPr>
          <w:p w14:paraId="13F17495" w14:textId="77777777" w:rsidR="0071712C" w:rsidRDefault="0071712C" w:rsidP="00583502">
            <w:pPr>
              <w:pStyle w:val="TAC"/>
              <w:rPr>
                <w:bCs/>
                <w:lang w:eastAsia="zh-CN"/>
              </w:rPr>
            </w:pPr>
            <w:r>
              <w:rPr>
                <w:bCs/>
                <w:lang w:eastAsia="zh-CN"/>
              </w:rPr>
              <w:t>NOTE 6</w:t>
            </w:r>
          </w:p>
        </w:tc>
        <w:tc>
          <w:tcPr>
            <w:tcW w:w="1027" w:type="dxa"/>
            <w:vAlign w:val="center"/>
          </w:tcPr>
          <w:p w14:paraId="31122F0D" w14:textId="77777777" w:rsidR="0071712C" w:rsidRDefault="0071712C" w:rsidP="00583502">
            <w:pPr>
              <w:pStyle w:val="TAC"/>
              <w:rPr>
                <w:bCs/>
                <w:lang w:eastAsia="zh-CN"/>
              </w:rPr>
            </w:pPr>
            <w:r>
              <w:rPr>
                <w:bCs/>
                <w:lang w:eastAsia="zh-CN"/>
              </w:rPr>
              <w:t>UL2/DL1</w:t>
            </w:r>
          </w:p>
          <w:p w14:paraId="21A3E509" w14:textId="77777777" w:rsidR="0071712C" w:rsidRDefault="0071712C" w:rsidP="00583502">
            <w:pPr>
              <w:pStyle w:val="TAC"/>
              <w:rPr>
                <w:bCs/>
                <w:lang w:eastAsia="zh-CN"/>
              </w:rPr>
            </w:pPr>
            <w:r>
              <w:rPr>
                <w:bCs/>
                <w:lang w:eastAsia="zh-CN"/>
              </w:rPr>
              <w:t>near-miss</w:t>
            </w:r>
          </w:p>
        </w:tc>
      </w:tr>
      <w:tr w:rsidR="0071712C" w14:paraId="1CF67CD2" w14:textId="77777777" w:rsidTr="00583502">
        <w:trPr>
          <w:trHeight w:val="300"/>
          <w:jc w:val="center"/>
        </w:trPr>
        <w:tc>
          <w:tcPr>
            <w:tcW w:w="902" w:type="dxa"/>
            <w:vAlign w:val="center"/>
          </w:tcPr>
          <w:p w14:paraId="4A1096F4"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797BF836"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23EE2D33" w14:textId="77777777" w:rsidR="0071712C" w:rsidRDefault="0071712C" w:rsidP="00583502">
            <w:pPr>
              <w:pStyle w:val="TAC"/>
              <w:rPr>
                <w:bCs/>
                <w:lang w:eastAsia="zh-CN"/>
              </w:rPr>
            </w:pPr>
            <w:r>
              <w:rPr>
                <w:bCs/>
                <w:lang w:eastAsia="zh-CN"/>
              </w:rPr>
              <w:t>5</w:t>
            </w:r>
          </w:p>
        </w:tc>
        <w:tc>
          <w:tcPr>
            <w:tcW w:w="1134" w:type="dxa"/>
            <w:vAlign w:val="center"/>
          </w:tcPr>
          <w:p w14:paraId="0348C17E" w14:textId="77777777" w:rsidR="0071712C" w:rsidRDefault="0071712C" w:rsidP="00583502">
            <w:pPr>
              <w:pStyle w:val="TAC"/>
              <w:rPr>
                <w:bCs/>
                <w:lang w:eastAsia="zh-CN"/>
              </w:rPr>
            </w:pPr>
            <w:r>
              <w:rPr>
                <w:bCs/>
                <w:lang w:eastAsia="zh-CN"/>
              </w:rPr>
              <w:t>15</w:t>
            </w:r>
          </w:p>
        </w:tc>
        <w:tc>
          <w:tcPr>
            <w:tcW w:w="2068" w:type="dxa"/>
            <w:noWrap/>
            <w:vAlign w:val="center"/>
          </w:tcPr>
          <w:p w14:paraId="1933A896" w14:textId="77777777" w:rsidR="0071712C" w:rsidRDefault="0071712C" w:rsidP="00583502">
            <w:pPr>
              <w:pStyle w:val="TAC"/>
              <w:rPr>
                <w:bCs/>
                <w:lang w:eastAsia="zh-CN"/>
              </w:rPr>
            </w:pPr>
            <w:r>
              <w:rPr>
                <w:bCs/>
                <w:lang w:eastAsia="zh-CN"/>
              </w:rPr>
              <w:t>25 (RBstart=0)</w:t>
            </w:r>
          </w:p>
        </w:tc>
        <w:tc>
          <w:tcPr>
            <w:tcW w:w="1128" w:type="dxa"/>
            <w:noWrap/>
            <w:vAlign w:val="center"/>
          </w:tcPr>
          <w:p w14:paraId="6DD7439B" w14:textId="77777777" w:rsidR="0071712C" w:rsidRDefault="0071712C" w:rsidP="00583502">
            <w:pPr>
              <w:pStyle w:val="TAC"/>
              <w:rPr>
                <w:lang w:eastAsia="zh-CN"/>
              </w:rPr>
            </w:pPr>
            <w:r>
              <w:rPr>
                <w:lang w:eastAsia="zh-CN"/>
              </w:rPr>
              <w:t>10</w:t>
            </w:r>
          </w:p>
        </w:tc>
        <w:tc>
          <w:tcPr>
            <w:tcW w:w="788" w:type="dxa"/>
            <w:noWrap/>
            <w:vAlign w:val="center"/>
          </w:tcPr>
          <w:p w14:paraId="76497C3A" w14:textId="77777777" w:rsidR="0071712C" w:rsidRDefault="0071712C" w:rsidP="00583502">
            <w:pPr>
              <w:pStyle w:val="TAC"/>
              <w:rPr>
                <w:bCs/>
                <w:lang w:eastAsia="zh-CN"/>
              </w:rPr>
            </w:pPr>
            <w:r>
              <w:rPr>
                <w:bCs/>
                <w:lang w:eastAsia="zh-CN"/>
              </w:rPr>
              <w:t>23.9</w:t>
            </w:r>
          </w:p>
        </w:tc>
        <w:tc>
          <w:tcPr>
            <w:tcW w:w="1026" w:type="dxa"/>
            <w:vAlign w:val="center"/>
          </w:tcPr>
          <w:p w14:paraId="7C2FC510" w14:textId="77777777" w:rsidR="0071712C" w:rsidRDefault="0071712C" w:rsidP="00583502">
            <w:pPr>
              <w:pStyle w:val="TAC"/>
              <w:rPr>
                <w:bCs/>
                <w:lang w:eastAsia="zh-CN"/>
              </w:rPr>
            </w:pPr>
            <w:r>
              <w:rPr>
                <w:bCs/>
                <w:lang w:eastAsia="zh-CN"/>
              </w:rPr>
              <w:t>NOTE 2</w:t>
            </w:r>
          </w:p>
        </w:tc>
        <w:tc>
          <w:tcPr>
            <w:tcW w:w="1027" w:type="dxa"/>
            <w:vAlign w:val="center"/>
          </w:tcPr>
          <w:p w14:paraId="4FA7EABA" w14:textId="77777777" w:rsidR="0071712C" w:rsidRDefault="0071712C" w:rsidP="00583502">
            <w:pPr>
              <w:pStyle w:val="TAC"/>
              <w:rPr>
                <w:bCs/>
                <w:lang w:eastAsia="zh-CN"/>
              </w:rPr>
            </w:pPr>
            <w:r>
              <w:rPr>
                <w:bCs/>
                <w:lang w:eastAsia="zh-CN"/>
              </w:rPr>
              <w:t>UL2/DL1</w:t>
            </w:r>
          </w:p>
          <w:p w14:paraId="77E4BB68" w14:textId="77777777" w:rsidR="0071712C" w:rsidRDefault="0071712C" w:rsidP="00583502">
            <w:pPr>
              <w:pStyle w:val="TAC"/>
              <w:rPr>
                <w:bCs/>
                <w:lang w:eastAsia="zh-CN"/>
              </w:rPr>
            </w:pPr>
            <w:r>
              <w:rPr>
                <w:bCs/>
                <w:lang w:eastAsia="zh-CN"/>
              </w:rPr>
              <w:t>direct-hit</w:t>
            </w:r>
          </w:p>
        </w:tc>
      </w:tr>
      <w:tr w:rsidR="0071712C" w14:paraId="35F2D234" w14:textId="77777777" w:rsidTr="00583502">
        <w:trPr>
          <w:trHeight w:val="300"/>
          <w:jc w:val="center"/>
        </w:trPr>
        <w:tc>
          <w:tcPr>
            <w:tcW w:w="902" w:type="dxa"/>
            <w:vAlign w:val="center"/>
          </w:tcPr>
          <w:p w14:paraId="371F3777"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439FAC64"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5FA56233" w14:textId="77777777" w:rsidR="0071712C" w:rsidRDefault="0071712C" w:rsidP="00583502">
            <w:pPr>
              <w:pStyle w:val="TAC"/>
              <w:rPr>
                <w:bCs/>
                <w:lang w:eastAsia="zh-CN"/>
              </w:rPr>
            </w:pPr>
            <w:r>
              <w:rPr>
                <w:bCs/>
                <w:lang w:eastAsia="zh-CN"/>
              </w:rPr>
              <w:t>10</w:t>
            </w:r>
          </w:p>
        </w:tc>
        <w:tc>
          <w:tcPr>
            <w:tcW w:w="1134" w:type="dxa"/>
            <w:vAlign w:val="center"/>
          </w:tcPr>
          <w:p w14:paraId="66B5319D" w14:textId="77777777" w:rsidR="0071712C" w:rsidRDefault="0071712C" w:rsidP="00583502">
            <w:pPr>
              <w:pStyle w:val="TAC"/>
              <w:rPr>
                <w:bCs/>
                <w:lang w:eastAsia="zh-CN"/>
              </w:rPr>
            </w:pPr>
            <w:r>
              <w:rPr>
                <w:bCs/>
                <w:lang w:eastAsia="zh-CN"/>
              </w:rPr>
              <w:t>15</w:t>
            </w:r>
          </w:p>
        </w:tc>
        <w:tc>
          <w:tcPr>
            <w:tcW w:w="2068" w:type="dxa"/>
            <w:noWrap/>
            <w:vAlign w:val="center"/>
          </w:tcPr>
          <w:p w14:paraId="503D543D" w14:textId="77777777" w:rsidR="0071712C" w:rsidRDefault="0071712C" w:rsidP="00583502">
            <w:pPr>
              <w:pStyle w:val="TAC"/>
              <w:rPr>
                <w:bCs/>
                <w:lang w:eastAsia="zh-CN"/>
              </w:rPr>
            </w:pPr>
            <w:r>
              <w:rPr>
                <w:bCs/>
                <w:lang w:eastAsia="zh-CN"/>
              </w:rPr>
              <w:t>50 (RBstart=0)</w:t>
            </w:r>
          </w:p>
        </w:tc>
        <w:tc>
          <w:tcPr>
            <w:tcW w:w="1128" w:type="dxa"/>
            <w:noWrap/>
            <w:vAlign w:val="center"/>
          </w:tcPr>
          <w:p w14:paraId="5BD579D5" w14:textId="77777777" w:rsidR="0071712C" w:rsidRDefault="0071712C" w:rsidP="00583502">
            <w:pPr>
              <w:pStyle w:val="TAC"/>
              <w:rPr>
                <w:lang w:eastAsia="zh-CN"/>
              </w:rPr>
            </w:pPr>
            <w:r>
              <w:rPr>
                <w:lang w:eastAsia="zh-CN"/>
              </w:rPr>
              <w:t>100</w:t>
            </w:r>
          </w:p>
        </w:tc>
        <w:tc>
          <w:tcPr>
            <w:tcW w:w="788" w:type="dxa"/>
            <w:noWrap/>
            <w:vAlign w:val="center"/>
          </w:tcPr>
          <w:p w14:paraId="27AFB9C5" w14:textId="77777777" w:rsidR="0071712C" w:rsidRDefault="0071712C" w:rsidP="00583502">
            <w:pPr>
              <w:pStyle w:val="TAC"/>
              <w:rPr>
                <w:bCs/>
                <w:lang w:eastAsia="zh-CN"/>
              </w:rPr>
            </w:pPr>
            <w:r>
              <w:rPr>
                <w:bCs/>
                <w:lang w:eastAsia="zh-CN"/>
              </w:rPr>
              <w:t>13.8</w:t>
            </w:r>
          </w:p>
        </w:tc>
        <w:tc>
          <w:tcPr>
            <w:tcW w:w="1026" w:type="dxa"/>
            <w:vAlign w:val="center"/>
          </w:tcPr>
          <w:p w14:paraId="1B7688CB" w14:textId="77777777" w:rsidR="0071712C" w:rsidRDefault="0071712C" w:rsidP="00583502">
            <w:pPr>
              <w:pStyle w:val="TAC"/>
              <w:rPr>
                <w:bCs/>
                <w:lang w:eastAsia="zh-CN"/>
              </w:rPr>
            </w:pPr>
            <w:r>
              <w:rPr>
                <w:bCs/>
                <w:lang w:eastAsia="zh-CN"/>
              </w:rPr>
              <w:t>NOTE 2</w:t>
            </w:r>
          </w:p>
        </w:tc>
        <w:tc>
          <w:tcPr>
            <w:tcW w:w="1027" w:type="dxa"/>
            <w:vAlign w:val="center"/>
          </w:tcPr>
          <w:p w14:paraId="2D6A9F80" w14:textId="77777777" w:rsidR="0071712C" w:rsidRDefault="0071712C" w:rsidP="00583502">
            <w:pPr>
              <w:pStyle w:val="TAC"/>
              <w:rPr>
                <w:bCs/>
                <w:lang w:eastAsia="zh-CN"/>
              </w:rPr>
            </w:pPr>
            <w:r>
              <w:rPr>
                <w:bCs/>
                <w:lang w:eastAsia="zh-CN"/>
              </w:rPr>
              <w:t>UL2/DL1</w:t>
            </w:r>
          </w:p>
          <w:p w14:paraId="6E75BD7A" w14:textId="77777777" w:rsidR="0071712C" w:rsidRDefault="0071712C" w:rsidP="00583502">
            <w:pPr>
              <w:pStyle w:val="TAC"/>
              <w:rPr>
                <w:bCs/>
                <w:lang w:eastAsia="zh-CN"/>
              </w:rPr>
            </w:pPr>
            <w:r>
              <w:rPr>
                <w:bCs/>
                <w:lang w:eastAsia="zh-CN"/>
              </w:rPr>
              <w:t>direct-hit</w:t>
            </w:r>
          </w:p>
        </w:tc>
      </w:tr>
      <w:tr w:rsidR="0071712C" w14:paraId="7D04601A" w14:textId="77777777" w:rsidTr="00583502">
        <w:trPr>
          <w:trHeight w:val="300"/>
          <w:jc w:val="center"/>
        </w:trPr>
        <w:tc>
          <w:tcPr>
            <w:tcW w:w="902" w:type="dxa"/>
            <w:vAlign w:val="center"/>
          </w:tcPr>
          <w:p w14:paraId="3F76E97C"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4FE816A8"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15BA185B" w14:textId="77777777" w:rsidR="0071712C" w:rsidRDefault="0071712C" w:rsidP="00583502">
            <w:pPr>
              <w:pStyle w:val="TAC"/>
              <w:rPr>
                <w:bCs/>
                <w:lang w:eastAsia="zh-CN"/>
              </w:rPr>
            </w:pPr>
            <w:r>
              <w:rPr>
                <w:bCs/>
                <w:lang w:eastAsia="zh-CN"/>
              </w:rPr>
              <w:t>5</w:t>
            </w:r>
          </w:p>
        </w:tc>
        <w:tc>
          <w:tcPr>
            <w:tcW w:w="1134" w:type="dxa"/>
            <w:vAlign w:val="center"/>
          </w:tcPr>
          <w:p w14:paraId="1F450F10" w14:textId="77777777" w:rsidR="0071712C" w:rsidRDefault="0071712C" w:rsidP="00583502">
            <w:pPr>
              <w:pStyle w:val="TAC"/>
              <w:rPr>
                <w:bCs/>
                <w:lang w:eastAsia="zh-CN"/>
              </w:rPr>
            </w:pPr>
            <w:r>
              <w:rPr>
                <w:bCs/>
                <w:lang w:eastAsia="zh-CN"/>
              </w:rPr>
              <w:t>15</w:t>
            </w:r>
          </w:p>
        </w:tc>
        <w:tc>
          <w:tcPr>
            <w:tcW w:w="2068" w:type="dxa"/>
            <w:noWrap/>
            <w:vAlign w:val="center"/>
          </w:tcPr>
          <w:p w14:paraId="375F8E89" w14:textId="77777777" w:rsidR="0071712C" w:rsidRDefault="0071712C" w:rsidP="00583502">
            <w:pPr>
              <w:pStyle w:val="TAC"/>
              <w:rPr>
                <w:bCs/>
                <w:lang w:eastAsia="zh-CN"/>
              </w:rPr>
            </w:pPr>
            <w:r>
              <w:rPr>
                <w:bCs/>
                <w:lang w:eastAsia="zh-CN"/>
              </w:rPr>
              <w:t>25 (RBstart=0)</w:t>
            </w:r>
          </w:p>
        </w:tc>
        <w:tc>
          <w:tcPr>
            <w:tcW w:w="1128" w:type="dxa"/>
            <w:noWrap/>
            <w:vAlign w:val="center"/>
          </w:tcPr>
          <w:p w14:paraId="67EC00AC" w14:textId="77777777" w:rsidR="0071712C" w:rsidRDefault="0071712C" w:rsidP="00583502">
            <w:pPr>
              <w:pStyle w:val="TAC"/>
              <w:rPr>
                <w:lang w:eastAsia="zh-CN"/>
              </w:rPr>
            </w:pPr>
            <w:r>
              <w:rPr>
                <w:lang w:eastAsia="zh-CN"/>
              </w:rPr>
              <w:t>10</w:t>
            </w:r>
          </w:p>
        </w:tc>
        <w:tc>
          <w:tcPr>
            <w:tcW w:w="788" w:type="dxa"/>
            <w:noWrap/>
            <w:vAlign w:val="center"/>
          </w:tcPr>
          <w:p w14:paraId="63E2BDB2" w14:textId="77777777" w:rsidR="0071712C" w:rsidRDefault="0071712C" w:rsidP="00583502">
            <w:pPr>
              <w:pStyle w:val="TAC"/>
              <w:rPr>
                <w:bCs/>
                <w:lang w:eastAsia="zh-CN"/>
              </w:rPr>
            </w:pPr>
            <w:r>
              <w:rPr>
                <w:bCs/>
                <w:lang w:eastAsia="zh-CN"/>
              </w:rPr>
              <w:t>1.1</w:t>
            </w:r>
          </w:p>
        </w:tc>
        <w:tc>
          <w:tcPr>
            <w:tcW w:w="1026" w:type="dxa"/>
            <w:vAlign w:val="center"/>
          </w:tcPr>
          <w:p w14:paraId="0C942F22" w14:textId="77777777" w:rsidR="0071712C" w:rsidRDefault="0071712C" w:rsidP="00583502">
            <w:pPr>
              <w:pStyle w:val="TAC"/>
              <w:rPr>
                <w:bCs/>
                <w:lang w:eastAsia="zh-CN"/>
              </w:rPr>
            </w:pPr>
            <w:r>
              <w:rPr>
                <w:bCs/>
                <w:lang w:eastAsia="zh-CN"/>
              </w:rPr>
              <w:t>NOTE 6</w:t>
            </w:r>
          </w:p>
        </w:tc>
        <w:tc>
          <w:tcPr>
            <w:tcW w:w="1027" w:type="dxa"/>
            <w:vAlign w:val="center"/>
          </w:tcPr>
          <w:p w14:paraId="2BE0DA2F" w14:textId="77777777" w:rsidR="0071712C" w:rsidRDefault="0071712C" w:rsidP="00583502">
            <w:pPr>
              <w:pStyle w:val="TAC"/>
              <w:rPr>
                <w:bCs/>
                <w:lang w:eastAsia="zh-CN"/>
              </w:rPr>
            </w:pPr>
            <w:r>
              <w:rPr>
                <w:bCs/>
                <w:lang w:eastAsia="zh-CN"/>
              </w:rPr>
              <w:t>UL2/DL1</w:t>
            </w:r>
          </w:p>
          <w:p w14:paraId="6C1F04B4" w14:textId="77777777" w:rsidR="0071712C" w:rsidRDefault="0071712C" w:rsidP="00583502">
            <w:pPr>
              <w:pStyle w:val="TAC"/>
              <w:rPr>
                <w:bCs/>
                <w:lang w:eastAsia="zh-CN"/>
              </w:rPr>
            </w:pPr>
            <w:r>
              <w:rPr>
                <w:bCs/>
                <w:lang w:eastAsia="zh-CN"/>
              </w:rPr>
              <w:t>near-miss</w:t>
            </w:r>
          </w:p>
        </w:tc>
      </w:tr>
      <w:tr w:rsidR="0071712C" w14:paraId="70EE57B0" w14:textId="77777777" w:rsidTr="00583502">
        <w:trPr>
          <w:trHeight w:val="300"/>
          <w:jc w:val="center"/>
        </w:trPr>
        <w:tc>
          <w:tcPr>
            <w:tcW w:w="902" w:type="dxa"/>
            <w:vAlign w:val="center"/>
          </w:tcPr>
          <w:p w14:paraId="2BE7C93F"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76203CD7"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4DCB04D5" w14:textId="77777777" w:rsidR="0071712C" w:rsidRDefault="0071712C" w:rsidP="00583502">
            <w:pPr>
              <w:pStyle w:val="TAC"/>
              <w:rPr>
                <w:bCs/>
                <w:lang w:eastAsia="zh-CN"/>
              </w:rPr>
            </w:pPr>
            <w:r>
              <w:rPr>
                <w:bCs/>
                <w:lang w:eastAsia="zh-CN"/>
              </w:rPr>
              <w:t>5</w:t>
            </w:r>
          </w:p>
        </w:tc>
        <w:tc>
          <w:tcPr>
            <w:tcW w:w="1134" w:type="dxa"/>
            <w:vAlign w:val="center"/>
          </w:tcPr>
          <w:p w14:paraId="00853B9F" w14:textId="77777777" w:rsidR="0071712C" w:rsidRDefault="0071712C" w:rsidP="00583502">
            <w:pPr>
              <w:pStyle w:val="TAC"/>
              <w:rPr>
                <w:bCs/>
                <w:lang w:eastAsia="zh-CN"/>
              </w:rPr>
            </w:pPr>
            <w:r>
              <w:rPr>
                <w:bCs/>
                <w:lang w:eastAsia="zh-CN"/>
              </w:rPr>
              <w:t>15</w:t>
            </w:r>
          </w:p>
        </w:tc>
        <w:tc>
          <w:tcPr>
            <w:tcW w:w="2068" w:type="dxa"/>
            <w:noWrap/>
            <w:vAlign w:val="center"/>
          </w:tcPr>
          <w:p w14:paraId="124CE6E1" w14:textId="77777777" w:rsidR="0071712C" w:rsidRDefault="0071712C" w:rsidP="00583502">
            <w:pPr>
              <w:pStyle w:val="TAC"/>
              <w:rPr>
                <w:bCs/>
                <w:lang w:eastAsia="zh-CN"/>
              </w:rPr>
            </w:pPr>
            <w:r>
              <w:rPr>
                <w:bCs/>
                <w:lang w:eastAsia="zh-CN"/>
              </w:rPr>
              <w:t>25 (RBstart=0)</w:t>
            </w:r>
          </w:p>
        </w:tc>
        <w:tc>
          <w:tcPr>
            <w:tcW w:w="1128" w:type="dxa"/>
            <w:noWrap/>
            <w:vAlign w:val="center"/>
          </w:tcPr>
          <w:p w14:paraId="2B420E59" w14:textId="77777777" w:rsidR="0071712C" w:rsidRDefault="0071712C" w:rsidP="00583502">
            <w:pPr>
              <w:pStyle w:val="TAC"/>
              <w:rPr>
                <w:lang w:eastAsia="zh-CN"/>
              </w:rPr>
            </w:pPr>
            <w:r>
              <w:rPr>
                <w:lang w:eastAsia="zh-CN"/>
              </w:rPr>
              <w:t>10</w:t>
            </w:r>
          </w:p>
        </w:tc>
        <w:tc>
          <w:tcPr>
            <w:tcW w:w="788" w:type="dxa"/>
            <w:noWrap/>
            <w:vAlign w:val="center"/>
          </w:tcPr>
          <w:p w14:paraId="202D2BB0" w14:textId="77777777" w:rsidR="0071712C" w:rsidRDefault="0071712C" w:rsidP="00583502">
            <w:pPr>
              <w:pStyle w:val="TAC"/>
              <w:rPr>
                <w:bCs/>
                <w:lang w:eastAsia="zh-CN"/>
              </w:rPr>
            </w:pPr>
            <w:r>
              <w:rPr>
                <w:bCs/>
                <w:lang w:eastAsia="zh-CN"/>
              </w:rPr>
              <w:t>23.9</w:t>
            </w:r>
          </w:p>
        </w:tc>
        <w:tc>
          <w:tcPr>
            <w:tcW w:w="1026" w:type="dxa"/>
            <w:vAlign w:val="center"/>
          </w:tcPr>
          <w:p w14:paraId="7FF1B55F" w14:textId="77777777" w:rsidR="0071712C" w:rsidRDefault="0071712C" w:rsidP="00583502">
            <w:pPr>
              <w:pStyle w:val="TAC"/>
              <w:rPr>
                <w:bCs/>
                <w:lang w:eastAsia="zh-CN"/>
              </w:rPr>
            </w:pPr>
            <w:r>
              <w:rPr>
                <w:bCs/>
                <w:lang w:eastAsia="zh-CN"/>
              </w:rPr>
              <w:t>NOTE 2</w:t>
            </w:r>
          </w:p>
        </w:tc>
        <w:tc>
          <w:tcPr>
            <w:tcW w:w="1027" w:type="dxa"/>
            <w:vAlign w:val="center"/>
          </w:tcPr>
          <w:p w14:paraId="76C7E911" w14:textId="77777777" w:rsidR="0071712C" w:rsidRDefault="0071712C" w:rsidP="00583502">
            <w:pPr>
              <w:pStyle w:val="TAC"/>
              <w:rPr>
                <w:bCs/>
                <w:lang w:eastAsia="zh-CN"/>
              </w:rPr>
            </w:pPr>
            <w:r>
              <w:rPr>
                <w:bCs/>
                <w:lang w:eastAsia="zh-CN"/>
              </w:rPr>
              <w:t>UL2/DL1</w:t>
            </w:r>
          </w:p>
          <w:p w14:paraId="6E453AD1" w14:textId="77777777" w:rsidR="0071712C" w:rsidRDefault="0071712C" w:rsidP="00583502">
            <w:pPr>
              <w:pStyle w:val="TAC"/>
              <w:rPr>
                <w:bCs/>
                <w:lang w:eastAsia="zh-CN"/>
              </w:rPr>
            </w:pPr>
            <w:r>
              <w:rPr>
                <w:bCs/>
                <w:lang w:eastAsia="zh-CN"/>
              </w:rPr>
              <w:t>direct-hit</w:t>
            </w:r>
          </w:p>
        </w:tc>
      </w:tr>
      <w:tr w:rsidR="0071712C" w14:paraId="7C894987" w14:textId="77777777" w:rsidTr="00583502">
        <w:trPr>
          <w:trHeight w:val="300"/>
          <w:jc w:val="center"/>
        </w:trPr>
        <w:tc>
          <w:tcPr>
            <w:tcW w:w="902" w:type="dxa"/>
            <w:vAlign w:val="center"/>
          </w:tcPr>
          <w:p w14:paraId="02A6ED35"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58E6BDE1"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270F405A" w14:textId="77777777" w:rsidR="0071712C" w:rsidRDefault="0071712C" w:rsidP="00583502">
            <w:pPr>
              <w:pStyle w:val="TAC"/>
              <w:rPr>
                <w:bCs/>
                <w:lang w:eastAsia="zh-CN"/>
              </w:rPr>
            </w:pPr>
            <w:r>
              <w:rPr>
                <w:bCs/>
                <w:lang w:eastAsia="zh-CN"/>
              </w:rPr>
              <w:t>10</w:t>
            </w:r>
          </w:p>
        </w:tc>
        <w:tc>
          <w:tcPr>
            <w:tcW w:w="1134" w:type="dxa"/>
            <w:vAlign w:val="center"/>
          </w:tcPr>
          <w:p w14:paraId="0F247E7C" w14:textId="77777777" w:rsidR="0071712C" w:rsidRDefault="0071712C" w:rsidP="00583502">
            <w:pPr>
              <w:pStyle w:val="TAC"/>
              <w:rPr>
                <w:bCs/>
                <w:lang w:eastAsia="zh-CN"/>
              </w:rPr>
            </w:pPr>
            <w:r>
              <w:rPr>
                <w:bCs/>
                <w:lang w:eastAsia="zh-CN"/>
              </w:rPr>
              <w:t>15</w:t>
            </w:r>
          </w:p>
        </w:tc>
        <w:tc>
          <w:tcPr>
            <w:tcW w:w="2068" w:type="dxa"/>
            <w:noWrap/>
            <w:vAlign w:val="center"/>
          </w:tcPr>
          <w:p w14:paraId="061520F5" w14:textId="77777777" w:rsidR="0071712C" w:rsidRDefault="0071712C" w:rsidP="00583502">
            <w:pPr>
              <w:pStyle w:val="TAC"/>
              <w:rPr>
                <w:bCs/>
                <w:lang w:eastAsia="zh-CN"/>
              </w:rPr>
            </w:pPr>
            <w:r>
              <w:rPr>
                <w:bCs/>
                <w:lang w:eastAsia="zh-CN"/>
              </w:rPr>
              <w:t>50 (RBstart=0)</w:t>
            </w:r>
          </w:p>
        </w:tc>
        <w:tc>
          <w:tcPr>
            <w:tcW w:w="1128" w:type="dxa"/>
            <w:noWrap/>
            <w:vAlign w:val="center"/>
          </w:tcPr>
          <w:p w14:paraId="739E1C89" w14:textId="77777777" w:rsidR="0071712C" w:rsidRDefault="0071712C" w:rsidP="00583502">
            <w:pPr>
              <w:pStyle w:val="TAC"/>
              <w:rPr>
                <w:lang w:eastAsia="zh-CN"/>
              </w:rPr>
            </w:pPr>
            <w:r>
              <w:rPr>
                <w:lang w:eastAsia="zh-CN"/>
              </w:rPr>
              <w:t>100</w:t>
            </w:r>
          </w:p>
        </w:tc>
        <w:tc>
          <w:tcPr>
            <w:tcW w:w="788" w:type="dxa"/>
            <w:noWrap/>
            <w:vAlign w:val="center"/>
          </w:tcPr>
          <w:p w14:paraId="13B9A331" w14:textId="77777777" w:rsidR="0071712C" w:rsidRDefault="0071712C" w:rsidP="00583502">
            <w:pPr>
              <w:pStyle w:val="TAC"/>
              <w:rPr>
                <w:bCs/>
                <w:lang w:eastAsia="zh-CN"/>
              </w:rPr>
            </w:pPr>
            <w:r>
              <w:rPr>
                <w:bCs/>
                <w:lang w:eastAsia="zh-CN"/>
              </w:rPr>
              <w:t>13.8</w:t>
            </w:r>
          </w:p>
        </w:tc>
        <w:tc>
          <w:tcPr>
            <w:tcW w:w="1026" w:type="dxa"/>
            <w:vAlign w:val="center"/>
          </w:tcPr>
          <w:p w14:paraId="53B6462C" w14:textId="77777777" w:rsidR="0071712C" w:rsidRDefault="0071712C" w:rsidP="00583502">
            <w:pPr>
              <w:pStyle w:val="TAC"/>
              <w:rPr>
                <w:bCs/>
                <w:lang w:eastAsia="zh-CN"/>
              </w:rPr>
            </w:pPr>
            <w:r>
              <w:rPr>
                <w:bCs/>
                <w:lang w:eastAsia="zh-CN"/>
              </w:rPr>
              <w:t>NOTE 2</w:t>
            </w:r>
          </w:p>
        </w:tc>
        <w:tc>
          <w:tcPr>
            <w:tcW w:w="1027" w:type="dxa"/>
            <w:vAlign w:val="center"/>
          </w:tcPr>
          <w:p w14:paraId="12AEE8BE" w14:textId="77777777" w:rsidR="0071712C" w:rsidRDefault="0071712C" w:rsidP="00583502">
            <w:pPr>
              <w:pStyle w:val="TAC"/>
              <w:rPr>
                <w:bCs/>
                <w:lang w:eastAsia="zh-CN"/>
              </w:rPr>
            </w:pPr>
            <w:r>
              <w:rPr>
                <w:bCs/>
                <w:lang w:eastAsia="zh-CN"/>
              </w:rPr>
              <w:t>UL2/DL1</w:t>
            </w:r>
          </w:p>
          <w:p w14:paraId="5B2383EF" w14:textId="77777777" w:rsidR="0071712C" w:rsidRDefault="0071712C" w:rsidP="00583502">
            <w:pPr>
              <w:pStyle w:val="TAC"/>
              <w:rPr>
                <w:bCs/>
                <w:lang w:eastAsia="zh-CN"/>
              </w:rPr>
            </w:pPr>
            <w:r>
              <w:rPr>
                <w:bCs/>
                <w:lang w:eastAsia="zh-CN"/>
              </w:rPr>
              <w:t>direct-hit</w:t>
            </w:r>
          </w:p>
        </w:tc>
      </w:tr>
      <w:tr w:rsidR="0071712C" w14:paraId="5BEE9ABB" w14:textId="77777777" w:rsidTr="00583502">
        <w:trPr>
          <w:trHeight w:val="300"/>
          <w:jc w:val="center"/>
        </w:trPr>
        <w:tc>
          <w:tcPr>
            <w:tcW w:w="902" w:type="dxa"/>
            <w:vAlign w:val="center"/>
          </w:tcPr>
          <w:p w14:paraId="39D6BADA" w14:textId="77777777" w:rsidR="0071712C" w:rsidRDefault="0071712C" w:rsidP="00583502">
            <w:pPr>
              <w:pStyle w:val="TAC"/>
              <w:rPr>
                <w:lang w:eastAsia="zh-CN"/>
              </w:rPr>
            </w:pPr>
            <w:r>
              <w:rPr>
                <w:rFonts w:hint="eastAsia"/>
                <w:lang w:eastAsia="zh-CN"/>
              </w:rPr>
              <w:t>n</w:t>
            </w:r>
            <w:r>
              <w:rPr>
                <w:lang w:eastAsia="zh-CN"/>
              </w:rPr>
              <w:t>2</w:t>
            </w:r>
          </w:p>
        </w:tc>
        <w:tc>
          <w:tcPr>
            <w:tcW w:w="766" w:type="dxa"/>
            <w:vAlign w:val="center"/>
          </w:tcPr>
          <w:p w14:paraId="7DCB0BF1"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71961914" w14:textId="77777777" w:rsidR="0071712C" w:rsidRDefault="0071712C" w:rsidP="00583502">
            <w:pPr>
              <w:pStyle w:val="TAC"/>
              <w:rPr>
                <w:bCs/>
                <w:lang w:eastAsia="zh-CN"/>
              </w:rPr>
            </w:pPr>
            <w:r>
              <w:rPr>
                <w:bCs/>
                <w:lang w:eastAsia="zh-CN"/>
              </w:rPr>
              <w:t>5</w:t>
            </w:r>
          </w:p>
        </w:tc>
        <w:tc>
          <w:tcPr>
            <w:tcW w:w="1134" w:type="dxa"/>
            <w:vAlign w:val="center"/>
          </w:tcPr>
          <w:p w14:paraId="264D1046" w14:textId="77777777" w:rsidR="0071712C" w:rsidRDefault="0071712C" w:rsidP="00583502">
            <w:pPr>
              <w:pStyle w:val="TAC"/>
              <w:rPr>
                <w:bCs/>
                <w:lang w:eastAsia="zh-CN"/>
              </w:rPr>
            </w:pPr>
            <w:r>
              <w:rPr>
                <w:bCs/>
                <w:lang w:eastAsia="zh-CN"/>
              </w:rPr>
              <w:t>15</w:t>
            </w:r>
          </w:p>
        </w:tc>
        <w:tc>
          <w:tcPr>
            <w:tcW w:w="2068" w:type="dxa"/>
            <w:noWrap/>
            <w:vAlign w:val="center"/>
          </w:tcPr>
          <w:p w14:paraId="75761894" w14:textId="77777777" w:rsidR="0071712C" w:rsidRDefault="0071712C" w:rsidP="00583502">
            <w:pPr>
              <w:pStyle w:val="TAC"/>
              <w:rPr>
                <w:bCs/>
                <w:lang w:eastAsia="zh-CN"/>
              </w:rPr>
            </w:pPr>
            <w:r>
              <w:rPr>
                <w:bCs/>
                <w:lang w:eastAsia="zh-CN"/>
              </w:rPr>
              <w:t>25 (RBstart=0)</w:t>
            </w:r>
          </w:p>
        </w:tc>
        <w:tc>
          <w:tcPr>
            <w:tcW w:w="1128" w:type="dxa"/>
            <w:noWrap/>
            <w:vAlign w:val="center"/>
          </w:tcPr>
          <w:p w14:paraId="4E99ED16" w14:textId="77777777" w:rsidR="0071712C" w:rsidRDefault="0071712C" w:rsidP="00583502">
            <w:pPr>
              <w:pStyle w:val="TAC"/>
              <w:rPr>
                <w:lang w:eastAsia="zh-CN"/>
              </w:rPr>
            </w:pPr>
            <w:r>
              <w:rPr>
                <w:lang w:eastAsia="zh-CN"/>
              </w:rPr>
              <w:t>10</w:t>
            </w:r>
          </w:p>
        </w:tc>
        <w:tc>
          <w:tcPr>
            <w:tcW w:w="788" w:type="dxa"/>
            <w:noWrap/>
            <w:vAlign w:val="center"/>
          </w:tcPr>
          <w:p w14:paraId="022940A2" w14:textId="77777777" w:rsidR="0071712C" w:rsidRDefault="0071712C" w:rsidP="00583502">
            <w:pPr>
              <w:pStyle w:val="TAC"/>
              <w:rPr>
                <w:bCs/>
                <w:lang w:eastAsia="zh-CN"/>
              </w:rPr>
            </w:pPr>
            <w:r>
              <w:rPr>
                <w:bCs/>
                <w:lang w:eastAsia="zh-CN"/>
              </w:rPr>
              <w:t>1.1</w:t>
            </w:r>
          </w:p>
        </w:tc>
        <w:tc>
          <w:tcPr>
            <w:tcW w:w="1026" w:type="dxa"/>
            <w:vAlign w:val="center"/>
          </w:tcPr>
          <w:p w14:paraId="03A13FF3" w14:textId="77777777" w:rsidR="0071712C" w:rsidRDefault="0071712C" w:rsidP="00583502">
            <w:pPr>
              <w:pStyle w:val="TAC"/>
              <w:rPr>
                <w:bCs/>
                <w:lang w:eastAsia="zh-CN"/>
              </w:rPr>
            </w:pPr>
            <w:r>
              <w:rPr>
                <w:bCs/>
                <w:lang w:eastAsia="zh-CN"/>
              </w:rPr>
              <w:t>NOTE 6</w:t>
            </w:r>
          </w:p>
        </w:tc>
        <w:tc>
          <w:tcPr>
            <w:tcW w:w="1027" w:type="dxa"/>
            <w:vAlign w:val="center"/>
          </w:tcPr>
          <w:p w14:paraId="5C1F107D" w14:textId="77777777" w:rsidR="0071712C" w:rsidRDefault="0071712C" w:rsidP="00583502">
            <w:pPr>
              <w:pStyle w:val="TAC"/>
              <w:rPr>
                <w:bCs/>
                <w:lang w:eastAsia="zh-CN"/>
              </w:rPr>
            </w:pPr>
            <w:r>
              <w:rPr>
                <w:bCs/>
                <w:lang w:eastAsia="zh-CN"/>
              </w:rPr>
              <w:t>UL2/DL1</w:t>
            </w:r>
          </w:p>
          <w:p w14:paraId="2EC8799F" w14:textId="77777777" w:rsidR="0071712C" w:rsidRDefault="0071712C" w:rsidP="00583502">
            <w:pPr>
              <w:pStyle w:val="TAC"/>
              <w:rPr>
                <w:bCs/>
                <w:lang w:eastAsia="zh-CN"/>
              </w:rPr>
            </w:pPr>
            <w:r>
              <w:rPr>
                <w:bCs/>
                <w:lang w:eastAsia="zh-CN"/>
              </w:rPr>
              <w:t>near-miss</w:t>
            </w:r>
          </w:p>
        </w:tc>
      </w:tr>
      <w:tr w:rsidR="0071712C" w14:paraId="5F3D079A" w14:textId="77777777" w:rsidTr="00583502">
        <w:trPr>
          <w:trHeight w:val="300"/>
          <w:jc w:val="center"/>
        </w:trPr>
        <w:tc>
          <w:tcPr>
            <w:tcW w:w="902" w:type="dxa"/>
            <w:vAlign w:val="center"/>
          </w:tcPr>
          <w:p w14:paraId="6BB2ED32" w14:textId="77777777" w:rsidR="0071712C" w:rsidRDefault="0071712C" w:rsidP="00583502">
            <w:pPr>
              <w:pStyle w:val="TAC"/>
              <w:rPr>
                <w:lang w:eastAsia="zh-CN"/>
              </w:rPr>
            </w:pPr>
            <w:r>
              <w:rPr>
                <w:rFonts w:hint="eastAsia"/>
                <w:lang w:eastAsia="zh-CN"/>
              </w:rPr>
              <w:t>n</w:t>
            </w:r>
            <w:r>
              <w:rPr>
                <w:lang w:eastAsia="zh-CN"/>
              </w:rPr>
              <w:t>3</w:t>
            </w:r>
          </w:p>
        </w:tc>
        <w:tc>
          <w:tcPr>
            <w:tcW w:w="766" w:type="dxa"/>
            <w:vAlign w:val="center"/>
          </w:tcPr>
          <w:p w14:paraId="4A427B45"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737FD351" w14:textId="77777777" w:rsidR="0071712C" w:rsidRDefault="0071712C" w:rsidP="00583502">
            <w:pPr>
              <w:pStyle w:val="TAC"/>
              <w:rPr>
                <w:bCs/>
                <w:lang w:eastAsia="zh-CN"/>
              </w:rPr>
            </w:pPr>
            <w:r>
              <w:rPr>
                <w:bCs/>
                <w:lang w:eastAsia="zh-CN"/>
              </w:rPr>
              <w:t>5</w:t>
            </w:r>
          </w:p>
        </w:tc>
        <w:tc>
          <w:tcPr>
            <w:tcW w:w="1134" w:type="dxa"/>
            <w:vAlign w:val="center"/>
          </w:tcPr>
          <w:p w14:paraId="09DAAEAF" w14:textId="77777777" w:rsidR="0071712C" w:rsidRDefault="0071712C" w:rsidP="00583502">
            <w:pPr>
              <w:pStyle w:val="TAC"/>
              <w:rPr>
                <w:bCs/>
                <w:lang w:eastAsia="zh-CN"/>
              </w:rPr>
            </w:pPr>
            <w:r>
              <w:rPr>
                <w:bCs/>
                <w:lang w:eastAsia="zh-CN"/>
              </w:rPr>
              <w:t>15</w:t>
            </w:r>
          </w:p>
        </w:tc>
        <w:tc>
          <w:tcPr>
            <w:tcW w:w="2068" w:type="dxa"/>
            <w:noWrap/>
            <w:vAlign w:val="center"/>
          </w:tcPr>
          <w:p w14:paraId="256C248D" w14:textId="77777777" w:rsidR="0071712C" w:rsidRDefault="0071712C" w:rsidP="00583502">
            <w:pPr>
              <w:pStyle w:val="TAC"/>
              <w:rPr>
                <w:bCs/>
                <w:lang w:eastAsia="zh-CN"/>
              </w:rPr>
            </w:pPr>
            <w:r>
              <w:rPr>
                <w:bCs/>
                <w:lang w:eastAsia="zh-CN"/>
              </w:rPr>
              <w:t>25 (RBstart=0)</w:t>
            </w:r>
          </w:p>
        </w:tc>
        <w:tc>
          <w:tcPr>
            <w:tcW w:w="1128" w:type="dxa"/>
            <w:noWrap/>
            <w:vAlign w:val="center"/>
          </w:tcPr>
          <w:p w14:paraId="40C2F8CF" w14:textId="77777777" w:rsidR="0071712C" w:rsidRDefault="0071712C" w:rsidP="00583502">
            <w:pPr>
              <w:pStyle w:val="TAC"/>
              <w:rPr>
                <w:lang w:eastAsia="zh-CN"/>
              </w:rPr>
            </w:pPr>
            <w:r>
              <w:rPr>
                <w:lang w:eastAsia="zh-CN"/>
              </w:rPr>
              <w:t>10</w:t>
            </w:r>
          </w:p>
        </w:tc>
        <w:tc>
          <w:tcPr>
            <w:tcW w:w="788" w:type="dxa"/>
            <w:noWrap/>
            <w:vAlign w:val="center"/>
          </w:tcPr>
          <w:p w14:paraId="12CFF0E6" w14:textId="77777777" w:rsidR="0071712C" w:rsidRDefault="0071712C" w:rsidP="00583502">
            <w:pPr>
              <w:pStyle w:val="TAC"/>
              <w:rPr>
                <w:bCs/>
                <w:lang w:eastAsia="zh-CN"/>
              </w:rPr>
            </w:pPr>
            <w:r>
              <w:rPr>
                <w:bCs/>
                <w:lang w:eastAsia="zh-CN"/>
              </w:rPr>
              <w:t>23.9</w:t>
            </w:r>
          </w:p>
        </w:tc>
        <w:tc>
          <w:tcPr>
            <w:tcW w:w="1026" w:type="dxa"/>
            <w:vAlign w:val="center"/>
          </w:tcPr>
          <w:p w14:paraId="4E5956E9" w14:textId="77777777" w:rsidR="0071712C" w:rsidRDefault="0071712C" w:rsidP="00583502">
            <w:pPr>
              <w:pStyle w:val="TAC"/>
              <w:rPr>
                <w:bCs/>
                <w:lang w:eastAsia="zh-CN"/>
              </w:rPr>
            </w:pPr>
            <w:r>
              <w:rPr>
                <w:bCs/>
                <w:lang w:eastAsia="zh-CN"/>
              </w:rPr>
              <w:t>NOTE 2</w:t>
            </w:r>
          </w:p>
        </w:tc>
        <w:tc>
          <w:tcPr>
            <w:tcW w:w="1027" w:type="dxa"/>
            <w:vAlign w:val="center"/>
          </w:tcPr>
          <w:p w14:paraId="5467FAB1" w14:textId="77777777" w:rsidR="0071712C" w:rsidRDefault="0071712C" w:rsidP="00583502">
            <w:pPr>
              <w:pStyle w:val="TAC"/>
              <w:rPr>
                <w:bCs/>
                <w:lang w:eastAsia="zh-CN"/>
              </w:rPr>
            </w:pPr>
            <w:r>
              <w:rPr>
                <w:bCs/>
                <w:lang w:eastAsia="zh-CN"/>
              </w:rPr>
              <w:t>UL2/DL1</w:t>
            </w:r>
          </w:p>
          <w:p w14:paraId="34092E2B" w14:textId="77777777" w:rsidR="0071712C" w:rsidRDefault="0071712C" w:rsidP="00583502">
            <w:pPr>
              <w:pStyle w:val="TAC"/>
              <w:rPr>
                <w:bCs/>
                <w:lang w:eastAsia="zh-CN"/>
              </w:rPr>
            </w:pPr>
            <w:r>
              <w:rPr>
                <w:bCs/>
                <w:lang w:eastAsia="zh-CN"/>
              </w:rPr>
              <w:t>direct-hit</w:t>
            </w:r>
          </w:p>
        </w:tc>
      </w:tr>
      <w:tr w:rsidR="0071712C" w14:paraId="47F5CECA" w14:textId="77777777" w:rsidTr="00583502">
        <w:trPr>
          <w:trHeight w:val="300"/>
          <w:jc w:val="center"/>
        </w:trPr>
        <w:tc>
          <w:tcPr>
            <w:tcW w:w="902" w:type="dxa"/>
            <w:vAlign w:val="center"/>
          </w:tcPr>
          <w:p w14:paraId="435992EF" w14:textId="77777777" w:rsidR="0071712C" w:rsidRDefault="0071712C" w:rsidP="00583502">
            <w:pPr>
              <w:pStyle w:val="TAC"/>
              <w:rPr>
                <w:lang w:eastAsia="zh-CN"/>
              </w:rPr>
            </w:pPr>
            <w:r>
              <w:rPr>
                <w:rFonts w:hint="eastAsia"/>
                <w:lang w:eastAsia="zh-CN"/>
              </w:rPr>
              <w:t>n</w:t>
            </w:r>
            <w:r>
              <w:rPr>
                <w:lang w:eastAsia="zh-CN"/>
              </w:rPr>
              <w:t>3</w:t>
            </w:r>
          </w:p>
        </w:tc>
        <w:tc>
          <w:tcPr>
            <w:tcW w:w="766" w:type="dxa"/>
            <w:vAlign w:val="center"/>
          </w:tcPr>
          <w:p w14:paraId="5E66BB8E"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26362389" w14:textId="77777777" w:rsidR="0071712C" w:rsidRDefault="0071712C" w:rsidP="00583502">
            <w:pPr>
              <w:pStyle w:val="TAC"/>
              <w:rPr>
                <w:bCs/>
                <w:lang w:eastAsia="zh-CN"/>
              </w:rPr>
            </w:pPr>
            <w:r>
              <w:rPr>
                <w:bCs/>
                <w:lang w:eastAsia="zh-CN"/>
              </w:rPr>
              <w:t>10</w:t>
            </w:r>
          </w:p>
        </w:tc>
        <w:tc>
          <w:tcPr>
            <w:tcW w:w="1134" w:type="dxa"/>
            <w:vAlign w:val="center"/>
          </w:tcPr>
          <w:p w14:paraId="05FDF64C" w14:textId="77777777" w:rsidR="0071712C" w:rsidRDefault="0071712C" w:rsidP="00583502">
            <w:pPr>
              <w:pStyle w:val="TAC"/>
              <w:rPr>
                <w:bCs/>
                <w:lang w:eastAsia="zh-CN"/>
              </w:rPr>
            </w:pPr>
            <w:r>
              <w:rPr>
                <w:bCs/>
                <w:lang w:eastAsia="zh-CN"/>
              </w:rPr>
              <w:t>15</w:t>
            </w:r>
          </w:p>
        </w:tc>
        <w:tc>
          <w:tcPr>
            <w:tcW w:w="2068" w:type="dxa"/>
            <w:noWrap/>
            <w:vAlign w:val="center"/>
          </w:tcPr>
          <w:p w14:paraId="7ADE6592" w14:textId="77777777" w:rsidR="0071712C" w:rsidRDefault="0071712C" w:rsidP="00583502">
            <w:pPr>
              <w:pStyle w:val="TAC"/>
              <w:rPr>
                <w:bCs/>
                <w:lang w:eastAsia="zh-CN"/>
              </w:rPr>
            </w:pPr>
            <w:r>
              <w:rPr>
                <w:bCs/>
                <w:lang w:eastAsia="zh-CN"/>
              </w:rPr>
              <w:t>50 (RBstart=0)</w:t>
            </w:r>
          </w:p>
        </w:tc>
        <w:tc>
          <w:tcPr>
            <w:tcW w:w="1128" w:type="dxa"/>
            <w:noWrap/>
            <w:vAlign w:val="center"/>
          </w:tcPr>
          <w:p w14:paraId="40EB996F" w14:textId="77777777" w:rsidR="0071712C" w:rsidRDefault="0071712C" w:rsidP="00583502">
            <w:pPr>
              <w:pStyle w:val="TAC"/>
              <w:rPr>
                <w:lang w:eastAsia="zh-CN"/>
              </w:rPr>
            </w:pPr>
            <w:r>
              <w:rPr>
                <w:lang w:eastAsia="zh-CN"/>
              </w:rPr>
              <w:t>100</w:t>
            </w:r>
          </w:p>
        </w:tc>
        <w:tc>
          <w:tcPr>
            <w:tcW w:w="788" w:type="dxa"/>
            <w:noWrap/>
            <w:vAlign w:val="center"/>
          </w:tcPr>
          <w:p w14:paraId="296A19DB" w14:textId="77777777" w:rsidR="0071712C" w:rsidRDefault="0071712C" w:rsidP="00583502">
            <w:pPr>
              <w:pStyle w:val="TAC"/>
              <w:rPr>
                <w:bCs/>
                <w:lang w:eastAsia="zh-CN"/>
              </w:rPr>
            </w:pPr>
            <w:r>
              <w:rPr>
                <w:bCs/>
                <w:lang w:eastAsia="zh-CN"/>
              </w:rPr>
              <w:t>13.8</w:t>
            </w:r>
          </w:p>
        </w:tc>
        <w:tc>
          <w:tcPr>
            <w:tcW w:w="1026" w:type="dxa"/>
            <w:vAlign w:val="center"/>
          </w:tcPr>
          <w:p w14:paraId="666EBAED" w14:textId="77777777" w:rsidR="0071712C" w:rsidRDefault="0071712C" w:rsidP="00583502">
            <w:pPr>
              <w:pStyle w:val="TAC"/>
              <w:rPr>
                <w:bCs/>
                <w:lang w:eastAsia="zh-CN"/>
              </w:rPr>
            </w:pPr>
            <w:r>
              <w:rPr>
                <w:bCs/>
                <w:lang w:eastAsia="zh-CN"/>
              </w:rPr>
              <w:t>NOTE 2</w:t>
            </w:r>
          </w:p>
        </w:tc>
        <w:tc>
          <w:tcPr>
            <w:tcW w:w="1027" w:type="dxa"/>
            <w:vAlign w:val="center"/>
          </w:tcPr>
          <w:p w14:paraId="4106042B" w14:textId="77777777" w:rsidR="0071712C" w:rsidRDefault="0071712C" w:rsidP="00583502">
            <w:pPr>
              <w:pStyle w:val="TAC"/>
              <w:rPr>
                <w:bCs/>
                <w:lang w:eastAsia="zh-CN"/>
              </w:rPr>
            </w:pPr>
            <w:r>
              <w:rPr>
                <w:bCs/>
                <w:lang w:eastAsia="zh-CN"/>
              </w:rPr>
              <w:t>UL2/DL1</w:t>
            </w:r>
          </w:p>
          <w:p w14:paraId="1EDAB8F2" w14:textId="77777777" w:rsidR="0071712C" w:rsidRDefault="0071712C" w:rsidP="00583502">
            <w:pPr>
              <w:pStyle w:val="TAC"/>
              <w:rPr>
                <w:bCs/>
                <w:lang w:eastAsia="zh-CN"/>
              </w:rPr>
            </w:pPr>
            <w:r>
              <w:rPr>
                <w:bCs/>
                <w:lang w:eastAsia="zh-CN"/>
              </w:rPr>
              <w:t>direct-hit</w:t>
            </w:r>
          </w:p>
        </w:tc>
      </w:tr>
      <w:tr w:rsidR="0071712C" w14:paraId="30AD8B52" w14:textId="77777777" w:rsidTr="00583502">
        <w:trPr>
          <w:trHeight w:val="300"/>
          <w:jc w:val="center"/>
        </w:trPr>
        <w:tc>
          <w:tcPr>
            <w:tcW w:w="902" w:type="dxa"/>
            <w:vAlign w:val="center"/>
          </w:tcPr>
          <w:p w14:paraId="3C0B0209" w14:textId="77777777" w:rsidR="0071712C" w:rsidRDefault="0071712C" w:rsidP="00583502">
            <w:pPr>
              <w:pStyle w:val="TAC"/>
              <w:rPr>
                <w:lang w:eastAsia="zh-CN"/>
              </w:rPr>
            </w:pPr>
            <w:r>
              <w:rPr>
                <w:rFonts w:hint="eastAsia"/>
                <w:lang w:eastAsia="zh-CN"/>
              </w:rPr>
              <w:t>n</w:t>
            </w:r>
            <w:r>
              <w:rPr>
                <w:lang w:eastAsia="zh-CN"/>
              </w:rPr>
              <w:t>3</w:t>
            </w:r>
          </w:p>
        </w:tc>
        <w:tc>
          <w:tcPr>
            <w:tcW w:w="766" w:type="dxa"/>
            <w:vAlign w:val="center"/>
          </w:tcPr>
          <w:p w14:paraId="0D59E744"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4D09E6EE" w14:textId="77777777" w:rsidR="0071712C" w:rsidRDefault="0071712C" w:rsidP="00583502">
            <w:pPr>
              <w:pStyle w:val="TAC"/>
              <w:rPr>
                <w:bCs/>
                <w:lang w:eastAsia="zh-CN"/>
              </w:rPr>
            </w:pPr>
            <w:r>
              <w:rPr>
                <w:bCs/>
                <w:lang w:eastAsia="zh-CN"/>
              </w:rPr>
              <w:t>5</w:t>
            </w:r>
          </w:p>
        </w:tc>
        <w:tc>
          <w:tcPr>
            <w:tcW w:w="1134" w:type="dxa"/>
            <w:vAlign w:val="center"/>
          </w:tcPr>
          <w:p w14:paraId="0FED2064" w14:textId="77777777" w:rsidR="0071712C" w:rsidRDefault="0071712C" w:rsidP="00583502">
            <w:pPr>
              <w:pStyle w:val="TAC"/>
              <w:rPr>
                <w:bCs/>
                <w:lang w:eastAsia="zh-CN"/>
              </w:rPr>
            </w:pPr>
            <w:r>
              <w:rPr>
                <w:bCs/>
                <w:lang w:eastAsia="zh-CN"/>
              </w:rPr>
              <w:t>15</w:t>
            </w:r>
          </w:p>
        </w:tc>
        <w:tc>
          <w:tcPr>
            <w:tcW w:w="2068" w:type="dxa"/>
            <w:noWrap/>
            <w:vAlign w:val="center"/>
          </w:tcPr>
          <w:p w14:paraId="17004D56" w14:textId="77777777" w:rsidR="0071712C" w:rsidRDefault="0071712C" w:rsidP="00583502">
            <w:pPr>
              <w:pStyle w:val="TAC"/>
              <w:rPr>
                <w:bCs/>
                <w:lang w:eastAsia="zh-CN"/>
              </w:rPr>
            </w:pPr>
            <w:r>
              <w:rPr>
                <w:bCs/>
                <w:lang w:eastAsia="zh-CN"/>
              </w:rPr>
              <w:t>25 (RBstart=0)</w:t>
            </w:r>
          </w:p>
        </w:tc>
        <w:tc>
          <w:tcPr>
            <w:tcW w:w="1128" w:type="dxa"/>
            <w:noWrap/>
            <w:vAlign w:val="center"/>
          </w:tcPr>
          <w:p w14:paraId="01A387C8" w14:textId="77777777" w:rsidR="0071712C" w:rsidRDefault="0071712C" w:rsidP="00583502">
            <w:pPr>
              <w:pStyle w:val="TAC"/>
              <w:rPr>
                <w:lang w:eastAsia="zh-CN"/>
              </w:rPr>
            </w:pPr>
            <w:r>
              <w:rPr>
                <w:lang w:eastAsia="zh-CN"/>
              </w:rPr>
              <w:t>10</w:t>
            </w:r>
          </w:p>
        </w:tc>
        <w:tc>
          <w:tcPr>
            <w:tcW w:w="788" w:type="dxa"/>
            <w:noWrap/>
            <w:vAlign w:val="center"/>
          </w:tcPr>
          <w:p w14:paraId="799CA539" w14:textId="77777777" w:rsidR="0071712C" w:rsidRDefault="0071712C" w:rsidP="00583502">
            <w:pPr>
              <w:pStyle w:val="TAC"/>
              <w:rPr>
                <w:bCs/>
                <w:lang w:eastAsia="zh-CN"/>
              </w:rPr>
            </w:pPr>
            <w:r>
              <w:rPr>
                <w:bCs/>
                <w:lang w:eastAsia="zh-CN"/>
              </w:rPr>
              <w:t>1.1</w:t>
            </w:r>
          </w:p>
        </w:tc>
        <w:tc>
          <w:tcPr>
            <w:tcW w:w="1026" w:type="dxa"/>
            <w:vAlign w:val="center"/>
          </w:tcPr>
          <w:p w14:paraId="097B63F0" w14:textId="77777777" w:rsidR="0071712C" w:rsidRDefault="0071712C" w:rsidP="00583502">
            <w:pPr>
              <w:pStyle w:val="TAC"/>
              <w:rPr>
                <w:bCs/>
                <w:lang w:eastAsia="zh-CN"/>
              </w:rPr>
            </w:pPr>
            <w:r>
              <w:rPr>
                <w:bCs/>
                <w:lang w:eastAsia="zh-CN"/>
              </w:rPr>
              <w:t>NOTE 6</w:t>
            </w:r>
          </w:p>
        </w:tc>
        <w:tc>
          <w:tcPr>
            <w:tcW w:w="1027" w:type="dxa"/>
            <w:vAlign w:val="center"/>
          </w:tcPr>
          <w:p w14:paraId="5DB5A050" w14:textId="77777777" w:rsidR="0071712C" w:rsidRDefault="0071712C" w:rsidP="00583502">
            <w:pPr>
              <w:pStyle w:val="TAC"/>
              <w:rPr>
                <w:bCs/>
                <w:lang w:eastAsia="zh-CN"/>
              </w:rPr>
            </w:pPr>
            <w:r>
              <w:rPr>
                <w:bCs/>
                <w:lang w:eastAsia="zh-CN"/>
              </w:rPr>
              <w:t>UL2/DL1</w:t>
            </w:r>
          </w:p>
          <w:p w14:paraId="1BD40AC3" w14:textId="77777777" w:rsidR="0071712C" w:rsidRDefault="0071712C" w:rsidP="00583502">
            <w:pPr>
              <w:pStyle w:val="TAC"/>
              <w:rPr>
                <w:bCs/>
                <w:lang w:eastAsia="zh-CN"/>
              </w:rPr>
            </w:pPr>
            <w:r>
              <w:rPr>
                <w:bCs/>
                <w:lang w:eastAsia="zh-CN"/>
              </w:rPr>
              <w:t>near-miss</w:t>
            </w:r>
          </w:p>
        </w:tc>
      </w:tr>
      <w:tr w:rsidR="0071712C" w14:paraId="44064364" w14:textId="77777777" w:rsidTr="00583502">
        <w:trPr>
          <w:trHeight w:val="300"/>
          <w:jc w:val="center"/>
        </w:trPr>
        <w:tc>
          <w:tcPr>
            <w:tcW w:w="902" w:type="dxa"/>
            <w:vAlign w:val="center"/>
          </w:tcPr>
          <w:p w14:paraId="0CC69046" w14:textId="77777777" w:rsidR="0071712C" w:rsidRDefault="0071712C" w:rsidP="00583502">
            <w:pPr>
              <w:pStyle w:val="TAC"/>
              <w:rPr>
                <w:lang w:eastAsia="zh-CN"/>
              </w:rPr>
            </w:pPr>
            <w:r>
              <w:rPr>
                <w:rFonts w:hint="eastAsia"/>
                <w:lang w:eastAsia="zh-CN"/>
              </w:rPr>
              <w:t>n</w:t>
            </w:r>
            <w:r>
              <w:rPr>
                <w:lang w:eastAsia="zh-CN"/>
              </w:rPr>
              <w:t>3</w:t>
            </w:r>
          </w:p>
        </w:tc>
        <w:tc>
          <w:tcPr>
            <w:tcW w:w="766" w:type="dxa"/>
            <w:vAlign w:val="center"/>
          </w:tcPr>
          <w:p w14:paraId="38998BD9"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7596C312" w14:textId="77777777" w:rsidR="0071712C" w:rsidRDefault="0071712C" w:rsidP="00583502">
            <w:pPr>
              <w:pStyle w:val="TAC"/>
              <w:rPr>
                <w:bCs/>
                <w:lang w:eastAsia="zh-CN"/>
              </w:rPr>
            </w:pPr>
            <w:r>
              <w:rPr>
                <w:bCs/>
                <w:lang w:eastAsia="zh-CN"/>
              </w:rPr>
              <w:t>5</w:t>
            </w:r>
          </w:p>
        </w:tc>
        <w:tc>
          <w:tcPr>
            <w:tcW w:w="1134" w:type="dxa"/>
            <w:vAlign w:val="center"/>
          </w:tcPr>
          <w:p w14:paraId="33C66F11" w14:textId="77777777" w:rsidR="0071712C" w:rsidRDefault="0071712C" w:rsidP="00583502">
            <w:pPr>
              <w:pStyle w:val="TAC"/>
              <w:rPr>
                <w:bCs/>
                <w:lang w:eastAsia="zh-CN"/>
              </w:rPr>
            </w:pPr>
            <w:r>
              <w:rPr>
                <w:bCs/>
                <w:lang w:eastAsia="zh-CN"/>
              </w:rPr>
              <w:t>15</w:t>
            </w:r>
          </w:p>
        </w:tc>
        <w:tc>
          <w:tcPr>
            <w:tcW w:w="2068" w:type="dxa"/>
            <w:noWrap/>
            <w:vAlign w:val="center"/>
          </w:tcPr>
          <w:p w14:paraId="5E9FBDCF" w14:textId="77777777" w:rsidR="0071712C" w:rsidRDefault="0071712C" w:rsidP="00583502">
            <w:pPr>
              <w:pStyle w:val="TAC"/>
              <w:rPr>
                <w:bCs/>
                <w:lang w:eastAsia="zh-CN"/>
              </w:rPr>
            </w:pPr>
            <w:r>
              <w:rPr>
                <w:bCs/>
                <w:lang w:eastAsia="zh-CN"/>
              </w:rPr>
              <w:t>25 (RBstart=0)</w:t>
            </w:r>
          </w:p>
        </w:tc>
        <w:tc>
          <w:tcPr>
            <w:tcW w:w="1128" w:type="dxa"/>
            <w:noWrap/>
            <w:vAlign w:val="center"/>
          </w:tcPr>
          <w:p w14:paraId="314197D9" w14:textId="77777777" w:rsidR="0071712C" w:rsidRDefault="0071712C" w:rsidP="00583502">
            <w:pPr>
              <w:pStyle w:val="TAC"/>
              <w:rPr>
                <w:lang w:eastAsia="zh-CN"/>
              </w:rPr>
            </w:pPr>
            <w:r>
              <w:rPr>
                <w:lang w:eastAsia="zh-CN"/>
              </w:rPr>
              <w:t>10</w:t>
            </w:r>
          </w:p>
        </w:tc>
        <w:tc>
          <w:tcPr>
            <w:tcW w:w="788" w:type="dxa"/>
            <w:noWrap/>
            <w:vAlign w:val="center"/>
          </w:tcPr>
          <w:p w14:paraId="3C6B3E04" w14:textId="77777777" w:rsidR="0071712C" w:rsidRDefault="0071712C" w:rsidP="00583502">
            <w:pPr>
              <w:pStyle w:val="TAC"/>
              <w:rPr>
                <w:bCs/>
                <w:lang w:eastAsia="zh-CN"/>
              </w:rPr>
            </w:pPr>
            <w:r>
              <w:rPr>
                <w:bCs/>
                <w:lang w:eastAsia="zh-CN"/>
              </w:rPr>
              <w:t>23.9</w:t>
            </w:r>
          </w:p>
        </w:tc>
        <w:tc>
          <w:tcPr>
            <w:tcW w:w="1026" w:type="dxa"/>
            <w:vAlign w:val="center"/>
          </w:tcPr>
          <w:p w14:paraId="793705A7" w14:textId="77777777" w:rsidR="0071712C" w:rsidRDefault="0071712C" w:rsidP="00583502">
            <w:pPr>
              <w:pStyle w:val="TAC"/>
              <w:rPr>
                <w:bCs/>
                <w:lang w:eastAsia="zh-CN"/>
              </w:rPr>
            </w:pPr>
            <w:r>
              <w:rPr>
                <w:bCs/>
                <w:lang w:eastAsia="zh-CN"/>
              </w:rPr>
              <w:t>NOTE 2</w:t>
            </w:r>
          </w:p>
        </w:tc>
        <w:tc>
          <w:tcPr>
            <w:tcW w:w="1027" w:type="dxa"/>
            <w:vAlign w:val="center"/>
          </w:tcPr>
          <w:p w14:paraId="4EE0CE94" w14:textId="77777777" w:rsidR="0071712C" w:rsidRDefault="0071712C" w:rsidP="00583502">
            <w:pPr>
              <w:pStyle w:val="TAC"/>
              <w:rPr>
                <w:bCs/>
                <w:lang w:eastAsia="zh-CN"/>
              </w:rPr>
            </w:pPr>
            <w:r>
              <w:rPr>
                <w:bCs/>
                <w:lang w:eastAsia="zh-CN"/>
              </w:rPr>
              <w:t>UL2/DL1</w:t>
            </w:r>
          </w:p>
          <w:p w14:paraId="2161E7CC" w14:textId="77777777" w:rsidR="0071712C" w:rsidRDefault="0071712C" w:rsidP="00583502">
            <w:pPr>
              <w:pStyle w:val="TAC"/>
              <w:rPr>
                <w:bCs/>
                <w:lang w:eastAsia="zh-CN"/>
              </w:rPr>
            </w:pPr>
            <w:r>
              <w:rPr>
                <w:bCs/>
                <w:lang w:eastAsia="zh-CN"/>
              </w:rPr>
              <w:t>direct-hit</w:t>
            </w:r>
          </w:p>
        </w:tc>
      </w:tr>
      <w:tr w:rsidR="0071712C" w14:paraId="007B15AB" w14:textId="77777777" w:rsidTr="00583502">
        <w:trPr>
          <w:trHeight w:val="300"/>
          <w:jc w:val="center"/>
        </w:trPr>
        <w:tc>
          <w:tcPr>
            <w:tcW w:w="902" w:type="dxa"/>
            <w:vAlign w:val="center"/>
          </w:tcPr>
          <w:p w14:paraId="3F543BB4" w14:textId="77777777" w:rsidR="0071712C" w:rsidRDefault="0071712C" w:rsidP="00583502">
            <w:pPr>
              <w:pStyle w:val="TAC"/>
              <w:rPr>
                <w:lang w:eastAsia="zh-CN"/>
              </w:rPr>
            </w:pPr>
            <w:r>
              <w:rPr>
                <w:rFonts w:hint="eastAsia"/>
                <w:lang w:eastAsia="zh-CN"/>
              </w:rPr>
              <w:t>n</w:t>
            </w:r>
            <w:r>
              <w:rPr>
                <w:lang w:eastAsia="zh-CN"/>
              </w:rPr>
              <w:t>3</w:t>
            </w:r>
          </w:p>
        </w:tc>
        <w:tc>
          <w:tcPr>
            <w:tcW w:w="766" w:type="dxa"/>
            <w:vAlign w:val="center"/>
          </w:tcPr>
          <w:p w14:paraId="1D834335"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4FB6016C" w14:textId="77777777" w:rsidR="0071712C" w:rsidRDefault="0071712C" w:rsidP="00583502">
            <w:pPr>
              <w:pStyle w:val="TAC"/>
              <w:rPr>
                <w:bCs/>
                <w:lang w:eastAsia="zh-CN"/>
              </w:rPr>
            </w:pPr>
            <w:r>
              <w:rPr>
                <w:bCs/>
                <w:lang w:eastAsia="zh-CN"/>
              </w:rPr>
              <w:t>10</w:t>
            </w:r>
          </w:p>
        </w:tc>
        <w:tc>
          <w:tcPr>
            <w:tcW w:w="1134" w:type="dxa"/>
            <w:vAlign w:val="center"/>
          </w:tcPr>
          <w:p w14:paraId="14617CC8" w14:textId="77777777" w:rsidR="0071712C" w:rsidRDefault="0071712C" w:rsidP="00583502">
            <w:pPr>
              <w:pStyle w:val="TAC"/>
              <w:rPr>
                <w:bCs/>
                <w:lang w:eastAsia="zh-CN"/>
              </w:rPr>
            </w:pPr>
            <w:r>
              <w:rPr>
                <w:bCs/>
                <w:lang w:eastAsia="zh-CN"/>
              </w:rPr>
              <w:t>15</w:t>
            </w:r>
          </w:p>
        </w:tc>
        <w:tc>
          <w:tcPr>
            <w:tcW w:w="2068" w:type="dxa"/>
            <w:noWrap/>
            <w:vAlign w:val="center"/>
          </w:tcPr>
          <w:p w14:paraId="7AFCB163" w14:textId="77777777" w:rsidR="0071712C" w:rsidRDefault="0071712C" w:rsidP="00583502">
            <w:pPr>
              <w:pStyle w:val="TAC"/>
              <w:rPr>
                <w:bCs/>
                <w:lang w:eastAsia="zh-CN"/>
              </w:rPr>
            </w:pPr>
            <w:r>
              <w:rPr>
                <w:bCs/>
                <w:lang w:eastAsia="zh-CN"/>
              </w:rPr>
              <w:t>50 (RBstart=0)</w:t>
            </w:r>
          </w:p>
        </w:tc>
        <w:tc>
          <w:tcPr>
            <w:tcW w:w="1128" w:type="dxa"/>
            <w:noWrap/>
            <w:vAlign w:val="center"/>
          </w:tcPr>
          <w:p w14:paraId="4B2E0DAA" w14:textId="77777777" w:rsidR="0071712C" w:rsidRDefault="0071712C" w:rsidP="00583502">
            <w:pPr>
              <w:pStyle w:val="TAC"/>
              <w:rPr>
                <w:lang w:eastAsia="zh-CN"/>
              </w:rPr>
            </w:pPr>
            <w:r>
              <w:rPr>
                <w:lang w:eastAsia="zh-CN"/>
              </w:rPr>
              <w:t>100</w:t>
            </w:r>
          </w:p>
        </w:tc>
        <w:tc>
          <w:tcPr>
            <w:tcW w:w="788" w:type="dxa"/>
            <w:noWrap/>
            <w:vAlign w:val="center"/>
          </w:tcPr>
          <w:p w14:paraId="40CEFF69" w14:textId="77777777" w:rsidR="0071712C" w:rsidRDefault="0071712C" w:rsidP="00583502">
            <w:pPr>
              <w:pStyle w:val="TAC"/>
              <w:rPr>
                <w:bCs/>
                <w:lang w:eastAsia="zh-CN"/>
              </w:rPr>
            </w:pPr>
            <w:r>
              <w:rPr>
                <w:bCs/>
                <w:lang w:eastAsia="zh-CN"/>
              </w:rPr>
              <w:t>13.8</w:t>
            </w:r>
          </w:p>
        </w:tc>
        <w:tc>
          <w:tcPr>
            <w:tcW w:w="1026" w:type="dxa"/>
            <w:vAlign w:val="center"/>
          </w:tcPr>
          <w:p w14:paraId="60293203" w14:textId="77777777" w:rsidR="0071712C" w:rsidRDefault="0071712C" w:rsidP="00583502">
            <w:pPr>
              <w:pStyle w:val="TAC"/>
              <w:rPr>
                <w:bCs/>
                <w:lang w:eastAsia="zh-CN"/>
              </w:rPr>
            </w:pPr>
            <w:r>
              <w:rPr>
                <w:bCs/>
                <w:lang w:eastAsia="zh-CN"/>
              </w:rPr>
              <w:t>NOTE 2</w:t>
            </w:r>
          </w:p>
        </w:tc>
        <w:tc>
          <w:tcPr>
            <w:tcW w:w="1027" w:type="dxa"/>
            <w:vAlign w:val="center"/>
          </w:tcPr>
          <w:p w14:paraId="2770993F" w14:textId="77777777" w:rsidR="0071712C" w:rsidRDefault="0071712C" w:rsidP="00583502">
            <w:pPr>
              <w:pStyle w:val="TAC"/>
              <w:rPr>
                <w:bCs/>
                <w:lang w:eastAsia="zh-CN"/>
              </w:rPr>
            </w:pPr>
            <w:r>
              <w:rPr>
                <w:bCs/>
                <w:lang w:eastAsia="zh-CN"/>
              </w:rPr>
              <w:t>UL2/DL1</w:t>
            </w:r>
          </w:p>
          <w:p w14:paraId="25B3DEE7" w14:textId="77777777" w:rsidR="0071712C" w:rsidRDefault="0071712C" w:rsidP="00583502">
            <w:pPr>
              <w:pStyle w:val="TAC"/>
              <w:rPr>
                <w:bCs/>
                <w:lang w:eastAsia="zh-CN"/>
              </w:rPr>
            </w:pPr>
            <w:r>
              <w:rPr>
                <w:bCs/>
                <w:lang w:eastAsia="zh-CN"/>
              </w:rPr>
              <w:t>direct-hit</w:t>
            </w:r>
          </w:p>
        </w:tc>
      </w:tr>
      <w:tr w:rsidR="0071712C" w14:paraId="2B48423F" w14:textId="77777777" w:rsidTr="00583502">
        <w:trPr>
          <w:trHeight w:val="300"/>
          <w:jc w:val="center"/>
        </w:trPr>
        <w:tc>
          <w:tcPr>
            <w:tcW w:w="902" w:type="dxa"/>
            <w:vAlign w:val="center"/>
          </w:tcPr>
          <w:p w14:paraId="0CFAFB1E" w14:textId="77777777" w:rsidR="0071712C" w:rsidRDefault="0071712C" w:rsidP="00583502">
            <w:pPr>
              <w:pStyle w:val="TAC"/>
              <w:rPr>
                <w:lang w:eastAsia="zh-CN"/>
              </w:rPr>
            </w:pPr>
            <w:r>
              <w:rPr>
                <w:rFonts w:hint="eastAsia"/>
                <w:lang w:eastAsia="zh-CN"/>
              </w:rPr>
              <w:t>n</w:t>
            </w:r>
            <w:r>
              <w:rPr>
                <w:lang w:eastAsia="zh-CN"/>
              </w:rPr>
              <w:t>3</w:t>
            </w:r>
          </w:p>
        </w:tc>
        <w:tc>
          <w:tcPr>
            <w:tcW w:w="766" w:type="dxa"/>
            <w:vAlign w:val="center"/>
          </w:tcPr>
          <w:p w14:paraId="13807802"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428895FE" w14:textId="77777777" w:rsidR="0071712C" w:rsidRDefault="0071712C" w:rsidP="00583502">
            <w:pPr>
              <w:pStyle w:val="TAC"/>
              <w:rPr>
                <w:bCs/>
                <w:lang w:eastAsia="zh-CN"/>
              </w:rPr>
            </w:pPr>
            <w:r>
              <w:rPr>
                <w:bCs/>
                <w:lang w:eastAsia="zh-CN"/>
              </w:rPr>
              <w:t>5</w:t>
            </w:r>
          </w:p>
        </w:tc>
        <w:tc>
          <w:tcPr>
            <w:tcW w:w="1134" w:type="dxa"/>
            <w:vAlign w:val="center"/>
          </w:tcPr>
          <w:p w14:paraId="0CEF0862" w14:textId="77777777" w:rsidR="0071712C" w:rsidRDefault="0071712C" w:rsidP="00583502">
            <w:pPr>
              <w:pStyle w:val="TAC"/>
              <w:rPr>
                <w:bCs/>
                <w:lang w:eastAsia="zh-CN"/>
              </w:rPr>
            </w:pPr>
            <w:r>
              <w:rPr>
                <w:bCs/>
                <w:lang w:eastAsia="zh-CN"/>
              </w:rPr>
              <w:t>15</w:t>
            </w:r>
          </w:p>
        </w:tc>
        <w:tc>
          <w:tcPr>
            <w:tcW w:w="2068" w:type="dxa"/>
            <w:noWrap/>
            <w:vAlign w:val="center"/>
          </w:tcPr>
          <w:p w14:paraId="49213DF7" w14:textId="77777777" w:rsidR="0071712C" w:rsidRDefault="0071712C" w:rsidP="00583502">
            <w:pPr>
              <w:pStyle w:val="TAC"/>
              <w:rPr>
                <w:bCs/>
                <w:lang w:eastAsia="zh-CN"/>
              </w:rPr>
            </w:pPr>
            <w:r>
              <w:rPr>
                <w:bCs/>
                <w:lang w:eastAsia="zh-CN"/>
              </w:rPr>
              <w:t>25 (RBstart=0)</w:t>
            </w:r>
          </w:p>
        </w:tc>
        <w:tc>
          <w:tcPr>
            <w:tcW w:w="1128" w:type="dxa"/>
            <w:noWrap/>
            <w:vAlign w:val="center"/>
          </w:tcPr>
          <w:p w14:paraId="1B530692" w14:textId="77777777" w:rsidR="0071712C" w:rsidRDefault="0071712C" w:rsidP="00583502">
            <w:pPr>
              <w:pStyle w:val="TAC"/>
              <w:rPr>
                <w:lang w:eastAsia="zh-CN"/>
              </w:rPr>
            </w:pPr>
            <w:r>
              <w:rPr>
                <w:lang w:eastAsia="zh-CN"/>
              </w:rPr>
              <w:t>10</w:t>
            </w:r>
          </w:p>
        </w:tc>
        <w:tc>
          <w:tcPr>
            <w:tcW w:w="788" w:type="dxa"/>
            <w:noWrap/>
            <w:vAlign w:val="center"/>
          </w:tcPr>
          <w:p w14:paraId="5B2FE0B6" w14:textId="77777777" w:rsidR="0071712C" w:rsidRDefault="0071712C" w:rsidP="00583502">
            <w:pPr>
              <w:pStyle w:val="TAC"/>
              <w:rPr>
                <w:bCs/>
                <w:lang w:eastAsia="zh-CN"/>
              </w:rPr>
            </w:pPr>
            <w:r>
              <w:rPr>
                <w:bCs/>
                <w:lang w:eastAsia="zh-CN"/>
              </w:rPr>
              <w:t>1.1</w:t>
            </w:r>
          </w:p>
        </w:tc>
        <w:tc>
          <w:tcPr>
            <w:tcW w:w="1026" w:type="dxa"/>
            <w:vAlign w:val="center"/>
          </w:tcPr>
          <w:p w14:paraId="56CC7F81" w14:textId="77777777" w:rsidR="0071712C" w:rsidRDefault="0071712C" w:rsidP="00583502">
            <w:pPr>
              <w:pStyle w:val="TAC"/>
              <w:rPr>
                <w:bCs/>
                <w:lang w:eastAsia="zh-CN"/>
              </w:rPr>
            </w:pPr>
            <w:r>
              <w:rPr>
                <w:bCs/>
                <w:lang w:eastAsia="zh-CN"/>
              </w:rPr>
              <w:t>NOTE 6</w:t>
            </w:r>
          </w:p>
        </w:tc>
        <w:tc>
          <w:tcPr>
            <w:tcW w:w="1027" w:type="dxa"/>
            <w:vAlign w:val="center"/>
          </w:tcPr>
          <w:p w14:paraId="7E446C73" w14:textId="77777777" w:rsidR="0071712C" w:rsidRDefault="0071712C" w:rsidP="00583502">
            <w:pPr>
              <w:pStyle w:val="TAC"/>
              <w:rPr>
                <w:bCs/>
                <w:lang w:eastAsia="zh-CN"/>
              </w:rPr>
            </w:pPr>
            <w:r>
              <w:rPr>
                <w:bCs/>
                <w:lang w:eastAsia="zh-CN"/>
              </w:rPr>
              <w:t>UL2/DL1</w:t>
            </w:r>
          </w:p>
          <w:p w14:paraId="220169E5" w14:textId="77777777" w:rsidR="0071712C" w:rsidRDefault="0071712C" w:rsidP="00583502">
            <w:pPr>
              <w:pStyle w:val="TAC"/>
              <w:rPr>
                <w:bCs/>
                <w:lang w:eastAsia="zh-CN"/>
              </w:rPr>
            </w:pPr>
            <w:r>
              <w:rPr>
                <w:bCs/>
                <w:lang w:eastAsia="zh-CN"/>
              </w:rPr>
              <w:t>near-miss</w:t>
            </w:r>
          </w:p>
        </w:tc>
      </w:tr>
      <w:tr w:rsidR="0071712C" w14:paraId="36D1C15F" w14:textId="77777777" w:rsidTr="00583502">
        <w:trPr>
          <w:trHeight w:val="300"/>
          <w:jc w:val="center"/>
        </w:trPr>
        <w:tc>
          <w:tcPr>
            <w:tcW w:w="902" w:type="dxa"/>
            <w:vAlign w:val="center"/>
          </w:tcPr>
          <w:p w14:paraId="0E222C61" w14:textId="77777777" w:rsidR="0071712C" w:rsidRDefault="0071712C" w:rsidP="00583502">
            <w:pPr>
              <w:pStyle w:val="TAC"/>
              <w:rPr>
                <w:lang w:eastAsia="zh-CN"/>
              </w:rPr>
            </w:pPr>
            <w:r>
              <w:rPr>
                <w:rFonts w:cs="Arial"/>
                <w:lang w:eastAsia="zh-CN"/>
              </w:rPr>
              <w:t>n5</w:t>
            </w:r>
          </w:p>
        </w:tc>
        <w:tc>
          <w:tcPr>
            <w:tcW w:w="766" w:type="dxa"/>
            <w:vAlign w:val="center"/>
          </w:tcPr>
          <w:p w14:paraId="500D2F46" w14:textId="77777777" w:rsidR="0071712C" w:rsidRDefault="0071712C" w:rsidP="00583502">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24DB6673" w14:textId="77777777" w:rsidR="0071712C" w:rsidRDefault="0071712C" w:rsidP="00583502">
            <w:pPr>
              <w:pStyle w:val="TAC"/>
              <w:rPr>
                <w:bCs/>
                <w:lang w:eastAsia="zh-CN"/>
              </w:rPr>
            </w:pPr>
            <w:r>
              <w:rPr>
                <w:rFonts w:cs="Arial"/>
                <w:bCs/>
                <w:lang w:eastAsia="zh-CN"/>
              </w:rPr>
              <w:t>5</w:t>
            </w:r>
          </w:p>
        </w:tc>
        <w:tc>
          <w:tcPr>
            <w:tcW w:w="1134" w:type="dxa"/>
            <w:vAlign w:val="center"/>
          </w:tcPr>
          <w:p w14:paraId="0FF61156" w14:textId="77777777" w:rsidR="0071712C" w:rsidRDefault="0071712C" w:rsidP="00583502">
            <w:pPr>
              <w:pStyle w:val="TAC"/>
              <w:rPr>
                <w:bCs/>
                <w:lang w:eastAsia="zh-CN"/>
              </w:rPr>
            </w:pPr>
            <w:r>
              <w:rPr>
                <w:rFonts w:cs="Arial"/>
                <w:bCs/>
                <w:lang w:eastAsia="zh-CN"/>
              </w:rPr>
              <w:t>15</w:t>
            </w:r>
          </w:p>
        </w:tc>
        <w:tc>
          <w:tcPr>
            <w:tcW w:w="2068" w:type="dxa"/>
            <w:noWrap/>
            <w:vAlign w:val="center"/>
          </w:tcPr>
          <w:p w14:paraId="6E03D5A0" w14:textId="77777777" w:rsidR="0071712C" w:rsidRDefault="0071712C" w:rsidP="00583502">
            <w:pPr>
              <w:pStyle w:val="TAC"/>
              <w:rPr>
                <w:bCs/>
                <w:lang w:eastAsia="zh-CN"/>
              </w:rPr>
            </w:pPr>
            <w:r>
              <w:rPr>
                <w:rFonts w:eastAsia="DengXian" w:cs="Arial"/>
                <w:bCs/>
                <w:lang w:eastAsia="zh-CN"/>
              </w:rPr>
              <w:t>16 (RBstart=0)</w:t>
            </w:r>
          </w:p>
        </w:tc>
        <w:tc>
          <w:tcPr>
            <w:tcW w:w="1128" w:type="dxa"/>
            <w:noWrap/>
            <w:vAlign w:val="center"/>
          </w:tcPr>
          <w:p w14:paraId="24273C9C" w14:textId="77777777" w:rsidR="0071712C" w:rsidRDefault="0071712C" w:rsidP="00583502">
            <w:pPr>
              <w:pStyle w:val="TAC"/>
              <w:rPr>
                <w:lang w:eastAsia="zh-CN"/>
              </w:rPr>
            </w:pPr>
            <w:r>
              <w:rPr>
                <w:rFonts w:eastAsia="DengXian" w:cs="Arial"/>
                <w:lang w:eastAsia="zh-CN"/>
              </w:rPr>
              <w:t>10</w:t>
            </w:r>
          </w:p>
        </w:tc>
        <w:tc>
          <w:tcPr>
            <w:tcW w:w="788" w:type="dxa"/>
            <w:noWrap/>
            <w:vAlign w:val="center"/>
          </w:tcPr>
          <w:p w14:paraId="104CEC4A" w14:textId="77777777" w:rsidR="0071712C" w:rsidRDefault="0071712C" w:rsidP="00583502">
            <w:pPr>
              <w:pStyle w:val="TAC"/>
              <w:rPr>
                <w:bCs/>
                <w:lang w:eastAsia="zh-CN"/>
              </w:rPr>
            </w:pPr>
            <w:r>
              <w:rPr>
                <w:rFonts w:eastAsia="DengXian" w:cs="Arial"/>
                <w:bCs/>
                <w:lang w:eastAsia="zh-CN"/>
              </w:rPr>
              <w:t>10.3</w:t>
            </w:r>
          </w:p>
        </w:tc>
        <w:tc>
          <w:tcPr>
            <w:tcW w:w="1026" w:type="dxa"/>
            <w:vAlign w:val="center"/>
          </w:tcPr>
          <w:p w14:paraId="72118E86" w14:textId="77777777" w:rsidR="0071712C" w:rsidRDefault="0071712C" w:rsidP="00583502">
            <w:pPr>
              <w:pStyle w:val="TAC"/>
              <w:rPr>
                <w:bCs/>
                <w:lang w:eastAsia="zh-CN"/>
              </w:rPr>
            </w:pPr>
            <w:r>
              <w:rPr>
                <w:rFonts w:eastAsia="DengXian" w:cs="Arial"/>
                <w:bCs/>
                <w:lang w:eastAsia="zh-CN"/>
              </w:rPr>
              <w:t>NOTE 3</w:t>
            </w:r>
          </w:p>
        </w:tc>
        <w:tc>
          <w:tcPr>
            <w:tcW w:w="1027" w:type="dxa"/>
            <w:vAlign w:val="center"/>
          </w:tcPr>
          <w:p w14:paraId="26959B00" w14:textId="77777777" w:rsidR="0071712C" w:rsidRDefault="0071712C" w:rsidP="00583502">
            <w:pPr>
              <w:pStyle w:val="TAC"/>
              <w:rPr>
                <w:rFonts w:cs="Arial"/>
                <w:bCs/>
                <w:sz w:val="20"/>
                <w:lang w:eastAsia="zh-CN"/>
              </w:rPr>
            </w:pPr>
            <w:r>
              <w:rPr>
                <w:rFonts w:cs="Arial"/>
                <w:bCs/>
                <w:sz w:val="20"/>
                <w:lang w:eastAsia="zh-CN"/>
              </w:rPr>
              <w:t>UL3/DL1</w:t>
            </w:r>
          </w:p>
          <w:p w14:paraId="54680D44" w14:textId="77777777" w:rsidR="0071712C" w:rsidRDefault="0071712C" w:rsidP="00583502">
            <w:pPr>
              <w:pStyle w:val="TAC"/>
              <w:rPr>
                <w:bCs/>
                <w:lang w:eastAsia="zh-CN"/>
              </w:rPr>
            </w:pPr>
            <w:r>
              <w:rPr>
                <w:rFonts w:cs="Arial"/>
                <w:bCs/>
                <w:lang w:eastAsia="zh-CN"/>
              </w:rPr>
              <w:t>direct-hit</w:t>
            </w:r>
          </w:p>
        </w:tc>
      </w:tr>
      <w:tr w:rsidR="0071712C" w14:paraId="34A62130" w14:textId="77777777" w:rsidTr="00583502">
        <w:trPr>
          <w:trHeight w:val="300"/>
          <w:jc w:val="center"/>
        </w:trPr>
        <w:tc>
          <w:tcPr>
            <w:tcW w:w="902" w:type="dxa"/>
            <w:vAlign w:val="center"/>
          </w:tcPr>
          <w:p w14:paraId="27F420EC" w14:textId="77777777" w:rsidR="0071712C" w:rsidRDefault="0071712C" w:rsidP="00583502">
            <w:pPr>
              <w:pStyle w:val="TAC"/>
              <w:rPr>
                <w:lang w:eastAsia="zh-CN"/>
              </w:rPr>
            </w:pPr>
            <w:r>
              <w:rPr>
                <w:rFonts w:hint="eastAsia"/>
                <w:lang w:eastAsia="zh-CN"/>
              </w:rPr>
              <w:t>n</w:t>
            </w:r>
            <w:r>
              <w:rPr>
                <w:lang w:eastAsia="zh-CN"/>
              </w:rPr>
              <w:t>5</w:t>
            </w:r>
          </w:p>
        </w:tc>
        <w:tc>
          <w:tcPr>
            <w:tcW w:w="766" w:type="dxa"/>
            <w:vAlign w:val="center"/>
          </w:tcPr>
          <w:p w14:paraId="5B9FB52E" w14:textId="77777777" w:rsidR="0071712C" w:rsidRDefault="0071712C" w:rsidP="005835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8F68F70" w14:textId="77777777" w:rsidR="0071712C" w:rsidRDefault="0071712C" w:rsidP="00583502">
            <w:pPr>
              <w:pStyle w:val="TAC"/>
              <w:rPr>
                <w:bCs/>
                <w:lang w:eastAsia="zh-CN"/>
              </w:rPr>
            </w:pPr>
            <w:r>
              <w:rPr>
                <w:bCs/>
                <w:lang w:eastAsia="zh-CN"/>
              </w:rPr>
              <w:t>5</w:t>
            </w:r>
          </w:p>
        </w:tc>
        <w:tc>
          <w:tcPr>
            <w:tcW w:w="1134" w:type="dxa"/>
            <w:vAlign w:val="center"/>
          </w:tcPr>
          <w:p w14:paraId="45E97A7A" w14:textId="77777777" w:rsidR="0071712C" w:rsidRDefault="0071712C" w:rsidP="00583502">
            <w:pPr>
              <w:pStyle w:val="TAC"/>
              <w:rPr>
                <w:bCs/>
                <w:lang w:eastAsia="zh-CN"/>
              </w:rPr>
            </w:pPr>
            <w:r>
              <w:rPr>
                <w:bCs/>
                <w:lang w:eastAsia="zh-CN"/>
              </w:rPr>
              <w:t>15</w:t>
            </w:r>
          </w:p>
        </w:tc>
        <w:tc>
          <w:tcPr>
            <w:tcW w:w="2068" w:type="dxa"/>
            <w:noWrap/>
            <w:vAlign w:val="center"/>
          </w:tcPr>
          <w:p w14:paraId="290C7C67" w14:textId="77777777" w:rsidR="0071712C" w:rsidRDefault="0071712C" w:rsidP="00583502">
            <w:pPr>
              <w:pStyle w:val="TAC"/>
              <w:rPr>
                <w:bCs/>
                <w:lang w:eastAsia="zh-CN"/>
              </w:rPr>
            </w:pPr>
            <w:r>
              <w:rPr>
                <w:bCs/>
                <w:lang w:eastAsia="zh-CN"/>
              </w:rPr>
              <w:t>16 (RBstart=0)</w:t>
            </w:r>
          </w:p>
        </w:tc>
        <w:tc>
          <w:tcPr>
            <w:tcW w:w="1128" w:type="dxa"/>
            <w:noWrap/>
            <w:vAlign w:val="center"/>
          </w:tcPr>
          <w:p w14:paraId="5F0D4C57" w14:textId="77777777" w:rsidR="0071712C" w:rsidRDefault="0071712C" w:rsidP="00583502">
            <w:pPr>
              <w:pStyle w:val="TAC"/>
              <w:rPr>
                <w:lang w:eastAsia="zh-CN"/>
              </w:rPr>
            </w:pPr>
            <w:r>
              <w:rPr>
                <w:lang w:eastAsia="zh-CN"/>
              </w:rPr>
              <w:t>10</w:t>
            </w:r>
          </w:p>
        </w:tc>
        <w:tc>
          <w:tcPr>
            <w:tcW w:w="788" w:type="dxa"/>
            <w:noWrap/>
            <w:vAlign w:val="center"/>
          </w:tcPr>
          <w:p w14:paraId="1C36860A" w14:textId="77777777" w:rsidR="0071712C" w:rsidRDefault="0071712C" w:rsidP="00583502">
            <w:pPr>
              <w:pStyle w:val="TAC"/>
              <w:rPr>
                <w:bCs/>
                <w:lang w:eastAsia="zh-CN"/>
              </w:rPr>
            </w:pPr>
            <w:r>
              <w:rPr>
                <w:bCs/>
                <w:lang w:eastAsia="zh-CN"/>
              </w:rPr>
              <w:t>10.5</w:t>
            </w:r>
          </w:p>
        </w:tc>
        <w:tc>
          <w:tcPr>
            <w:tcW w:w="1026" w:type="dxa"/>
            <w:vAlign w:val="center"/>
          </w:tcPr>
          <w:p w14:paraId="72C0FEB4" w14:textId="77777777" w:rsidR="0071712C" w:rsidRDefault="0071712C" w:rsidP="00583502">
            <w:pPr>
              <w:pStyle w:val="TAC"/>
              <w:rPr>
                <w:bCs/>
                <w:lang w:eastAsia="zh-CN"/>
              </w:rPr>
            </w:pPr>
            <w:r>
              <w:rPr>
                <w:bCs/>
                <w:lang w:eastAsia="zh-CN"/>
              </w:rPr>
              <w:t>NOTE 4</w:t>
            </w:r>
          </w:p>
        </w:tc>
        <w:tc>
          <w:tcPr>
            <w:tcW w:w="1027" w:type="dxa"/>
            <w:vAlign w:val="center"/>
          </w:tcPr>
          <w:p w14:paraId="70F82DC2" w14:textId="77777777" w:rsidR="0071712C" w:rsidRDefault="0071712C" w:rsidP="00583502">
            <w:pPr>
              <w:pStyle w:val="TAC"/>
              <w:rPr>
                <w:bCs/>
                <w:lang w:eastAsia="zh-CN"/>
              </w:rPr>
            </w:pPr>
            <w:r>
              <w:rPr>
                <w:bCs/>
                <w:lang w:eastAsia="zh-CN"/>
              </w:rPr>
              <w:t>UL4/DL1</w:t>
            </w:r>
          </w:p>
          <w:p w14:paraId="7C005ABE" w14:textId="77777777" w:rsidR="0071712C" w:rsidRDefault="0071712C" w:rsidP="00583502">
            <w:pPr>
              <w:pStyle w:val="TAC"/>
              <w:rPr>
                <w:bCs/>
                <w:lang w:eastAsia="zh-CN"/>
              </w:rPr>
            </w:pPr>
            <w:r>
              <w:rPr>
                <w:bCs/>
                <w:lang w:eastAsia="zh-CN"/>
              </w:rPr>
              <w:t>direct-hit</w:t>
            </w:r>
          </w:p>
        </w:tc>
      </w:tr>
      <w:tr w:rsidR="0071712C" w14:paraId="0BF44C23" w14:textId="77777777" w:rsidTr="00583502">
        <w:trPr>
          <w:trHeight w:val="300"/>
          <w:jc w:val="center"/>
        </w:trPr>
        <w:tc>
          <w:tcPr>
            <w:tcW w:w="902" w:type="dxa"/>
            <w:vAlign w:val="center"/>
          </w:tcPr>
          <w:p w14:paraId="6453F325" w14:textId="77777777" w:rsidR="0071712C" w:rsidRDefault="0071712C" w:rsidP="00583502">
            <w:pPr>
              <w:pStyle w:val="TAC"/>
              <w:rPr>
                <w:lang w:eastAsia="zh-CN"/>
              </w:rPr>
            </w:pPr>
            <w:r>
              <w:rPr>
                <w:rFonts w:hint="eastAsia"/>
                <w:lang w:eastAsia="zh-CN"/>
              </w:rPr>
              <w:t>n</w:t>
            </w:r>
            <w:r>
              <w:rPr>
                <w:lang w:eastAsia="zh-CN"/>
              </w:rPr>
              <w:t>5</w:t>
            </w:r>
          </w:p>
        </w:tc>
        <w:tc>
          <w:tcPr>
            <w:tcW w:w="766" w:type="dxa"/>
            <w:vAlign w:val="center"/>
          </w:tcPr>
          <w:p w14:paraId="03A3C1F0" w14:textId="77777777" w:rsidR="0071712C" w:rsidRDefault="0071712C" w:rsidP="005835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C53D274" w14:textId="77777777" w:rsidR="0071712C" w:rsidRDefault="0071712C" w:rsidP="00583502">
            <w:pPr>
              <w:pStyle w:val="TAC"/>
              <w:rPr>
                <w:bCs/>
                <w:lang w:eastAsia="zh-CN"/>
              </w:rPr>
            </w:pPr>
            <w:r>
              <w:rPr>
                <w:bCs/>
                <w:lang w:eastAsia="zh-CN"/>
              </w:rPr>
              <w:t>5</w:t>
            </w:r>
          </w:p>
        </w:tc>
        <w:tc>
          <w:tcPr>
            <w:tcW w:w="1134" w:type="dxa"/>
            <w:vAlign w:val="center"/>
          </w:tcPr>
          <w:p w14:paraId="76BD83CE" w14:textId="77777777" w:rsidR="0071712C" w:rsidRDefault="0071712C" w:rsidP="00583502">
            <w:pPr>
              <w:pStyle w:val="TAC"/>
              <w:rPr>
                <w:bCs/>
                <w:lang w:eastAsia="zh-CN"/>
              </w:rPr>
            </w:pPr>
            <w:r>
              <w:rPr>
                <w:bCs/>
                <w:lang w:eastAsia="zh-CN"/>
              </w:rPr>
              <w:t>15</w:t>
            </w:r>
          </w:p>
        </w:tc>
        <w:tc>
          <w:tcPr>
            <w:tcW w:w="2068" w:type="dxa"/>
            <w:noWrap/>
            <w:vAlign w:val="center"/>
          </w:tcPr>
          <w:p w14:paraId="5F76639B" w14:textId="77777777" w:rsidR="0071712C" w:rsidRDefault="0071712C" w:rsidP="00583502">
            <w:pPr>
              <w:pStyle w:val="TAC"/>
              <w:rPr>
                <w:bCs/>
                <w:lang w:eastAsia="zh-CN"/>
              </w:rPr>
            </w:pPr>
            <w:r>
              <w:rPr>
                <w:bCs/>
                <w:lang w:eastAsia="zh-CN"/>
              </w:rPr>
              <w:t>25 (RBstart=0)</w:t>
            </w:r>
          </w:p>
        </w:tc>
        <w:tc>
          <w:tcPr>
            <w:tcW w:w="1128" w:type="dxa"/>
            <w:noWrap/>
            <w:vAlign w:val="center"/>
          </w:tcPr>
          <w:p w14:paraId="5BD80F31" w14:textId="77777777" w:rsidR="0071712C" w:rsidRDefault="0071712C" w:rsidP="00583502">
            <w:pPr>
              <w:pStyle w:val="TAC"/>
              <w:rPr>
                <w:lang w:eastAsia="zh-CN"/>
              </w:rPr>
            </w:pPr>
            <w:r>
              <w:rPr>
                <w:lang w:eastAsia="zh-CN"/>
              </w:rPr>
              <w:t>100</w:t>
            </w:r>
          </w:p>
        </w:tc>
        <w:tc>
          <w:tcPr>
            <w:tcW w:w="788" w:type="dxa"/>
            <w:noWrap/>
            <w:vAlign w:val="center"/>
          </w:tcPr>
          <w:p w14:paraId="0ACBBB7F" w14:textId="77777777" w:rsidR="0071712C" w:rsidRDefault="0071712C" w:rsidP="00583502">
            <w:pPr>
              <w:pStyle w:val="TAC"/>
              <w:rPr>
                <w:bCs/>
                <w:lang w:eastAsia="zh-CN"/>
              </w:rPr>
            </w:pPr>
            <w:r>
              <w:rPr>
                <w:bCs/>
                <w:lang w:eastAsia="zh-CN"/>
              </w:rPr>
              <w:t>1.4</w:t>
            </w:r>
          </w:p>
        </w:tc>
        <w:tc>
          <w:tcPr>
            <w:tcW w:w="1026" w:type="dxa"/>
            <w:vAlign w:val="center"/>
          </w:tcPr>
          <w:p w14:paraId="44E4B1CE" w14:textId="77777777" w:rsidR="0071712C" w:rsidRDefault="0071712C" w:rsidP="00583502">
            <w:pPr>
              <w:pStyle w:val="TAC"/>
              <w:rPr>
                <w:bCs/>
                <w:lang w:eastAsia="zh-CN"/>
              </w:rPr>
            </w:pPr>
            <w:r>
              <w:rPr>
                <w:bCs/>
                <w:lang w:eastAsia="zh-CN"/>
              </w:rPr>
              <w:t>NOTE 4</w:t>
            </w:r>
          </w:p>
        </w:tc>
        <w:tc>
          <w:tcPr>
            <w:tcW w:w="1027" w:type="dxa"/>
            <w:vAlign w:val="center"/>
          </w:tcPr>
          <w:p w14:paraId="14860E4B" w14:textId="77777777" w:rsidR="0071712C" w:rsidRDefault="0071712C" w:rsidP="00583502">
            <w:pPr>
              <w:pStyle w:val="TAC"/>
              <w:rPr>
                <w:bCs/>
                <w:lang w:eastAsia="zh-CN"/>
              </w:rPr>
            </w:pPr>
            <w:r>
              <w:rPr>
                <w:bCs/>
                <w:lang w:eastAsia="zh-CN"/>
              </w:rPr>
              <w:t>UL4/DL1</w:t>
            </w:r>
          </w:p>
          <w:p w14:paraId="75DF20A5" w14:textId="77777777" w:rsidR="0071712C" w:rsidRDefault="0071712C" w:rsidP="00583502">
            <w:pPr>
              <w:pStyle w:val="TAC"/>
              <w:rPr>
                <w:bCs/>
                <w:lang w:eastAsia="zh-CN"/>
              </w:rPr>
            </w:pPr>
            <w:r>
              <w:rPr>
                <w:bCs/>
                <w:lang w:eastAsia="zh-CN"/>
              </w:rPr>
              <w:t>direct-hit</w:t>
            </w:r>
          </w:p>
        </w:tc>
      </w:tr>
      <w:tr w:rsidR="0071712C" w14:paraId="2CBB235F" w14:textId="77777777" w:rsidTr="00583502">
        <w:trPr>
          <w:trHeight w:val="300"/>
          <w:jc w:val="center"/>
        </w:trPr>
        <w:tc>
          <w:tcPr>
            <w:tcW w:w="902" w:type="dxa"/>
            <w:vAlign w:val="center"/>
          </w:tcPr>
          <w:p w14:paraId="3619874C" w14:textId="77777777" w:rsidR="0071712C" w:rsidRDefault="0071712C" w:rsidP="00583502">
            <w:pPr>
              <w:pStyle w:val="TAC"/>
              <w:rPr>
                <w:lang w:eastAsia="zh-CN"/>
              </w:rPr>
            </w:pPr>
            <w:r>
              <w:rPr>
                <w:rFonts w:hint="eastAsia"/>
                <w:lang w:eastAsia="zh-CN"/>
              </w:rPr>
              <w:t>n</w:t>
            </w:r>
            <w:r>
              <w:rPr>
                <w:lang w:eastAsia="zh-CN"/>
              </w:rPr>
              <w:t>5</w:t>
            </w:r>
          </w:p>
        </w:tc>
        <w:tc>
          <w:tcPr>
            <w:tcW w:w="766" w:type="dxa"/>
            <w:vAlign w:val="center"/>
          </w:tcPr>
          <w:p w14:paraId="0C684B60" w14:textId="77777777" w:rsidR="0071712C" w:rsidRDefault="0071712C" w:rsidP="005835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8205069" w14:textId="77777777" w:rsidR="0071712C" w:rsidRDefault="0071712C" w:rsidP="00583502">
            <w:pPr>
              <w:pStyle w:val="TAC"/>
              <w:rPr>
                <w:bCs/>
                <w:lang w:eastAsia="zh-CN"/>
              </w:rPr>
            </w:pPr>
            <w:r>
              <w:rPr>
                <w:bCs/>
                <w:lang w:eastAsia="zh-CN"/>
              </w:rPr>
              <w:t>5</w:t>
            </w:r>
          </w:p>
        </w:tc>
        <w:tc>
          <w:tcPr>
            <w:tcW w:w="1134" w:type="dxa"/>
            <w:vAlign w:val="center"/>
          </w:tcPr>
          <w:p w14:paraId="2AB977E7" w14:textId="77777777" w:rsidR="0071712C" w:rsidRDefault="0071712C" w:rsidP="00583502">
            <w:pPr>
              <w:pStyle w:val="TAC"/>
              <w:rPr>
                <w:bCs/>
                <w:lang w:eastAsia="zh-CN"/>
              </w:rPr>
            </w:pPr>
            <w:r>
              <w:rPr>
                <w:bCs/>
                <w:lang w:eastAsia="zh-CN"/>
              </w:rPr>
              <w:t>15</w:t>
            </w:r>
          </w:p>
        </w:tc>
        <w:tc>
          <w:tcPr>
            <w:tcW w:w="2068" w:type="dxa"/>
            <w:noWrap/>
            <w:vAlign w:val="center"/>
          </w:tcPr>
          <w:p w14:paraId="2839B5C2" w14:textId="77777777" w:rsidR="0071712C" w:rsidRDefault="0071712C" w:rsidP="00583502">
            <w:pPr>
              <w:pStyle w:val="TAC"/>
              <w:rPr>
                <w:bCs/>
                <w:lang w:eastAsia="zh-CN"/>
              </w:rPr>
            </w:pPr>
            <w:r>
              <w:rPr>
                <w:bCs/>
                <w:lang w:eastAsia="zh-CN"/>
              </w:rPr>
              <w:t>16 (RBstart=0)</w:t>
            </w:r>
          </w:p>
        </w:tc>
        <w:tc>
          <w:tcPr>
            <w:tcW w:w="1128" w:type="dxa"/>
            <w:noWrap/>
            <w:vAlign w:val="center"/>
          </w:tcPr>
          <w:p w14:paraId="48FE88FA" w14:textId="77777777" w:rsidR="0071712C" w:rsidRDefault="0071712C" w:rsidP="00583502">
            <w:pPr>
              <w:pStyle w:val="TAC"/>
              <w:rPr>
                <w:lang w:eastAsia="zh-CN"/>
              </w:rPr>
            </w:pPr>
            <w:r>
              <w:rPr>
                <w:lang w:eastAsia="zh-CN"/>
              </w:rPr>
              <w:t>10</w:t>
            </w:r>
          </w:p>
        </w:tc>
        <w:tc>
          <w:tcPr>
            <w:tcW w:w="788" w:type="dxa"/>
            <w:noWrap/>
            <w:vAlign w:val="center"/>
          </w:tcPr>
          <w:p w14:paraId="67D9ACD2" w14:textId="77777777" w:rsidR="0071712C" w:rsidRDefault="0071712C" w:rsidP="00583502">
            <w:pPr>
              <w:pStyle w:val="TAC"/>
              <w:rPr>
                <w:bCs/>
                <w:lang w:eastAsia="zh-CN"/>
              </w:rPr>
            </w:pPr>
            <w:r>
              <w:rPr>
                <w:bCs/>
                <w:lang w:eastAsia="zh-CN"/>
              </w:rPr>
              <w:t>10.4</w:t>
            </w:r>
          </w:p>
        </w:tc>
        <w:tc>
          <w:tcPr>
            <w:tcW w:w="1026" w:type="dxa"/>
            <w:vAlign w:val="center"/>
          </w:tcPr>
          <w:p w14:paraId="24C7D180" w14:textId="77777777" w:rsidR="0071712C" w:rsidRDefault="0071712C" w:rsidP="00583502">
            <w:pPr>
              <w:pStyle w:val="TAC"/>
              <w:rPr>
                <w:bCs/>
                <w:lang w:eastAsia="zh-CN"/>
              </w:rPr>
            </w:pPr>
            <w:r>
              <w:rPr>
                <w:bCs/>
                <w:lang w:eastAsia="zh-CN"/>
              </w:rPr>
              <w:t>NOTE 5</w:t>
            </w:r>
          </w:p>
        </w:tc>
        <w:tc>
          <w:tcPr>
            <w:tcW w:w="1027" w:type="dxa"/>
            <w:vAlign w:val="center"/>
          </w:tcPr>
          <w:p w14:paraId="20BCF3D8" w14:textId="77777777" w:rsidR="0071712C" w:rsidRDefault="0071712C" w:rsidP="00583502">
            <w:pPr>
              <w:pStyle w:val="TAC"/>
              <w:rPr>
                <w:bCs/>
                <w:lang w:eastAsia="zh-CN"/>
              </w:rPr>
            </w:pPr>
            <w:r>
              <w:rPr>
                <w:bCs/>
                <w:lang w:eastAsia="zh-CN"/>
              </w:rPr>
              <w:t>UL5/DL1</w:t>
            </w:r>
          </w:p>
          <w:p w14:paraId="0BE35EDE" w14:textId="77777777" w:rsidR="0071712C" w:rsidRDefault="0071712C" w:rsidP="00583502">
            <w:pPr>
              <w:pStyle w:val="TAC"/>
              <w:rPr>
                <w:bCs/>
                <w:lang w:eastAsia="zh-CN"/>
              </w:rPr>
            </w:pPr>
            <w:r>
              <w:rPr>
                <w:bCs/>
                <w:lang w:eastAsia="zh-CN"/>
              </w:rPr>
              <w:t>direct-hit</w:t>
            </w:r>
          </w:p>
        </w:tc>
      </w:tr>
      <w:tr w:rsidR="0071712C" w14:paraId="2CFF9406" w14:textId="77777777" w:rsidTr="00583502">
        <w:trPr>
          <w:trHeight w:val="300"/>
          <w:jc w:val="center"/>
        </w:trPr>
        <w:tc>
          <w:tcPr>
            <w:tcW w:w="902" w:type="dxa"/>
            <w:vAlign w:val="center"/>
          </w:tcPr>
          <w:p w14:paraId="2248BA3F" w14:textId="77777777" w:rsidR="0071712C" w:rsidRDefault="0071712C" w:rsidP="00583502">
            <w:pPr>
              <w:pStyle w:val="TAC"/>
              <w:rPr>
                <w:lang w:eastAsia="zh-CN"/>
              </w:rPr>
            </w:pPr>
            <w:r>
              <w:rPr>
                <w:rFonts w:hint="eastAsia"/>
                <w:lang w:eastAsia="zh-CN"/>
              </w:rPr>
              <w:t>n</w:t>
            </w:r>
            <w:r>
              <w:rPr>
                <w:lang w:eastAsia="zh-CN"/>
              </w:rPr>
              <w:t>5</w:t>
            </w:r>
          </w:p>
        </w:tc>
        <w:tc>
          <w:tcPr>
            <w:tcW w:w="766" w:type="dxa"/>
            <w:vAlign w:val="center"/>
          </w:tcPr>
          <w:p w14:paraId="5B1DC858" w14:textId="77777777" w:rsidR="0071712C" w:rsidRDefault="0071712C" w:rsidP="005835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09BC06C" w14:textId="77777777" w:rsidR="0071712C" w:rsidRDefault="0071712C" w:rsidP="00583502">
            <w:pPr>
              <w:pStyle w:val="TAC"/>
              <w:rPr>
                <w:bCs/>
                <w:lang w:eastAsia="zh-CN"/>
              </w:rPr>
            </w:pPr>
            <w:r>
              <w:rPr>
                <w:bCs/>
                <w:lang w:eastAsia="zh-CN"/>
              </w:rPr>
              <w:t>5</w:t>
            </w:r>
          </w:p>
        </w:tc>
        <w:tc>
          <w:tcPr>
            <w:tcW w:w="1134" w:type="dxa"/>
            <w:vAlign w:val="center"/>
          </w:tcPr>
          <w:p w14:paraId="1231AAA8" w14:textId="77777777" w:rsidR="0071712C" w:rsidRDefault="0071712C" w:rsidP="00583502">
            <w:pPr>
              <w:pStyle w:val="TAC"/>
              <w:rPr>
                <w:bCs/>
                <w:lang w:eastAsia="zh-CN"/>
              </w:rPr>
            </w:pPr>
            <w:r>
              <w:rPr>
                <w:bCs/>
                <w:lang w:eastAsia="zh-CN"/>
              </w:rPr>
              <w:t>15</w:t>
            </w:r>
          </w:p>
        </w:tc>
        <w:tc>
          <w:tcPr>
            <w:tcW w:w="2068" w:type="dxa"/>
            <w:noWrap/>
            <w:vAlign w:val="center"/>
          </w:tcPr>
          <w:p w14:paraId="166CA415" w14:textId="77777777" w:rsidR="0071712C" w:rsidRDefault="0071712C" w:rsidP="00583502">
            <w:pPr>
              <w:pStyle w:val="TAC"/>
              <w:rPr>
                <w:bCs/>
                <w:lang w:eastAsia="zh-CN"/>
              </w:rPr>
            </w:pPr>
            <w:r>
              <w:rPr>
                <w:bCs/>
                <w:lang w:eastAsia="zh-CN"/>
              </w:rPr>
              <w:t>25 (RBstart=0)</w:t>
            </w:r>
          </w:p>
        </w:tc>
        <w:tc>
          <w:tcPr>
            <w:tcW w:w="1128" w:type="dxa"/>
            <w:noWrap/>
            <w:vAlign w:val="center"/>
          </w:tcPr>
          <w:p w14:paraId="60DF842E" w14:textId="77777777" w:rsidR="0071712C" w:rsidRDefault="0071712C" w:rsidP="00583502">
            <w:pPr>
              <w:pStyle w:val="TAC"/>
              <w:rPr>
                <w:lang w:eastAsia="zh-CN"/>
              </w:rPr>
            </w:pPr>
            <w:r>
              <w:rPr>
                <w:lang w:eastAsia="zh-CN"/>
              </w:rPr>
              <w:t>100</w:t>
            </w:r>
          </w:p>
        </w:tc>
        <w:tc>
          <w:tcPr>
            <w:tcW w:w="788" w:type="dxa"/>
            <w:noWrap/>
            <w:vAlign w:val="center"/>
          </w:tcPr>
          <w:p w14:paraId="79DECEA5" w14:textId="77777777" w:rsidR="0071712C" w:rsidRDefault="0071712C" w:rsidP="00583502">
            <w:pPr>
              <w:pStyle w:val="TAC"/>
              <w:rPr>
                <w:bCs/>
                <w:lang w:eastAsia="zh-CN"/>
              </w:rPr>
            </w:pPr>
            <w:r>
              <w:rPr>
                <w:bCs/>
                <w:lang w:eastAsia="zh-CN"/>
              </w:rPr>
              <w:t>0.7</w:t>
            </w:r>
          </w:p>
        </w:tc>
        <w:tc>
          <w:tcPr>
            <w:tcW w:w="1026" w:type="dxa"/>
            <w:vAlign w:val="center"/>
          </w:tcPr>
          <w:p w14:paraId="73AA8C65" w14:textId="77777777" w:rsidR="0071712C" w:rsidRDefault="0071712C" w:rsidP="00583502">
            <w:pPr>
              <w:pStyle w:val="TAC"/>
              <w:rPr>
                <w:bCs/>
                <w:lang w:eastAsia="zh-CN"/>
              </w:rPr>
            </w:pPr>
            <w:r>
              <w:rPr>
                <w:bCs/>
                <w:lang w:eastAsia="zh-CN"/>
              </w:rPr>
              <w:t>NOTE 5</w:t>
            </w:r>
          </w:p>
        </w:tc>
        <w:tc>
          <w:tcPr>
            <w:tcW w:w="1027" w:type="dxa"/>
            <w:vAlign w:val="center"/>
          </w:tcPr>
          <w:p w14:paraId="70D8F3A7" w14:textId="77777777" w:rsidR="0071712C" w:rsidRDefault="0071712C" w:rsidP="00583502">
            <w:pPr>
              <w:pStyle w:val="TAC"/>
              <w:rPr>
                <w:bCs/>
                <w:lang w:eastAsia="zh-CN"/>
              </w:rPr>
            </w:pPr>
            <w:r>
              <w:rPr>
                <w:bCs/>
                <w:lang w:eastAsia="zh-CN"/>
              </w:rPr>
              <w:t>UL5/DL1</w:t>
            </w:r>
          </w:p>
          <w:p w14:paraId="4E083C56" w14:textId="77777777" w:rsidR="0071712C" w:rsidRDefault="0071712C" w:rsidP="00583502">
            <w:pPr>
              <w:pStyle w:val="TAC"/>
              <w:rPr>
                <w:bCs/>
                <w:lang w:eastAsia="zh-CN"/>
              </w:rPr>
            </w:pPr>
            <w:r>
              <w:rPr>
                <w:bCs/>
                <w:lang w:eastAsia="zh-CN"/>
              </w:rPr>
              <w:t>direct-hit</w:t>
            </w:r>
          </w:p>
        </w:tc>
      </w:tr>
      <w:tr w:rsidR="0071712C" w14:paraId="2A9F79F3" w14:textId="77777777" w:rsidTr="00583502">
        <w:trPr>
          <w:trHeight w:val="300"/>
          <w:jc w:val="center"/>
        </w:trPr>
        <w:tc>
          <w:tcPr>
            <w:tcW w:w="902" w:type="dxa"/>
            <w:vAlign w:val="center"/>
          </w:tcPr>
          <w:p w14:paraId="63DE696B" w14:textId="77777777" w:rsidR="0071712C" w:rsidRDefault="0071712C" w:rsidP="00583502">
            <w:pPr>
              <w:pStyle w:val="TAC"/>
              <w:rPr>
                <w:lang w:eastAsia="zh-CN"/>
              </w:rPr>
            </w:pPr>
            <w:r>
              <w:rPr>
                <w:rFonts w:hint="eastAsia"/>
                <w:lang w:eastAsia="zh-CN"/>
              </w:rPr>
              <w:t>n</w:t>
            </w:r>
            <w:r>
              <w:rPr>
                <w:lang w:eastAsia="zh-CN"/>
              </w:rPr>
              <w:t>5</w:t>
            </w:r>
          </w:p>
        </w:tc>
        <w:tc>
          <w:tcPr>
            <w:tcW w:w="766" w:type="dxa"/>
            <w:vAlign w:val="center"/>
          </w:tcPr>
          <w:p w14:paraId="667F1366"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34180E9E" w14:textId="77777777" w:rsidR="0071712C" w:rsidRDefault="0071712C" w:rsidP="00583502">
            <w:pPr>
              <w:pStyle w:val="TAC"/>
              <w:rPr>
                <w:bCs/>
                <w:lang w:eastAsia="zh-CN"/>
              </w:rPr>
            </w:pPr>
            <w:r>
              <w:rPr>
                <w:bCs/>
                <w:lang w:eastAsia="zh-CN"/>
              </w:rPr>
              <w:t>5</w:t>
            </w:r>
          </w:p>
        </w:tc>
        <w:tc>
          <w:tcPr>
            <w:tcW w:w="1134" w:type="dxa"/>
            <w:vAlign w:val="center"/>
          </w:tcPr>
          <w:p w14:paraId="19F57FB8" w14:textId="77777777" w:rsidR="0071712C" w:rsidRDefault="0071712C" w:rsidP="00583502">
            <w:pPr>
              <w:pStyle w:val="TAC"/>
              <w:rPr>
                <w:bCs/>
                <w:lang w:eastAsia="zh-CN"/>
              </w:rPr>
            </w:pPr>
            <w:r>
              <w:rPr>
                <w:bCs/>
                <w:lang w:eastAsia="zh-CN"/>
              </w:rPr>
              <w:t>15</w:t>
            </w:r>
          </w:p>
        </w:tc>
        <w:tc>
          <w:tcPr>
            <w:tcW w:w="2068" w:type="dxa"/>
            <w:noWrap/>
            <w:vAlign w:val="center"/>
          </w:tcPr>
          <w:p w14:paraId="7A3171C8" w14:textId="77777777" w:rsidR="0071712C" w:rsidRDefault="0071712C" w:rsidP="00583502">
            <w:pPr>
              <w:pStyle w:val="TAC"/>
              <w:rPr>
                <w:bCs/>
                <w:lang w:eastAsia="zh-CN"/>
              </w:rPr>
            </w:pPr>
            <w:r>
              <w:rPr>
                <w:bCs/>
                <w:lang w:eastAsia="zh-CN"/>
              </w:rPr>
              <w:t>16 (RBstart=0)</w:t>
            </w:r>
          </w:p>
        </w:tc>
        <w:tc>
          <w:tcPr>
            <w:tcW w:w="1128" w:type="dxa"/>
            <w:noWrap/>
            <w:vAlign w:val="center"/>
          </w:tcPr>
          <w:p w14:paraId="55E711D9" w14:textId="77777777" w:rsidR="0071712C" w:rsidRDefault="0071712C" w:rsidP="00583502">
            <w:pPr>
              <w:pStyle w:val="TAC"/>
              <w:rPr>
                <w:lang w:eastAsia="zh-CN"/>
              </w:rPr>
            </w:pPr>
            <w:r>
              <w:rPr>
                <w:lang w:eastAsia="zh-CN"/>
              </w:rPr>
              <w:t>10</w:t>
            </w:r>
          </w:p>
        </w:tc>
        <w:tc>
          <w:tcPr>
            <w:tcW w:w="788" w:type="dxa"/>
            <w:noWrap/>
            <w:vAlign w:val="center"/>
          </w:tcPr>
          <w:p w14:paraId="1CA485FB" w14:textId="77777777" w:rsidR="0071712C" w:rsidRDefault="0071712C" w:rsidP="00583502">
            <w:pPr>
              <w:pStyle w:val="TAC"/>
              <w:rPr>
                <w:bCs/>
                <w:lang w:eastAsia="zh-CN"/>
              </w:rPr>
            </w:pPr>
            <w:r>
              <w:rPr>
                <w:bCs/>
                <w:lang w:eastAsia="zh-CN"/>
              </w:rPr>
              <w:t>10.5</w:t>
            </w:r>
          </w:p>
        </w:tc>
        <w:tc>
          <w:tcPr>
            <w:tcW w:w="1026" w:type="dxa"/>
            <w:vAlign w:val="center"/>
          </w:tcPr>
          <w:p w14:paraId="6EB4A0FC" w14:textId="77777777" w:rsidR="0071712C" w:rsidRDefault="0071712C" w:rsidP="00583502">
            <w:pPr>
              <w:pStyle w:val="TAC"/>
              <w:rPr>
                <w:bCs/>
                <w:lang w:eastAsia="zh-CN"/>
              </w:rPr>
            </w:pPr>
            <w:r>
              <w:rPr>
                <w:bCs/>
                <w:lang w:eastAsia="zh-CN"/>
              </w:rPr>
              <w:t>NOTE 4</w:t>
            </w:r>
          </w:p>
        </w:tc>
        <w:tc>
          <w:tcPr>
            <w:tcW w:w="1027" w:type="dxa"/>
            <w:vAlign w:val="center"/>
          </w:tcPr>
          <w:p w14:paraId="2290C33C" w14:textId="77777777" w:rsidR="0071712C" w:rsidRDefault="0071712C" w:rsidP="00583502">
            <w:pPr>
              <w:pStyle w:val="TAC"/>
              <w:rPr>
                <w:bCs/>
                <w:lang w:eastAsia="zh-CN"/>
              </w:rPr>
            </w:pPr>
            <w:r>
              <w:rPr>
                <w:bCs/>
                <w:lang w:eastAsia="zh-CN"/>
              </w:rPr>
              <w:t>UL4/DL1</w:t>
            </w:r>
          </w:p>
          <w:p w14:paraId="269E86A0" w14:textId="77777777" w:rsidR="0071712C" w:rsidRDefault="0071712C" w:rsidP="00583502">
            <w:pPr>
              <w:pStyle w:val="TAC"/>
              <w:rPr>
                <w:bCs/>
                <w:lang w:eastAsia="zh-CN"/>
              </w:rPr>
            </w:pPr>
            <w:r>
              <w:rPr>
                <w:bCs/>
                <w:lang w:eastAsia="zh-CN"/>
              </w:rPr>
              <w:t>direct-hit</w:t>
            </w:r>
          </w:p>
        </w:tc>
      </w:tr>
      <w:tr w:rsidR="0071712C" w14:paraId="7E30C419" w14:textId="77777777" w:rsidTr="00583502">
        <w:trPr>
          <w:trHeight w:val="300"/>
          <w:jc w:val="center"/>
        </w:trPr>
        <w:tc>
          <w:tcPr>
            <w:tcW w:w="902" w:type="dxa"/>
            <w:vAlign w:val="center"/>
          </w:tcPr>
          <w:p w14:paraId="4316203E" w14:textId="77777777" w:rsidR="0071712C" w:rsidRDefault="0071712C" w:rsidP="00583502">
            <w:pPr>
              <w:pStyle w:val="TAC"/>
              <w:rPr>
                <w:lang w:eastAsia="zh-CN"/>
              </w:rPr>
            </w:pPr>
            <w:r>
              <w:rPr>
                <w:rFonts w:hint="eastAsia"/>
                <w:lang w:eastAsia="zh-CN"/>
              </w:rPr>
              <w:t>n</w:t>
            </w:r>
            <w:r>
              <w:rPr>
                <w:lang w:eastAsia="zh-CN"/>
              </w:rPr>
              <w:t>5</w:t>
            </w:r>
          </w:p>
        </w:tc>
        <w:tc>
          <w:tcPr>
            <w:tcW w:w="766" w:type="dxa"/>
            <w:vAlign w:val="center"/>
          </w:tcPr>
          <w:p w14:paraId="42DFB082"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1A8337BB" w14:textId="77777777" w:rsidR="0071712C" w:rsidRDefault="0071712C" w:rsidP="00583502">
            <w:pPr>
              <w:pStyle w:val="TAC"/>
              <w:rPr>
                <w:bCs/>
                <w:lang w:eastAsia="zh-CN"/>
              </w:rPr>
            </w:pPr>
            <w:r>
              <w:rPr>
                <w:bCs/>
                <w:lang w:eastAsia="zh-CN"/>
              </w:rPr>
              <w:t>5</w:t>
            </w:r>
          </w:p>
        </w:tc>
        <w:tc>
          <w:tcPr>
            <w:tcW w:w="1134" w:type="dxa"/>
            <w:vAlign w:val="center"/>
          </w:tcPr>
          <w:p w14:paraId="36FDC5DE" w14:textId="77777777" w:rsidR="0071712C" w:rsidRDefault="0071712C" w:rsidP="00583502">
            <w:pPr>
              <w:pStyle w:val="TAC"/>
              <w:rPr>
                <w:bCs/>
                <w:lang w:eastAsia="zh-CN"/>
              </w:rPr>
            </w:pPr>
            <w:r>
              <w:rPr>
                <w:bCs/>
                <w:lang w:eastAsia="zh-CN"/>
              </w:rPr>
              <w:t>15</w:t>
            </w:r>
          </w:p>
        </w:tc>
        <w:tc>
          <w:tcPr>
            <w:tcW w:w="2068" w:type="dxa"/>
            <w:noWrap/>
            <w:vAlign w:val="center"/>
          </w:tcPr>
          <w:p w14:paraId="409CB3AF" w14:textId="77777777" w:rsidR="0071712C" w:rsidRDefault="0071712C" w:rsidP="00583502">
            <w:pPr>
              <w:pStyle w:val="TAC"/>
              <w:rPr>
                <w:bCs/>
                <w:lang w:eastAsia="zh-CN"/>
              </w:rPr>
            </w:pPr>
            <w:r>
              <w:rPr>
                <w:bCs/>
                <w:lang w:eastAsia="zh-CN"/>
              </w:rPr>
              <w:t>25 (RBstart=0)</w:t>
            </w:r>
          </w:p>
        </w:tc>
        <w:tc>
          <w:tcPr>
            <w:tcW w:w="1128" w:type="dxa"/>
            <w:noWrap/>
            <w:vAlign w:val="center"/>
          </w:tcPr>
          <w:p w14:paraId="56A618D7" w14:textId="77777777" w:rsidR="0071712C" w:rsidRDefault="0071712C" w:rsidP="00583502">
            <w:pPr>
              <w:pStyle w:val="TAC"/>
              <w:rPr>
                <w:lang w:eastAsia="zh-CN"/>
              </w:rPr>
            </w:pPr>
            <w:r>
              <w:rPr>
                <w:lang w:eastAsia="zh-CN"/>
              </w:rPr>
              <w:t>100</w:t>
            </w:r>
          </w:p>
        </w:tc>
        <w:tc>
          <w:tcPr>
            <w:tcW w:w="788" w:type="dxa"/>
            <w:noWrap/>
            <w:vAlign w:val="center"/>
          </w:tcPr>
          <w:p w14:paraId="3D13C8E5" w14:textId="77777777" w:rsidR="0071712C" w:rsidRDefault="0071712C" w:rsidP="00583502">
            <w:pPr>
              <w:pStyle w:val="TAC"/>
              <w:rPr>
                <w:bCs/>
                <w:lang w:eastAsia="zh-CN"/>
              </w:rPr>
            </w:pPr>
            <w:r>
              <w:rPr>
                <w:bCs/>
                <w:lang w:eastAsia="zh-CN"/>
              </w:rPr>
              <w:t>1.4</w:t>
            </w:r>
          </w:p>
        </w:tc>
        <w:tc>
          <w:tcPr>
            <w:tcW w:w="1026" w:type="dxa"/>
            <w:vAlign w:val="center"/>
          </w:tcPr>
          <w:p w14:paraId="3B0EDC66" w14:textId="77777777" w:rsidR="0071712C" w:rsidRDefault="0071712C" w:rsidP="00583502">
            <w:pPr>
              <w:pStyle w:val="TAC"/>
              <w:rPr>
                <w:bCs/>
                <w:lang w:eastAsia="zh-CN"/>
              </w:rPr>
            </w:pPr>
            <w:r>
              <w:rPr>
                <w:bCs/>
                <w:lang w:eastAsia="zh-CN"/>
              </w:rPr>
              <w:t>NOTE 4</w:t>
            </w:r>
          </w:p>
        </w:tc>
        <w:tc>
          <w:tcPr>
            <w:tcW w:w="1027" w:type="dxa"/>
            <w:vAlign w:val="center"/>
          </w:tcPr>
          <w:p w14:paraId="4429FB6A" w14:textId="77777777" w:rsidR="0071712C" w:rsidRDefault="0071712C" w:rsidP="00583502">
            <w:pPr>
              <w:pStyle w:val="TAC"/>
              <w:rPr>
                <w:bCs/>
                <w:lang w:eastAsia="zh-CN"/>
              </w:rPr>
            </w:pPr>
            <w:r>
              <w:rPr>
                <w:bCs/>
                <w:lang w:eastAsia="zh-CN"/>
              </w:rPr>
              <w:t>UL4/DL1</w:t>
            </w:r>
          </w:p>
          <w:p w14:paraId="199EDA7E" w14:textId="77777777" w:rsidR="0071712C" w:rsidRDefault="0071712C" w:rsidP="00583502">
            <w:pPr>
              <w:pStyle w:val="TAC"/>
              <w:rPr>
                <w:bCs/>
                <w:lang w:eastAsia="zh-CN"/>
              </w:rPr>
            </w:pPr>
            <w:r>
              <w:rPr>
                <w:bCs/>
                <w:lang w:eastAsia="zh-CN"/>
              </w:rPr>
              <w:t>direct-hit</w:t>
            </w:r>
          </w:p>
        </w:tc>
      </w:tr>
      <w:tr w:rsidR="0071712C" w14:paraId="23A1E86D" w14:textId="77777777" w:rsidTr="00583502">
        <w:trPr>
          <w:trHeight w:val="300"/>
          <w:jc w:val="center"/>
        </w:trPr>
        <w:tc>
          <w:tcPr>
            <w:tcW w:w="902" w:type="dxa"/>
            <w:vAlign w:val="center"/>
          </w:tcPr>
          <w:p w14:paraId="2FDFF95B" w14:textId="77777777" w:rsidR="0071712C" w:rsidRDefault="0071712C" w:rsidP="00583502">
            <w:pPr>
              <w:pStyle w:val="TAC"/>
              <w:rPr>
                <w:lang w:eastAsia="zh-CN"/>
              </w:rPr>
            </w:pPr>
            <w:r>
              <w:rPr>
                <w:rFonts w:hint="eastAsia"/>
                <w:lang w:eastAsia="zh-CN"/>
              </w:rPr>
              <w:t>n</w:t>
            </w:r>
            <w:r>
              <w:rPr>
                <w:lang w:eastAsia="zh-CN"/>
              </w:rPr>
              <w:t>7</w:t>
            </w:r>
          </w:p>
        </w:tc>
        <w:tc>
          <w:tcPr>
            <w:tcW w:w="766" w:type="dxa"/>
            <w:vAlign w:val="center"/>
          </w:tcPr>
          <w:p w14:paraId="3E6DDEB7" w14:textId="77777777" w:rsidR="0071712C" w:rsidRDefault="0071712C" w:rsidP="00583502">
            <w:pPr>
              <w:pStyle w:val="TAC"/>
              <w:rPr>
                <w:lang w:eastAsia="zh-CN"/>
              </w:rPr>
            </w:pPr>
            <w:r>
              <w:rPr>
                <w:rFonts w:hint="eastAsia"/>
                <w:lang w:eastAsia="zh-CN"/>
              </w:rPr>
              <w:t>n</w:t>
            </w:r>
            <w:r>
              <w:rPr>
                <w:lang w:eastAsia="zh-CN"/>
              </w:rPr>
              <w:t>79</w:t>
            </w:r>
          </w:p>
        </w:tc>
        <w:tc>
          <w:tcPr>
            <w:tcW w:w="1104" w:type="dxa"/>
            <w:noWrap/>
            <w:vAlign w:val="center"/>
          </w:tcPr>
          <w:p w14:paraId="1805F756" w14:textId="77777777" w:rsidR="0071712C" w:rsidRDefault="0071712C" w:rsidP="00583502">
            <w:pPr>
              <w:pStyle w:val="TAC"/>
              <w:rPr>
                <w:bCs/>
                <w:lang w:val="en-US" w:eastAsia="zh-CN"/>
              </w:rPr>
            </w:pPr>
            <w:r>
              <w:rPr>
                <w:bCs/>
                <w:lang w:eastAsia="zh-CN"/>
              </w:rPr>
              <w:t>5</w:t>
            </w:r>
          </w:p>
        </w:tc>
        <w:tc>
          <w:tcPr>
            <w:tcW w:w="1134" w:type="dxa"/>
            <w:vAlign w:val="center"/>
          </w:tcPr>
          <w:p w14:paraId="37EE6473" w14:textId="77777777" w:rsidR="0071712C" w:rsidRDefault="0071712C" w:rsidP="00583502">
            <w:pPr>
              <w:pStyle w:val="TAC"/>
              <w:rPr>
                <w:bCs/>
                <w:lang w:val="en-US" w:eastAsia="zh-CN"/>
              </w:rPr>
            </w:pPr>
            <w:r>
              <w:rPr>
                <w:bCs/>
                <w:lang w:eastAsia="zh-CN"/>
              </w:rPr>
              <w:t>15</w:t>
            </w:r>
          </w:p>
        </w:tc>
        <w:tc>
          <w:tcPr>
            <w:tcW w:w="2068" w:type="dxa"/>
            <w:noWrap/>
            <w:vAlign w:val="center"/>
          </w:tcPr>
          <w:p w14:paraId="4F90712F" w14:textId="77777777" w:rsidR="0071712C" w:rsidRDefault="0071712C" w:rsidP="00583502">
            <w:pPr>
              <w:pStyle w:val="TAC"/>
              <w:rPr>
                <w:bCs/>
                <w:lang w:val="en-US" w:eastAsia="zh-CN"/>
              </w:rPr>
            </w:pPr>
            <w:r>
              <w:rPr>
                <w:bCs/>
                <w:lang w:eastAsia="zh-CN"/>
              </w:rPr>
              <w:t>25 (RBstart=0)</w:t>
            </w:r>
          </w:p>
        </w:tc>
        <w:tc>
          <w:tcPr>
            <w:tcW w:w="1128" w:type="dxa"/>
            <w:noWrap/>
            <w:vAlign w:val="center"/>
          </w:tcPr>
          <w:p w14:paraId="7352F701" w14:textId="77777777" w:rsidR="0071712C" w:rsidRDefault="0071712C" w:rsidP="00583502">
            <w:pPr>
              <w:pStyle w:val="TAC"/>
              <w:rPr>
                <w:bCs/>
                <w:lang w:val="en-US" w:eastAsia="zh-CN"/>
              </w:rPr>
            </w:pPr>
            <w:r>
              <w:rPr>
                <w:lang w:eastAsia="zh-CN"/>
              </w:rPr>
              <w:t>10</w:t>
            </w:r>
          </w:p>
        </w:tc>
        <w:tc>
          <w:tcPr>
            <w:tcW w:w="788" w:type="dxa"/>
            <w:noWrap/>
            <w:vAlign w:val="center"/>
          </w:tcPr>
          <w:p w14:paraId="50DAE6E3" w14:textId="77777777" w:rsidR="0071712C" w:rsidRDefault="0071712C" w:rsidP="00583502">
            <w:pPr>
              <w:pStyle w:val="TAC"/>
              <w:rPr>
                <w:bCs/>
                <w:lang w:eastAsia="zh-CN"/>
              </w:rPr>
            </w:pPr>
            <w:r>
              <w:rPr>
                <w:bCs/>
                <w:lang w:eastAsia="zh-CN"/>
              </w:rPr>
              <w:t>1.1</w:t>
            </w:r>
          </w:p>
        </w:tc>
        <w:tc>
          <w:tcPr>
            <w:tcW w:w="1026" w:type="dxa"/>
            <w:vAlign w:val="center"/>
          </w:tcPr>
          <w:p w14:paraId="78D86050" w14:textId="77777777" w:rsidR="0071712C" w:rsidRDefault="0071712C" w:rsidP="00583502">
            <w:pPr>
              <w:pStyle w:val="TAC"/>
              <w:rPr>
                <w:bCs/>
                <w:lang w:eastAsia="zh-CN"/>
              </w:rPr>
            </w:pPr>
            <w:r>
              <w:rPr>
                <w:bCs/>
                <w:lang w:eastAsia="zh-CN"/>
              </w:rPr>
              <w:t>NOTE 6</w:t>
            </w:r>
          </w:p>
        </w:tc>
        <w:tc>
          <w:tcPr>
            <w:tcW w:w="1027" w:type="dxa"/>
            <w:vAlign w:val="center"/>
          </w:tcPr>
          <w:p w14:paraId="1FF3D2B4" w14:textId="77777777" w:rsidR="0071712C" w:rsidRDefault="0071712C" w:rsidP="00583502">
            <w:pPr>
              <w:pStyle w:val="TAC"/>
              <w:rPr>
                <w:bCs/>
                <w:lang w:eastAsia="zh-CN"/>
              </w:rPr>
            </w:pPr>
            <w:r>
              <w:rPr>
                <w:bCs/>
                <w:lang w:eastAsia="zh-CN"/>
              </w:rPr>
              <w:t>UL2/DL1</w:t>
            </w:r>
          </w:p>
          <w:p w14:paraId="67E6FDC2" w14:textId="77777777" w:rsidR="0071712C" w:rsidRDefault="0071712C" w:rsidP="00583502">
            <w:pPr>
              <w:pStyle w:val="TAC"/>
              <w:rPr>
                <w:bCs/>
                <w:lang w:eastAsia="zh-CN"/>
              </w:rPr>
            </w:pPr>
            <w:r>
              <w:rPr>
                <w:bCs/>
                <w:lang w:eastAsia="zh-CN"/>
              </w:rPr>
              <w:t>near-miss</w:t>
            </w:r>
          </w:p>
        </w:tc>
      </w:tr>
      <w:tr w:rsidR="0071712C" w14:paraId="24645AF7" w14:textId="77777777" w:rsidTr="00583502">
        <w:trPr>
          <w:trHeight w:val="300"/>
          <w:jc w:val="center"/>
        </w:trPr>
        <w:tc>
          <w:tcPr>
            <w:tcW w:w="902" w:type="dxa"/>
            <w:vAlign w:val="center"/>
          </w:tcPr>
          <w:p w14:paraId="155E551F"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5EF45097" w14:textId="77777777" w:rsidR="0071712C" w:rsidRDefault="0071712C" w:rsidP="00583502">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5DC491E3" w14:textId="77777777" w:rsidR="0071712C" w:rsidRDefault="0071712C" w:rsidP="00583502">
            <w:pPr>
              <w:pStyle w:val="TAC"/>
              <w:rPr>
                <w:bCs/>
                <w:lang w:eastAsia="zh-CN"/>
              </w:rPr>
            </w:pPr>
            <w:r>
              <w:rPr>
                <w:rFonts w:hint="eastAsia"/>
                <w:bCs/>
                <w:lang w:val="en-US" w:eastAsia="zh-CN"/>
              </w:rPr>
              <w:t>N/A</w:t>
            </w:r>
          </w:p>
        </w:tc>
        <w:tc>
          <w:tcPr>
            <w:tcW w:w="1134" w:type="dxa"/>
            <w:vAlign w:val="center"/>
          </w:tcPr>
          <w:p w14:paraId="591D93EB" w14:textId="77777777" w:rsidR="0071712C" w:rsidRDefault="0071712C" w:rsidP="00583502">
            <w:pPr>
              <w:pStyle w:val="TAC"/>
              <w:rPr>
                <w:bCs/>
                <w:lang w:eastAsia="zh-CN"/>
              </w:rPr>
            </w:pPr>
            <w:r>
              <w:rPr>
                <w:rFonts w:hint="eastAsia"/>
                <w:bCs/>
                <w:lang w:val="en-US" w:eastAsia="zh-CN"/>
              </w:rPr>
              <w:t>N/A</w:t>
            </w:r>
          </w:p>
        </w:tc>
        <w:tc>
          <w:tcPr>
            <w:tcW w:w="2068" w:type="dxa"/>
            <w:noWrap/>
            <w:vAlign w:val="center"/>
          </w:tcPr>
          <w:p w14:paraId="5EC09222" w14:textId="77777777" w:rsidR="0071712C" w:rsidRDefault="0071712C" w:rsidP="00583502">
            <w:pPr>
              <w:pStyle w:val="TAC"/>
              <w:rPr>
                <w:bCs/>
                <w:lang w:eastAsia="zh-CN"/>
              </w:rPr>
            </w:pPr>
            <w:r>
              <w:rPr>
                <w:rFonts w:hint="eastAsia"/>
                <w:bCs/>
                <w:lang w:val="en-US" w:eastAsia="zh-CN"/>
              </w:rPr>
              <w:t>N/A</w:t>
            </w:r>
          </w:p>
        </w:tc>
        <w:tc>
          <w:tcPr>
            <w:tcW w:w="1128" w:type="dxa"/>
            <w:noWrap/>
            <w:vAlign w:val="center"/>
          </w:tcPr>
          <w:p w14:paraId="1CB3148B" w14:textId="77777777" w:rsidR="0071712C" w:rsidRDefault="0071712C" w:rsidP="00583502">
            <w:pPr>
              <w:pStyle w:val="TAC"/>
              <w:rPr>
                <w:lang w:eastAsia="zh-CN"/>
              </w:rPr>
            </w:pPr>
            <w:r>
              <w:rPr>
                <w:rFonts w:hint="eastAsia"/>
                <w:bCs/>
                <w:lang w:val="en-US" w:eastAsia="zh-CN"/>
              </w:rPr>
              <w:t>N/A</w:t>
            </w:r>
          </w:p>
        </w:tc>
        <w:tc>
          <w:tcPr>
            <w:tcW w:w="788" w:type="dxa"/>
            <w:noWrap/>
            <w:vAlign w:val="center"/>
          </w:tcPr>
          <w:p w14:paraId="1D27EB72" w14:textId="77777777" w:rsidR="0071712C" w:rsidRDefault="0071712C" w:rsidP="00583502">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F802AD0" w14:textId="77777777" w:rsidR="0071712C" w:rsidRDefault="0071712C" w:rsidP="00583502">
            <w:pPr>
              <w:pStyle w:val="TAC"/>
              <w:rPr>
                <w:bCs/>
                <w:lang w:eastAsia="zh-CN"/>
              </w:rPr>
            </w:pPr>
            <w:r>
              <w:rPr>
                <w:bCs/>
                <w:lang w:eastAsia="zh-CN"/>
              </w:rPr>
              <w:t>NOTE 2</w:t>
            </w:r>
          </w:p>
        </w:tc>
        <w:tc>
          <w:tcPr>
            <w:tcW w:w="1027" w:type="dxa"/>
            <w:vAlign w:val="center"/>
          </w:tcPr>
          <w:p w14:paraId="12F74276" w14:textId="77777777" w:rsidR="0071712C" w:rsidRDefault="0071712C" w:rsidP="00583502">
            <w:pPr>
              <w:pStyle w:val="TAC"/>
              <w:rPr>
                <w:bCs/>
                <w:lang w:eastAsia="zh-CN"/>
              </w:rPr>
            </w:pPr>
            <w:r>
              <w:rPr>
                <w:bCs/>
                <w:lang w:eastAsia="zh-CN"/>
              </w:rPr>
              <w:t>UL2/DL1</w:t>
            </w:r>
          </w:p>
          <w:p w14:paraId="32BD54A0" w14:textId="77777777" w:rsidR="0071712C" w:rsidRDefault="0071712C" w:rsidP="00583502">
            <w:pPr>
              <w:pStyle w:val="TAC"/>
              <w:rPr>
                <w:bCs/>
                <w:lang w:eastAsia="zh-CN"/>
              </w:rPr>
            </w:pPr>
            <w:r>
              <w:rPr>
                <w:bCs/>
                <w:lang w:eastAsia="zh-CN"/>
              </w:rPr>
              <w:t>direct-hit</w:t>
            </w:r>
          </w:p>
        </w:tc>
      </w:tr>
      <w:tr w:rsidR="0071712C" w14:paraId="056023BF" w14:textId="77777777" w:rsidTr="00583502">
        <w:trPr>
          <w:trHeight w:val="300"/>
          <w:jc w:val="center"/>
        </w:trPr>
        <w:tc>
          <w:tcPr>
            <w:tcW w:w="902" w:type="dxa"/>
            <w:vAlign w:val="center"/>
          </w:tcPr>
          <w:p w14:paraId="39026B3B"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2CD8846F" w14:textId="77777777" w:rsidR="0071712C" w:rsidRDefault="0071712C" w:rsidP="00583502">
            <w:pPr>
              <w:pStyle w:val="TAC"/>
              <w:rPr>
                <w:lang w:eastAsia="zh-CN"/>
              </w:rPr>
            </w:pPr>
            <w:r>
              <w:rPr>
                <w:rFonts w:hint="eastAsia"/>
                <w:lang w:eastAsia="zh-CN"/>
              </w:rPr>
              <w:t>n</w:t>
            </w:r>
            <w:r>
              <w:rPr>
                <w:lang w:eastAsia="zh-CN"/>
              </w:rPr>
              <w:t>7</w:t>
            </w:r>
          </w:p>
        </w:tc>
        <w:tc>
          <w:tcPr>
            <w:tcW w:w="1104" w:type="dxa"/>
            <w:noWrap/>
            <w:vAlign w:val="center"/>
          </w:tcPr>
          <w:p w14:paraId="095D738A" w14:textId="77777777" w:rsidR="0071712C" w:rsidRDefault="0071712C" w:rsidP="00583502">
            <w:pPr>
              <w:pStyle w:val="TAC"/>
              <w:rPr>
                <w:bCs/>
                <w:lang w:eastAsia="zh-CN"/>
              </w:rPr>
            </w:pPr>
            <w:r>
              <w:rPr>
                <w:bCs/>
                <w:lang w:eastAsia="zh-CN"/>
              </w:rPr>
              <w:t>5</w:t>
            </w:r>
          </w:p>
        </w:tc>
        <w:tc>
          <w:tcPr>
            <w:tcW w:w="1134" w:type="dxa"/>
            <w:vAlign w:val="center"/>
          </w:tcPr>
          <w:p w14:paraId="6126271C" w14:textId="77777777" w:rsidR="0071712C" w:rsidRDefault="0071712C" w:rsidP="00583502">
            <w:pPr>
              <w:pStyle w:val="TAC"/>
              <w:rPr>
                <w:bCs/>
                <w:lang w:eastAsia="zh-CN"/>
              </w:rPr>
            </w:pPr>
            <w:r>
              <w:rPr>
                <w:bCs/>
                <w:lang w:eastAsia="zh-CN"/>
              </w:rPr>
              <w:t>15</w:t>
            </w:r>
          </w:p>
        </w:tc>
        <w:tc>
          <w:tcPr>
            <w:tcW w:w="2068" w:type="dxa"/>
            <w:noWrap/>
            <w:vAlign w:val="center"/>
          </w:tcPr>
          <w:p w14:paraId="0FB73CEF" w14:textId="77777777" w:rsidR="0071712C" w:rsidRDefault="0071712C" w:rsidP="00583502">
            <w:pPr>
              <w:pStyle w:val="TAC"/>
              <w:rPr>
                <w:bCs/>
                <w:lang w:eastAsia="zh-CN"/>
              </w:rPr>
            </w:pPr>
            <w:r>
              <w:rPr>
                <w:bCs/>
                <w:lang w:eastAsia="zh-CN"/>
              </w:rPr>
              <w:t>8 (RBstart=0)</w:t>
            </w:r>
          </w:p>
        </w:tc>
        <w:tc>
          <w:tcPr>
            <w:tcW w:w="1128" w:type="dxa"/>
            <w:noWrap/>
            <w:vAlign w:val="center"/>
          </w:tcPr>
          <w:p w14:paraId="03A9558D" w14:textId="77777777" w:rsidR="0071712C" w:rsidRDefault="0071712C" w:rsidP="00583502">
            <w:pPr>
              <w:pStyle w:val="TAC"/>
              <w:rPr>
                <w:lang w:eastAsia="zh-CN"/>
              </w:rPr>
            </w:pPr>
            <w:r>
              <w:rPr>
                <w:lang w:eastAsia="zh-CN"/>
              </w:rPr>
              <w:t>5</w:t>
            </w:r>
          </w:p>
        </w:tc>
        <w:tc>
          <w:tcPr>
            <w:tcW w:w="788" w:type="dxa"/>
            <w:noWrap/>
            <w:vAlign w:val="center"/>
          </w:tcPr>
          <w:p w14:paraId="1243A298" w14:textId="77777777" w:rsidR="0071712C" w:rsidRDefault="0071712C" w:rsidP="00583502">
            <w:pPr>
              <w:pStyle w:val="TAC"/>
              <w:rPr>
                <w:bCs/>
                <w:lang w:eastAsia="zh-CN"/>
              </w:rPr>
            </w:pPr>
            <w:r>
              <w:rPr>
                <w:bCs/>
                <w:lang w:eastAsia="zh-CN"/>
              </w:rPr>
              <w:t>10</w:t>
            </w:r>
          </w:p>
        </w:tc>
        <w:tc>
          <w:tcPr>
            <w:tcW w:w="1026" w:type="dxa"/>
            <w:vAlign w:val="center"/>
          </w:tcPr>
          <w:p w14:paraId="47C166AD" w14:textId="77777777" w:rsidR="0071712C" w:rsidRDefault="0071712C" w:rsidP="00583502">
            <w:pPr>
              <w:pStyle w:val="TAC"/>
              <w:rPr>
                <w:bCs/>
                <w:lang w:eastAsia="zh-CN"/>
              </w:rPr>
            </w:pPr>
            <w:r>
              <w:rPr>
                <w:bCs/>
                <w:lang w:eastAsia="zh-CN"/>
              </w:rPr>
              <w:t>NOTE 3</w:t>
            </w:r>
          </w:p>
        </w:tc>
        <w:tc>
          <w:tcPr>
            <w:tcW w:w="1027" w:type="dxa"/>
            <w:vAlign w:val="center"/>
          </w:tcPr>
          <w:p w14:paraId="618CE34C" w14:textId="77777777" w:rsidR="0071712C" w:rsidRDefault="0071712C" w:rsidP="00583502">
            <w:pPr>
              <w:pStyle w:val="TAC"/>
              <w:rPr>
                <w:bCs/>
                <w:lang w:eastAsia="zh-CN"/>
              </w:rPr>
            </w:pPr>
            <w:r>
              <w:rPr>
                <w:bCs/>
                <w:lang w:eastAsia="zh-CN"/>
              </w:rPr>
              <w:t>UL3/DL1</w:t>
            </w:r>
          </w:p>
          <w:p w14:paraId="74F8BC63" w14:textId="77777777" w:rsidR="0071712C" w:rsidRDefault="0071712C" w:rsidP="00583502">
            <w:pPr>
              <w:pStyle w:val="TAC"/>
              <w:rPr>
                <w:bCs/>
                <w:lang w:eastAsia="zh-CN"/>
              </w:rPr>
            </w:pPr>
            <w:r>
              <w:rPr>
                <w:bCs/>
                <w:lang w:eastAsia="zh-CN"/>
              </w:rPr>
              <w:t>direct-hit</w:t>
            </w:r>
          </w:p>
        </w:tc>
      </w:tr>
      <w:tr w:rsidR="0071712C" w14:paraId="6C25976E" w14:textId="77777777" w:rsidTr="00583502">
        <w:trPr>
          <w:trHeight w:val="300"/>
          <w:jc w:val="center"/>
        </w:trPr>
        <w:tc>
          <w:tcPr>
            <w:tcW w:w="902" w:type="dxa"/>
            <w:vAlign w:val="center"/>
          </w:tcPr>
          <w:p w14:paraId="5447FA94"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6864CF56" w14:textId="77777777" w:rsidR="0071712C" w:rsidRDefault="0071712C" w:rsidP="00583502">
            <w:pPr>
              <w:pStyle w:val="TAC"/>
              <w:rPr>
                <w:lang w:eastAsia="zh-CN"/>
              </w:rPr>
            </w:pPr>
            <w:r>
              <w:rPr>
                <w:rFonts w:hint="eastAsia"/>
                <w:lang w:eastAsia="zh-CN"/>
              </w:rPr>
              <w:t>n</w:t>
            </w:r>
            <w:r>
              <w:rPr>
                <w:lang w:eastAsia="zh-CN"/>
              </w:rPr>
              <w:t>7</w:t>
            </w:r>
          </w:p>
        </w:tc>
        <w:tc>
          <w:tcPr>
            <w:tcW w:w="1104" w:type="dxa"/>
            <w:noWrap/>
            <w:vAlign w:val="center"/>
          </w:tcPr>
          <w:p w14:paraId="7E7312B2" w14:textId="77777777" w:rsidR="0071712C" w:rsidRDefault="0071712C" w:rsidP="00583502">
            <w:pPr>
              <w:pStyle w:val="TAC"/>
              <w:rPr>
                <w:bCs/>
                <w:lang w:eastAsia="zh-CN"/>
              </w:rPr>
            </w:pPr>
            <w:r>
              <w:rPr>
                <w:bCs/>
                <w:lang w:eastAsia="zh-CN"/>
              </w:rPr>
              <w:t>5</w:t>
            </w:r>
          </w:p>
        </w:tc>
        <w:tc>
          <w:tcPr>
            <w:tcW w:w="1134" w:type="dxa"/>
            <w:vAlign w:val="center"/>
          </w:tcPr>
          <w:p w14:paraId="1FA12B8E" w14:textId="77777777" w:rsidR="0071712C" w:rsidRDefault="0071712C" w:rsidP="00583502">
            <w:pPr>
              <w:pStyle w:val="TAC"/>
              <w:rPr>
                <w:bCs/>
                <w:lang w:eastAsia="zh-CN"/>
              </w:rPr>
            </w:pPr>
            <w:r>
              <w:rPr>
                <w:bCs/>
                <w:lang w:eastAsia="zh-CN"/>
              </w:rPr>
              <w:t>15</w:t>
            </w:r>
          </w:p>
        </w:tc>
        <w:tc>
          <w:tcPr>
            <w:tcW w:w="2068" w:type="dxa"/>
            <w:noWrap/>
            <w:vAlign w:val="center"/>
          </w:tcPr>
          <w:p w14:paraId="0510A7DA" w14:textId="77777777" w:rsidR="0071712C" w:rsidRDefault="0071712C" w:rsidP="00583502">
            <w:pPr>
              <w:pStyle w:val="TAC"/>
              <w:rPr>
                <w:bCs/>
                <w:lang w:eastAsia="zh-CN"/>
              </w:rPr>
            </w:pPr>
            <w:r>
              <w:rPr>
                <w:bCs/>
                <w:lang w:eastAsia="zh-CN"/>
              </w:rPr>
              <w:t>25 (RBstart=0)</w:t>
            </w:r>
          </w:p>
        </w:tc>
        <w:tc>
          <w:tcPr>
            <w:tcW w:w="1128" w:type="dxa"/>
            <w:noWrap/>
            <w:vAlign w:val="center"/>
          </w:tcPr>
          <w:p w14:paraId="6B0411B0" w14:textId="77777777" w:rsidR="0071712C" w:rsidRDefault="0071712C" w:rsidP="00583502">
            <w:pPr>
              <w:pStyle w:val="TAC"/>
              <w:rPr>
                <w:lang w:eastAsia="zh-CN"/>
              </w:rPr>
            </w:pPr>
            <w:r>
              <w:rPr>
                <w:lang w:eastAsia="zh-CN"/>
              </w:rPr>
              <w:t>50</w:t>
            </w:r>
          </w:p>
        </w:tc>
        <w:tc>
          <w:tcPr>
            <w:tcW w:w="788" w:type="dxa"/>
            <w:noWrap/>
            <w:vAlign w:val="center"/>
          </w:tcPr>
          <w:p w14:paraId="16276F52" w14:textId="77777777" w:rsidR="0071712C" w:rsidRDefault="0071712C" w:rsidP="00583502">
            <w:pPr>
              <w:pStyle w:val="TAC"/>
              <w:rPr>
                <w:bCs/>
                <w:lang w:eastAsia="zh-CN"/>
              </w:rPr>
            </w:pPr>
            <w:r>
              <w:rPr>
                <w:bCs/>
                <w:lang w:eastAsia="zh-CN"/>
              </w:rPr>
              <w:t>1.1</w:t>
            </w:r>
          </w:p>
        </w:tc>
        <w:tc>
          <w:tcPr>
            <w:tcW w:w="1026" w:type="dxa"/>
            <w:vAlign w:val="center"/>
          </w:tcPr>
          <w:p w14:paraId="01E6634D" w14:textId="77777777" w:rsidR="0071712C" w:rsidRDefault="0071712C" w:rsidP="00583502">
            <w:pPr>
              <w:pStyle w:val="TAC"/>
              <w:rPr>
                <w:bCs/>
                <w:lang w:eastAsia="zh-CN"/>
              </w:rPr>
            </w:pPr>
            <w:r>
              <w:rPr>
                <w:bCs/>
                <w:lang w:eastAsia="zh-CN"/>
              </w:rPr>
              <w:t>NOTE 3</w:t>
            </w:r>
          </w:p>
        </w:tc>
        <w:tc>
          <w:tcPr>
            <w:tcW w:w="1027" w:type="dxa"/>
            <w:vAlign w:val="center"/>
          </w:tcPr>
          <w:p w14:paraId="7E7C3186" w14:textId="77777777" w:rsidR="0071712C" w:rsidRDefault="0071712C" w:rsidP="00583502">
            <w:pPr>
              <w:pStyle w:val="TAC"/>
              <w:rPr>
                <w:bCs/>
                <w:lang w:eastAsia="zh-CN"/>
              </w:rPr>
            </w:pPr>
            <w:r>
              <w:rPr>
                <w:bCs/>
                <w:lang w:eastAsia="zh-CN"/>
              </w:rPr>
              <w:t>UL3/DL1</w:t>
            </w:r>
          </w:p>
          <w:p w14:paraId="7D84D67E" w14:textId="77777777" w:rsidR="0071712C" w:rsidRDefault="0071712C" w:rsidP="00583502">
            <w:pPr>
              <w:pStyle w:val="TAC"/>
              <w:rPr>
                <w:bCs/>
                <w:lang w:eastAsia="zh-CN"/>
              </w:rPr>
            </w:pPr>
            <w:r>
              <w:rPr>
                <w:bCs/>
                <w:lang w:eastAsia="zh-CN"/>
              </w:rPr>
              <w:t>direct-hit</w:t>
            </w:r>
          </w:p>
        </w:tc>
      </w:tr>
      <w:tr w:rsidR="0071712C" w14:paraId="3AC67880" w14:textId="77777777" w:rsidTr="00583502">
        <w:trPr>
          <w:trHeight w:val="300"/>
          <w:jc w:val="center"/>
        </w:trPr>
        <w:tc>
          <w:tcPr>
            <w:tcW w:w="902" w:type="dxa"/>
            <w:vAlign w:val="center"/>
          </w:tcPr>
          <w:p w14:paraId="792F5A4F"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28A87293" w14:textId="77777777" w:rsidR="0071712C" w:rsidRDefault="0071712C" w:rsidP="00583502">
            <w:pPr>
              <w:pStyle w:val="TAC"/>
              <w:rPr>
                <w:lang w:eastAsia="zh-CN"/>
              </w:rPr>
            </w:pPr>
            <w:r>
              <w:rPr>
                <w:rFonts w:hint="eastAsia"/>
                <w:lang w:eastAsia="zh-CN"/>
              </w:rPr>
              <w:t>n</w:t>
            </w:r>
            <w:r>
              <w:rPr>
                <w:lang w:eastAsia="zh-CN"/>
              </w:rPr>
              <w:t>41</w:t>
            </w:r>
          </w:p>
        </w:tc>
        <w:tc>
          <w:tcPr>
            <w:tcW w:w="1104" w:type="dxa"/>
            <w:noWrap/>
            <w:vAlign w:val="center"/>
          </w:tcPr>
          <w:p w14:paraId="61403E34" w14:textId="77777777" w:rsidR="0071712C" w:rsidRDefault="0071712C" w:rsidP="00583502">
            <w:pPr>
              <w:pStyle w:val="TAC"/>
              <w:rPr>
                <w:bCs/>
                <w:lang w:eastAsia="zh-CN"/>
              </w:rPr>
            </w:pPr>
            <w:r>
              <w:rPr>
                <w:bCs/>
                <w:lang w:eastAsia="zh-CN"/>
              </w:rPr>
              <w:t>5</w:t>
            </w:r>
          </w:p>
        </w:tc>
        <w:tc>
          <w:tcPr>
            <w:tcW w:w="1134" w:type="dxa"/>
            <w:vAlign w:val="center"/>
          </w:tcPr>
          <w:p w14:paraId="789F31B2" w14:textId="77777777" w:rsidR="0071712C" w:rsidRDefault="0071712C" w:rsidP="00583502">
            <w:pPr>
              <w:pStyle w:val="TAC"/>
              <w:rPr>
                <w:bCs/>
                <w:lang w:eastAsia="zh-CN"/>
              </w:rPr>
            </w:pPr>
            <w:r>
              <w:rPr>
                <w:bCs/>
                <w:lang w:eastAsia="zh-CN"/>
              </w:rPr>
              <w:t>15</w:t>
            </w:r>
          </w:p>
        </w:tc>
        <w:tc>
          <w:tcPr>
            <w:tcW w:w="2068" w:type="dxa"/>
            <w:noWrap/>
            <w:vAlign w:val="center"/>
          </w:tcPr>
          <w:p w14:paraId="0E426D95" w14:textId="77777777" w:rsidR="0071712C" w:rsidRDefault="0071712C" w:rsidP="00583502">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2572A09B" w14:textId="77777777" w:rsidR="0071712C" w:rsidRDefault="0071712C" w:rsidP="00583502">
            <w:pPr>
              <w:pStyle w:val="TAC"/>
              <w:rPr>
                <w:lang w:eastAsia="zh-CN"/>
              </w:rPr>
            </w:pPr>
            <w:r>
              <w:rPr>
                <w:lang w:eastAsia="zh-CN"/>
              </w:rPr>
              <w:t>10</w:t>
            </w:r>
          </w:p>
        </w:tc>
        <w:tc>
          <w:tcPr>
            <w:tcW w:w="788" w:type="dxa"/>
            <w:noWrap/>
            <w:vAlign w:val="center"/>
          </w:tcPr>
          <w:p w14:paraId="39882BFB" w14:textId="77777777" w:rsidR="0071712C" w:rsidRDefault="0071712C" w:rsidP="00583502">
            <w:pPr>
              <w:pStyle w:val="TAC"/>
              <w:rPr>
                <w:bCs/>
                <w:lang w:eastAsia="zh-CN"/>
              </w:rPr>
            </w:pPr>
            <w:r>
              <w:rPr>
                <w:bCs/>
                <w:lang w:eastAsia="zh-CN"/>
              </w:rPr>
              <w:t>13</w:t>
            </w:r>
          </w:p>
        </w:tc>
        <w:tc>
          <w:tcPr>
            <w:tcW w:w="1026" w:type="dxa"/>
            <w:vAlign w:val="center"/>
          </w:tcPr>
          <w:p w14:paraId="380C1593" w14:textId="77777777" w:rsidR="0071712C" w:rsidRDefault="0071712C" w:rsidP="00583502">
            <w:pPr>
              <w:pStyle w:val="TAC"/>
              <w:rPr>
                <w:bCs/>
                <w:lang w:eastAsia="zh-CN"/>
              </w:rPr>
            </w:pPr>
            <w:r>
              <w:rPr>
                <w:bCs/>
                <w:lang w:eastAsia="zh-CN"/>
              </w:rPr>
              <w:t>NOTE 3</w:t>
            </w:r>
          </w:p>
        </w:tc>
        <w:tc>
          <w:tcPr>
            <w:tcW w:w="1027" w:type="dxa"/>
            <w:vAlign w:val="center"/>
          </w:tcPr>
          <w:p w14:paraId="42A476A1" w14:textId="77777777" w:rsidR="0071712C" w:rsidRDefault="0071712C" w:rsidP="00583502">
            <w:pPr>
              <w:pStyle w:val="TAC"/>
              <w:rPr>
                <w:bCs/>
                <w:lang w:eastAsia="zh-CN"/>
              </w:rPr>
            </w:pPr>
            <w:r>
              <w:rPr>
                <w:bCs/>
                <w:lang w:eastAsia="zh-CN"/>
              </w:rPr>
              <w:t>UL3/DL1</w:t>
            </w:r>
          </w:p>
          <w:p w14:paraId="3A67CA3E" w14:textId="77777777" w:rsidR="0071712C" w:rsidRDefault="0071712C" w:rsidP="00583502">
            <w:pPr>
              <w:pStyle w:val="TAC"/>
              <w:rPr>
                <w:bCs/>
                <w:lang w:eastAsia="zh-CN"/>
              </w:rPr>
            </w:pPr>
            <w:r>
              <w:rPr>
                <w:bCs/>
                <w:lang w:eastAsia="zh-CN"/>
              </w:rPr>
              <w:t>direct-hit</w:t>
            </w:r>
          </w:p>
        </w:tc>
      </w:tr>
      <w:tr w:rsidR="0071712C" w14:paraId="7B5AFF04" w14:textId="77777777" w:rsidTr="00583502">
        <w:trPr>
          <w:trHeight w:val="300"/>
          <w:jc w:val="center"/>
        </w:trPr>
        <w:tc>
          <w:tcPr>
            <w:tcW w:w="902" w:type="dxa"/>
            <w:vAlign w:val="center"/>
          </w:tcPr>
          <w:p w14:paraId="6B09A761" w14:textId="77777777" w:rsidR="0071712C" w:rsidRDefault="0071712C" w:rsidP="00583502">
            <w:pPr>
              <w:pStyle w:val="TAC"/>
              <w:rPr>
                <w:lang w:eastAsia="zh-CN"/>
              </w:rPr>
            </w:pPr>
            <w:r>
              <w:rPr>
                <w:rFonts w:hint="eastAsia"/>
                <w:lang w:eastAsia="zh-CN"/>
              </w:rPr>
              <w:lastRenderedPageBreak/>
              <w:t>n</w:t>
            </w:r>
            <w:r>
              <w:rPr>
                <w:lang w:eastAsia="zh-CN"/>
              </w:rPr>
              <w:t>8</w:t>
            </w:r>
          </w:p>
        </w:tc>
        <w:tc>
          <w:tcPr>
            <w:tcW w:w="766" w:type="dxa"/>
            <w:vAlign w:val="center"/>
          </w:tcPr>
          <w:p w14:paraId="6C672F1E" w14:textId="77777777" w:rsidR="0071712C" w:rsidRDefault="0071712C" w:rsidP="00583502">
            <w:pPr>
              <w:pStyle w:val="TAC"/>
              <w:rPr>
                <w:lang w:eastAsia="zh-CN"/>
              </w:rPr>
            </w:pPr>
            <w:r>
              <w:rPr>
                <w:rFonts w:hint="eastAsia"/>
                <w:lang w:eastAsia="zh-CN"/>
              </w:rPr>
              <w:t>n</w:t>
            </w:r>
            <w:r>
              <w:rPr>
                <w:lang w:eastAsia="zh-CN"/>
              </w:rPr>
              <w:t>41</w:t>
            </w:r>
          </w:p>
        </w:tc>
        <w:tc>
          <w:tcPr>
            <w:tcW w:w="1104" w:type="dxa"/>
            <w:noWrap/>
            <w:vAlign w:val="center"/>
          </w:tcPr>
          <w:p w14:paraId="4D878DE7" w14:textId="77777777" w:rsidR="0071712C" w:rsidRDefault="0071712C" w:rsidP="00583502">
            <w:pPr>
              <w:pStyle w:val="TAC"/>
              <w:rPr>
                <w:bCs/>
                <w:lang w:eastAsia="zh-CN"/>
              </w:rPr>
            </w:pPr>
            <w:r>
              <w:rPr>
                <w:bCs/>
                <w:lang w:eastAsia="zh-CN"/>
              </w:rPr>
              <w:t>5</w:t>
            </w:r>
          </w:p>
        </w:tc>
        <w:tc>
          <w:tcPr>
            <w:tcW w:w="1134" w:type="dxa"/>
            <w:vAlign w:val="center"/>
          </w:tcPr>
          <w:p w14:paraId="645BC86F" w14:textId="77777777" w:rsidR="0071712C" w:rsidRDefault="0071712C" w:rsidP="00583502">
            <w:pPr>
              <w:pStyle w:val="TAC"/>
              <w:rPr>
                <w:bCs/>
                <w:lang w:eastAsia="zh-CN"/>
              </w:rPr>
            </w:pPr>
            <w:r>
              <w:rPr>
                <w:bCs/>
                <w:lang w:eastAsia="zh-CN"/>
              </w:rPr>
              <w:t>15</w:t>
            </w:r>
          </w:p>
        </w:tc>
        <w:tc>
          <w:tcPr>
            <w:tcW w:w="2068" w:type="dxa"/>
            <w:noWrap/>
            <w:vAlign w:val="center"/>
          </w:tcPr>
          <w:p w14:paraId="30252B48" w14:textId="77777777" w:rsidR="0071712C" w:rsidRDefault="0071712C" w:rsidP="00583502">
            <w:pPr>
              <w:pStyle w:val="TAC"/>
              <w:rPr>
                <w:bCs/>
                <w:lang w:eastAsia="zh-CN"/>
              </w:rPr>
            </w:pPr>
            <w:r>
              <w:rPr>
                <w:bCs/>
                <w:lang w:eastAsia="zh-CN"/>
              </w:rPr>
              <w:t>25 (RBstart=0)</w:t>
            </w:r>
          </w:p>
        </w:tc>
        <w:tc>
          <w:tcPr>
            <w:tcW w:w="1128" w:type="dxa"/>
            <w:noWrap/>
            <w:vAlign w:val="center"/>
          </w:tcPr>
          <w:p w14:paraId="1CFA44A5" w14:textId="77777777" w:rsidR="0071712C" w:rsidRDefault="0071712C" w:rsidP="00583502">
            <w:pPr>
              <w:pStyle w:val="TAC"/>
              <w:rPr>
                <w:lang w:eastAsia="zh-CN"/>
              </w:rPr>
            </w:pPr>
            <w:r>
              <w:rPr>
                <w:lang w:eastAsia="zh-CN"/>
              </w:rPr>
              <w:t>100</w:t>
            </w:r>
          </w:p>
        </w:tc>
        <w:tc>
          <w:tcPr>
            <w:tcW w:w="788" w:type="dxa"/>
            <w:noWrap/>
            <w:vAlign w:val="center"/>
          </w:tcPr>
          <w:p w14:paraId="48283F77" w14:textId="77777777" w:rsidR="0071712C" w:rsidRDefault="0071712C" w:rsidP="00583502">
            <w:pPr>
              <w:pStyle w:val="TAC"/>
              <w:rPr>
                <w:bCs/>
                <w:lang w:eastAsia="zh-CN"/>
              </w:rPr>
            </w:pPr>
            <w:r>
              <w:rPr>
                <w:bCs/>
                <w:lang w:eastAsia="zh-CN"/>
              </w:rPr>
              <w:t>3.5</w:t>
            </w:r>
          </w:p>
        </w:tc>
        <w:tc>
          <w:tcPr>
            <w:tcW w:w="1026" w:type="dxa"/>
            <w:vAlign w:val="center"/>
          </w:tcPr>
          <w:p w14:paraId="4B1783AF" w14:textId="77777777" w:rsidR="0071712C" w:rsidRDefault="0071712C" w:rsidP="00583502">
            <w:pPr>
              <w:pStyle w:val="TAC"/>
              <w:rPr>
                <w:bCs/>
                <w:lang w:eastAsia="zh-CN"/>
              </w:rPr>
            </w:pPr>
            <w:r>
              <w:rPr>
                <w:bCs/>
                <w:lang w:eastAsia="zh-CN"/>
              </w:rPr>
              <w:t>NOTE 3</w:t>
            </w:r>
          </w:p>
        </w:tc>
        <w:tc>
          <w:tcPr>
            <w:tcW w:w="1027" w:type="dxa"/>
            <w:vAlign w:val="center"/>
          </w:tcPr>
          <w:p w14:paraId="6023A70A" w14:textId="77777777" w:rsidR="0071712C" w:rsidRDefault="0071712C" w:rsidP="00583502">
            <w:pPr>
              <w:pStyle w:val="TAC"/>
              <w:rPr>
                <w:bCs/>
                <w:lang w:eastAsia="zh-CN"/>
              </w:rPr>
            </w:pPr>
            <w:r>
              <w:rPr>
                <w:bCs/>
                <w:lang w:eastAsia="zh-CN"/>
              </w:rPr>
              <w:t>UL3/DL1</w:t>
            </w:r>
          </w:p>
          <w:p w14:paraId="52CC1C00" w14:textId="77777777" w:rsidR="0071712C" w:rsidRDefault="0071712C" w:rsidP="00583502">
            <w:pPr>
              <w:pStyle w:val="TAC"/>
              <w:rPr>
                <w:bCs/>
                <w:lang w:eastAsia="zh-CN"/>
              </w:rPr>
            </w:pPr>
            <w:r>
              <w:rPr>
                <w:bCs/>
                <w:lang w:eastAsia="zh-CN"/>
              </w:rPr>
              <w:t>direct-hit</w:t>
            </w:r>
          </w:p>
        </w:tc>
      </w:tr>
      <w:tr w:rsidR="0071712C" w14:paraId="57AB1AC5" w14:textId="77777777" w:rsidTr="00583502">
        <w:trPr>
          <w:trHeight w:val="300"/>
          <w:jc w:val="center"/>
        </w:trPr>
        <w:tc>
          <w:tcPr>
            <w:tcW w:w="902" w:type="dxa"/>
            <w:vAlign w:val="center"/>
          </w:tcPr>
          <w:p w14:paraId="6CF6468B"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3EFD39B5" w14:textId="77777777" w:rsidR="0071712C" w:rsidRDefault="0071712C" w:rsidP="00583502">
            <w:pPr>
              <w:pStyle w:val="TAC"/>
              <w:rPr>
                <w:vertAlign w:val="superscript"/>
                <w:lang w:eastAsia="zh-CN"/>
              </w:rPr>
            </w:pPr>
            <w:r>
              <w:rPr>
                <w:rFonts w:hint="eastAsia"/>
                <w:lang w:eastAsia="zh-CN"/>
              </w:rPr>
              <w:t>n</w:t>
            </w:r>
            <w:r>
              <w:rPr>
                <w:lang w:eastAsia="zh-CN"/>
              </w:rPr>
              <w:t>77</w:t>
            </w:r>
          </w:p>
        </w:tc>
        <w:tc>
          <w:tcPr>
            <w:tcW w:w="1104" w:type="dxa"/>
            <w:noWrap/>
            <w:vAlign w:val="center"/>
          </w:tcPr>
          <w:p w14:paraId="139BAE4C" w14:textId="77777777" w:rsidR="0071712C" w:rsidRDefault="0071712C" w:rsidP="00583502">
            <w:pPr>
              <w:pStyle w:val="TAC"/>
              <w:rPr>
                <w:bCs/>
                <w:lang w:eastAsia="zh-CN"/>
              </w:rPr>
            </w:pPr>
            <w:r>
              <w:rPr>
                <w:bCs/>
                <w:lang w:eastAsia="zh-CN"/>
              </w:rPr>
              <w:t>5</w:t>
            </w:r>
          </w:p>
        </w:tc>
        <w:tc>
          <w:tcPr>
            <w:tcW w:w="1134" w:type="dxa"/>
            <w:vAlign w:val="center"/>
          </w:tcPr>
          <w:p w14:paraId="567A4F68" w14:textId="77777777" w:rsidR="0071712C" w:rsidRDefault="0071712C" w:rsidP="00583502">
            <w:pPr>
              <w:pStyle w:val="TAC"/>
              <w:rPr>
                <w:bCs/>
                <w:lang w:eastAsia="zh-CN"/>
              </w:rPr>
            </w:pPr>
            <w:r>
              <w:rPr>
                <w:bCs/>
                <w:lang w:eastAsia="zh-CN"/>
              </w:rPr>
              <w:t>15</w:t>
            </w:r>
          </w:p>
        </w:tc>
        <w:tc>
          <w:tcPr>
            <w:tcW w:w="2068" w:type="dxa"/>
            <w:noWrap/>
            <w:vAlign w:val="center"/>
          </w:tcPr>
          <w:p w14:paraId="2D4532A8" w14:textId="77777777" w:rsidR="0071712C" w:rsidRDefault="0071712C" w:rsidP="00583502">
            <w:pPr>
              <w:pStyle w:val="TAC"/>
              <w:rPr>
                <w:bCs/>
                <w:lang w:eastAsia="zh-CN"/>
              </w:rPr>
            </w:pPr>
            <w:r>
              <w:rPr>
                <w:bCs/>
                <w:lang w:eastAsia="zh-CN"/>
              </w:rPr>
              <w:t>16 (RBstart=0)</w:t>
            </w:r>
          </w:p>
        </w:tc>
        <w:tc>
          <w:tcPr>
            <w:tcW w:w="1128" w:type="dxa"/>
            <w:noWrap/>
            <w:vAlign w:val="center"/>
          </w:tcPr>
          <w:p w14:paraId="52B523C2" w14:textId="77777777" w:rsidR="0071712C" w:rsidRDefault="0071712C" w:rsidP="00583502">
            <w:pPr>
              <w:pStyle w:val="TAC"/>
              <w:rPr>
                <w:lang w:eastAsia="zh-CN"/>
              </w:rPr>
            </w:pPr>
            <w:r>
              <w:rPr>
                <w:lang w:eastAsia="zh-CN"/>
              </w:rPr>
              <w:t>10</w:t>
            </w:r>
          </w:p>
        </w:tc>
        <w:tc>
          <w:tcPr>
            <w:tcW w:w="788" w:type="dxa"/>
            <w:noWrap/>
            <w:vAlign w:val="center"/>
          </w:tcPr>
          <w:p w14:paraId="0A29A352" w14:textId="77777777" w:rsidR="0071712C" w:rsidRDefault="0071712C" w:rsidP="00583502">
            <w:pPr>
              <w:pStyle w:val="TAC"/>
              <w:rPr>
                <w:bCs/>
                <w:lang w:eastAsia="zh-CN"/>
              </w:rPr>
            </w:pPr>
            <w:r>
              <w:rPr>
                <w:bCs/>
                <w:lang w:eastAsia="zh-CN"/>
              </w:rPr>
              <w:t>10.8</w:t>
            </w:r>
          </w:p>
        </w:tc>
        <w:tc>
          <w:tcPr>
            <w:tcW w:w="1026" w:type="dxa"/>
            <w:vAlign w:val="center"/>
          </w:tcPr>
          <w:p w14:paraId="7A6B2C18" w14:textId="77777777" w:rsidR="0071712C" w:rsidRDefault="0071712C" w:rsidP="00583502">
            <w:pPr>
              <w:pStyle w:val="TAC"/>
              <w:rPr>
                <w:bCs/>
                <w:lang w:eastAsia="zh-CN"/>
              </w:rPr>
            </w:pPr>
            <w:r>
              <w:rPr>
                <w:bCs/>
                <w:lang w:eastAsia="zh-CN"/>
              </w:rPr>
              <w:t>NOTE 4</w:t>
            </w:r>
          </w:p>
        </w:tc>
        <w:tc>
          <w:tcPr>
            <w:tcW w:w="1027" w:type="dxa"/>
            <w:vAlign w:val="center"/>
          </w:tcPr>
          <w:p w14:paraId="7C879478" w14:textId="77777777" w:rsidR="0071712C" w:rsidRDefault="0071712C" w:rsidP="00583502">
            <w:pPr>
              <w:pStyle w:val="TAC"/>
              <w:rPr>
                <w:bCs/>
                <w:lang w:eastAsia="zh-CN"/>
              </w:rPr>
            </w:pPr>
            <w:r>
              <w:rPr>
                <w:bCs/>
                <w:lang w:eastAsia="zh-CN"/>
              </w:rPr>
              <w:t>UL4/DL1</w:t>
            </w:r>
          </w:p>
          <w:p w14:paraId="7857B441" w14:textId="77777777" w:rsidR="0071712C" w:rsidRDefault="0071712C" w:rsidP="00583502">
            <w:pPr>
              <w:pStyle w:val="TAC"/>
              <w:rPr>
                <w:bCs/>
                <w:lang w:eastAsia="zh-CN"/>
              </w:rPr>
            </w:pPr>
            <w:r>
              <w:rPr>
                <w:bCs/>
                <w:lang w:eastAsia="zh-CN"/>
              </w:rPr>
              <w:t>direct-hit</w:t>
            </w:r>
          </w:p>
        </w:tc>
      </w:tr>
      <w:tr w:rsidR="0071712C" w14:paraId="071276F2" w14:textId="77777777" w:rsidTr="00583502">
        <w:trPr>
          <w:trHeight w:val="300"/>
          <w:jc w:val="center"/>
        </w:trPr>
        <w:tc>
          <w:tcPr>
            <w:tcW w:w="902" w:type="dxa"/>
            <w:vAlign w:val="center"/>
          </w:tcPr>
          <w:p w14:paraId="5A2EECD4"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5540651E" w14:textId="77777777" w:rsidR="0071712C" w:rsidRDefault="0071712C" w:rsidP="00583502">
            <w:pPr>
              <w:pStyle w:val="TAC"/>
              <w:rPr>
                <w:vertAlign w:val="superscript"/>
                <w:lang w:eastAsia="zh-CN"/>
              </w:rPr>
            </w:pPr>
            <w:r>
              <w:rPr>
                <w:rFonts w:hint="eastAsia"/>
                <w:lang w:eastAsia="zh-CN"/>
              </w:rPr>
              <w:t>n</w:t>
            </w:r>
            <w:r>
              <w:rPr>
                <w:lang w:eastAsia="zh-CN"/>
              </w:rPr>
              <w:t>77</w:t>
            </w:r>
          </w:p>
        </w:tc>
        <w:tc>
          <w:tcPr>
            <w:tcW w:w="1104" w:type="dxa"/>
            <w:noWrap/>
            <w:vAlign w:val="center"/>
          </w:tcPr>
          <w:p w14:paraId="22742384" w14:textId="77777777" w:rsidR="0071712C" w:rsidRDefault="0071712C" w:rsidP="00583502">
            <w:pPr>
              <w:pStyle w:val="TAC"/>
              <w:rPr>
                <w:bCs/>
                <w:lang w:eastAsia="zh-CN"/>
              </w:rPr>
            </w:pPr>
            <w:r>
              <w:rPr>
                <w:bCs/>
                <w:lang w:eastAsia="zh-CN"/>
              </w:rPr>
              <w:t>5</w:t>
            </w:r>
          </w:p>
        </w:tc>
        <w:tc>
          <w:tcPr>
            <w:tcW w:w="1134" w:type="dxa"/>
            <w:vAlign w:val="center"/>
          </w:tcPr>
          <w:p w14:paraId="5C833CD8" w14:textId="77777777" w:rsidR="0071712C" w:rsidRDefault="0071712C" w:rsidP="00583502">
            <w:pPr>
              <w:pStyle w:val="TAC"/>
              <w:rPr>
                <w:bCs/>
                <w:lang w:eastAsia="zh-CN"/>
              </w:rPr>
            </w:pPr>
            <w:r>
              <w:rPr>
                <w:bCs/>
                <w:lang w:eastAsia="zh-CN"/>
              </w:rPr>
              <w:t>15</w:t>
            </w:r>
          </w:p>
        </w:tc>
        <w:tc>
          <w:tcPr>
            <w:tcW w:w="2068" w:type="dxa"/>
            <w:noWrap/>
            <w:vAlign w:val="center"/>
          </w:tcPr>
          <w:p w14:paraId="31C205A8" w14:textId="77777777" w:rsidR="0071712C" w:rsidRDefault="0071712C" w:rsidP="00583502">
            <w:pPr>
              <w:pStyle w:val="TAC"/>
              <w:rPr>
                <w:bCs/>
                <w:lang w:eastAsia="zh-CN"/>
              </w:rPr>
            </w:pPr>
            <w:r>
              <w:rPr>
                <w:bCs/>
                <w:lang w:eastAsia="zh-CN"/>
              </w:rPr>
              <w:t>25 (RBstart=0)</w:t>
            </w:r>
          </w:p>
        </w:tc>
        <w:tc>
          <w:tcPr>
            <w:tcW w:w="1128" w:type="dxa"/>
            <w:noWrap/>
            <w:vAlign w:val="center"/>
          </w:tcPr>
          <w:p w14:paraId="7B5FDA0A" w14:textId="77777777" w:rsidR="0071712C" w:rsidRDefault="0071712C" w:rsidP="00583502">
            <w:pPr>
              <w:pStyle w:val="TAC"/>
              <w:rPr>
                <w:lang w:eastAsia="zh-CN"/>
              </w:rPr>
            </w:pPr>
            <w:r>
              <w:rPr>
                <w:lang w:eastAsia="zh-CN"/>
              </w:rPr>
              <w:t>100</w:t>
            </w:r>
          </w:p>
        </w:tc>
        <w:tc>
          <w:tcPr>
            <w:tcW w:w="788" w:type="dxa"/>
            <w:noWrap/>
            <w:vAlign w:val="center"/>
          </w:tcPr>
          <w:p w14:paraId="273CB3EF" w14:textId="77777777" w:rsidR="0071712C" w:rsidRDefault="0071712C" w:rsidP="00583502">
            <w:pPr>
              <w:pStyle w:val="TAC"/>
              <w:rPr>
                <w:bCs/>
                <w:lang w:eastAsia="zh-CN"/>
              </w:rPr>
            </w:pPr>
            <w:r>
              <w:rPr>
                <w:bCs/>
                <w:lang w:eastAsia="zh-CN"/>
              </w:rPr>
              <w:t>1.4</w:t>
            </w:r>
          </w:p>
        </w:tc>
        <w:tc>
          <w:tcPr>
            <w:tcW w:w="1026" w:type="dxa"/>
            <w:vAlign w:val="center"/>
          </w:tcPr>
          <w:p w14:paraId="5ECFACDE" w14:textId="77777777" w:rsidR="0071712C" w:rsidRDefault="0071712C" w:rsidP="00583502">
            <w:pPr>
              <w:pStyle w:val="TAC"/>
              <w:rPr>
                <w:bCs/>
                <w:lang w:eastAsia="zh-CN"/>
              </w:rPr>
            </w:pPr>
            <w:r>
              <w:rPr>
                <w:bCs/>
                <w:lang w:eastAsia="zh-CN"/>
              </w:rPr>
              <w:t>NOTE 4</w:t>
            </w:r>
          </w:p>
        </w:tc>
        <w:tc>
          <w:tcPr>
            <w:tcW w:w="1027" w:type="dxa"/>
            <w:vAlign w:val="center"/>
          </w:tcPr>
          <w:p w14:paraId="6027A0B4" w14:textId="77777777" w:rsidR="0071712C" w:rsidRDefault="0071712C" w:rsidP="00583502">
            <w:pPr>
              <w:pStyle w:val="TAC"/>
              <w:rPr>
                <w:bCs/>
                <w:lang w:eastAsia="zh-CN"/>
              </w:rPr>
            </w:pPr>
            <w:r>
              <w:rPr>
                <w:bCs/>
                <w:lang w:eastAsia="zh-CN"/>
              </w:rPr>
              <w:t>UL4/DL1</w:t>
            </w:r>
          </w:p>
          <w:p w14:paraId="6B4D1458" w14:textId="77777777" w:rsidR="0071712C" w:rsidRDefault="0071712C" w:rsidP="00583502">
            <w:pPr>
              <w:pStyle w:val="TAC"/>
              <w:rPr>
                <w:bCs/>
                <w:lang w:eastAsia="zh-CN"/>
              </w:rPr>
            </w:pPr>
            <w:r>
              <w:rPr>
                <w:bCs/>
                <w:lang w:eastAsia="zh-CN"/>
              </w:rPr>
              <w:t>direct-hit</w:t>
            </w:r>
          </w:p>
        </w:tc>
      </w:tr>
      <w:tr w:rsidR="0071712C" w14:paraId="48C86FDA" w14:textId="77777777" w:rsidTr="00583502">
        <w:trPr>
          <w:trHeight w:val="300"/>
          <w:jc w:val="center"/>
        </w:trPr>
        <w:tc>
          <w:tcPr>
            <w:tcW w:w="902" w:type="dxa"/>
            <w:vAlign w:val="center"/>
          </w:tcPr>
          <w:p w14:paraId="6A69E8DE"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7C178D5F"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2E9777F7" w14:textId="77777777" w:rsidR="0071712C" w:rsidRDefault="0071712C" w:rsidP="00583502">
            <w:pPr>
              <w:pStyle w:val="TAC"/>
              <w:rPr>
                <w:bCs/>
                <w:lang w:eastAsia="zh-CN"/>
              </w:rPr>
            </w:pPr>
            <w:r>
              <w:rPr>
                <w:bCs/>
                <w:lang w:eastAsia="zh-CN"/>
              </w:rPr>
              <w:t>5</w:t>
            </w:r>
          </w:p>
        </w:tc>
        <w:tc>
          <w:tcPr>
            <w:tcW w:w="1134" w:type="dxa"/>
            <w:vAlign w:val="center"/>
          </w:tcPr>
          <w:p w14:paraId="03E1FB5A" w14:textId="77777777" w:rsidR="0071712C" w:rsidRDefault="0071712C" w:rsidP="00583502">
            <w:pPr>
              <w:pStyle w:val="TAC"/>
              <w:rPr>
                <w:bCs/>
                <w:lang w:eastAsia="zh-CN"/>
              </w:rPr>
            </w:pPr>
            <w:r>
              <w:rPr>
                <w:bCs/>
                <w:lang w:eastAsia="zh-CN"/>
              </w:rPr>
              <w:t>15</w:t>
            </w:r>
          </w:p>
        </w:tc>
        <w:tc>
          <w:tcPr>
            <w:tcW w:w="2068" w:type="dxa"/>
            <w:noWrap/>
            <w:vAlign w:val="center"/>
          </w:tcPr>
          <w:p w14:paraId="0F745D27" w14:textId="77777777" w:rsidR="0071712C" w:rsidRDefault="0071712C" w:rsidP="00583502">
            <w:pPr>
              <w:pStyle w:val="TAC"/>
              <w:rPr>
                <w:bCs/>
                <w:lang w:eastAsia="zh-CN"/>
              </w:rPr>
            </w:pPr>
            <w:r>
              <w:rPr>
                <w:bCs/>
                <w:lang w:eastAsia="zh-CN"/>
              </w:rPr>
              <w:t>16 (RBstart=0)</w:t>
            </w:r>
          </w:p>
        </w:tc>
        <w:tc>
          <w:tcPr>
            <w:tcW w:w="1128" w:type="dxa"/>
            <w:noWrap/>
            <w:vAlign w:val="center"/>
          </w:tcPr>
          <w:p w14:paraId="7E265025" w14:textId="77777777" w:rsidR="0071712C" w:rsidRDefault="0071712C" w:rsidP="00583502">
            <w:pPr>
              <w:pStyle w:val="TAC"/>
              <w:rPr>
                <w:lang w:eastAsia="zh-CN"/>
              </w:rPr>
            </w:pPr>
            <w:r>
              <w:rPr>
                <w:lang w:eastAsia="zh-CN"/>
              </w:rPr>
              <w:t>10</w:t>
            </w:r>
          </w:p>
        </w:tc>
        <w:tc>
          <w:tcPr>
            <w:tcW w:w="788" w:type="dxa"/>
            <w:noWrap/>
            <w:vAlign w:val="center"/>
          </w:tcPr>
          <w:p w14:paraId="1EDD9760" w14:textId="77777777" w:rsidR="0071712C" w:rsidRDefault="0071712C" w:rsidP="00583502">
            <w:pPr>
              <w:pStyle w:val="TAC"/>
              <w:rPr>
                <w:bCs/>
                <w:lang w:eastAsia="zh-CN"/>
              </w:rPr>
            </w:pPr>
            <w:r>
              <w:rPr>
                <w:bCs/>
                <w:lang w:eastAsia="zh-CN"/>
              </w:rPr>
              <w:t>10.8</w:t>
            </w:r>
          </w:p>
        </w:tc>
        <w:tc>
          <w:tcPr>
            <w:tcW w:w="1026" w:type="dxa"/>
            <w:vAlign w:val="center"/>
          </w:tcPr>
          <w:p w14:paraId="36050223" w14:textId="77777777" w:rsidR="0071712C" w:rsidRDefault="0071712C" w:rsidP="00583502">
            <w:pPr>
              <w:pStyle w:val="TAC"/>
              <w:rPr>
                <w:bCs/>
                <w:lang w:eastAsia="zh-CN"/>
              </w:rPr>
            </w:pPr>
            <w:r>
              <w:rPr>
                <w:bCs/>
                <w:lang w:eastAsia="zh-CN"/>
              </w:rPr>
              <w:t>NOTE 4</w:t>
            </w:r>
          </w:p>
        </w:tc>
        <w:tc>
          <w:tcPr>
            <w:tcW w:w="1027" w:type="dxa"/>
            <w:vAlign w:val="center"/>
          </w:tcPr>
          <w:p w14:paraId="792FBE65" w14:textId="77777777" w:rsidR="0071712C" w:rsidRDefault="0071712C" w:rsidP="00583502">
            <w:pPr>
              <w:pStyle w:val="TAC"/>
              <w:rPr>
                <w:bCs/>
                <w:lang w:eastAsia="zh-CN"/>
              </w:rPr>
            </w:pPr>
            <w:r>
              <w:rPr>
                <w:bCs/>
                <w:lang w:eastAsia="zh-CN"/>
              </w:rPr>
              <w:t>UL4/DL1</w:t>
            </w:r>
          </w:p>
          <w:p w14:paraId="37A8260C" w14:textId="77777777" w:rsidR="0071712C" w:rsidRDefault="0071712C" w:rsidP="00583502">
            <w:pPr>
              <w:pStyle w:val="TAC"/>
              <w:rPr>
                <w:bCs/>
                <w:lang w:eastAsia="zh-CN"/>
              </w:rPr>
            </w:pPr>
            <w:r>
              <w:rPr>
                <w:bCs/>
                <w:lang w:eastAsia="zh-CN"/>
              </w:rPr>
              <w:t>direct-hit</w:t>
            </w:r>
          </w:p>
        </w:tc>
      </w:tr>
      <w:tr w:rsidR="0071712C" w14:paraId="5440F678" w14:textId="77777777" w:rsidTr="00583502">
        <w:trPr>
          <w:trHeight w:val="300"/>
          <w:jc w:val="center"/>
        </w:trPr>
        <w:tc>
          <w:tcPr>
            <w:tcW w:w="902" w:type="dxa"/>
            <w:vAlign w:val="center"/>
          </w:tcPr>
          <w:p w14:paraId="4C77E1B3"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2E1A7242"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479E2CD6" w14:textId="77777777" w:rsidR="0071712C" w:rsidRDefault="0071712C" w:rsidP="00583502">
            <w:pPr>
              <w:pStyle w:val="TAC"/>
              <w:rPr>
                <w:bCs/>
                <w:lang w:eastAsia="zh-CN"/>
              </w:rPr>
            </w:pPr>
            <w:r>
              <w:rPr>
                <w:bCs/>
                <w:lang w:eastAsia="zh-CN"/>
              </w:rPr>
              <w:t>5</w:t>
            </w:r>
          </w:p>
        </w:tc>
        <w:tc>
          <w:tcPr>
            <w:tcW w:w="1134" w:type="dxa"/>
            <w:vAlign w:val="center"/>
          </w:tcPr>
          <w:p w14:paraId="1A2AE5EF" w14:textId="77777777" w:rsidR="0071712C" w:rsidRDefault="0071712C" w:rsidP="00583502">
            <w:pPr>
              <w:pStyle w:val="TAC"/>
              <w:rPr>
                <w:bCs/>
                <w:lang w:eastAsia="zh-CN"/>
              </w:rPr>
            </w:pPr>
            <w:r>
              <w:rPr>
                <w:bCs/>
                <w:lang w:eastAsia="zh-CN"/>
              </w:rPr>
              <w:t>15</w:t>
            </w:r>
          </w:p>
        </w:tc>
        <w:tc>
          <w:tcPr>
            <w:tcW w:w="2068" w:type="dxa"/>
            <w:noWrap/>
            <w:vAlign w:val="center"/>
          </w:tcPr>
          <w:p w14:paraId="7AC3D3A5" w14:textId="77777777" w:rsidR="0071712C" w:rsidRDefault="0071712C" w:rsidP="00583502">
            <w:pPr>
              <w:pStyle w:val="TAC"/>
              <w:rPr>
                <w:bCs/>
                <w:lang w:eastAsia="zh-CN"/>
              </w:rPr>
            </w:pPr>
            <w:r>
              <w:rPr>
                <w:bCs/>
                <w:lang w:eastAsia="zh-CN"/>
              </w:rPr>
              <w:t>25 (RBstart=0)</w:t>
            </w:r>
          </w:p>
        </w:tc>
        <w:tc>
          <w:tcPr>
            <w:tcW w:w="1128" w:type="dxa"/>
            <w:noWrap/>
            <w:vAlign w:val="center"/>
          </w:tcPr>
          <w:p w14:paraId="459B4844" w14:textId="77777777" w:rsidR="0071712C" w:rsidRDefault="0071712C" w:rsidP="00583502">
            <w:pPr>
              <w:pStyle w:val="TAC"/>
              <w:rPr>
                <w:lang w:eastAsia="zh-CN"/>
              </w:rPr>
            </w:pPr>
            <w:r>
              <w:rPr>
                <w:lang w:eastAsia="zh-CN"/>
              </w:rPr>
              <w:t>100</w:t>
            </w:r>
          </w:p>
        </w:tc>
        <w:tc>
          <w:tcPr>
            <w:tcW w:w="788" w:type="dxa"/>
            <w:noWrap/>
            <w:vAlign w:val="center"/>
          </w:tcPr>
          <w:p w14:paraId="7130451F" w14:textId="77777777" w:rsidR="0071712C" w:rsidRDefault="0071712C" w:rsidP="00583502">
            <w:pPr>
              <w:pStyle w:val="TAC"/>
              <w:rPr>
                <w:bCs/>
                <w:lang w:eastAsia="zh-CN"/>
              </w:rPr>
            </w:pPr>
            <w:r>
              <w:rPr>
                <w:bCs/>
                <w:lang w:eastAsia="zh-CN"/>
              </w:rPr>
              <w:t>1.4</w:t>
            </w:r>
          </w:p>
        </w:tc>
        <w:tc>
          <w:tcPr>
            <w:tcW w:w="1026" w:type="dxa"/>
            <w:vAlign w:val="center"/>
          </w:tcPr>
          <w:p w14:paraId="63D8B018" w14:textId="77777777" w:rsidR="0071712C" w:rsidRDefault="0071712C" w:rsidP="00583502">
            <w:pPr>
              <w:pStyle w:val="TAC"/>
              <w:rPr>
                <w:bCs/>
                <w:lang w:eastAsia="zh-CN"/>
              </w:rPr>
            </w:pPr>
            <w:r>
              <w:rPr>
                <w:bCs/>
                <w:lang w:eastAsia="zh-CN"/>
              </w:rPr>
              <w:t>NOTE 4</w:t>
            </w:r>
          </w:p>
        </w:tc>
        <w:tc>
          <w:tcPr>
            <w:tcW w:w="1027" w:type="dxa"/>
            <w:vAlign w:val="center"/>
          </w:tcPr>
          <w:p w14:paraId="0AE8700C" w14:textId="77777777" w:rsidR="0071712C" w:rsidRDefault="0071712C" w:rsidP="00583502">
            <w:pPr>
              <w:pStyle w:val="TAC"/>
              <w:rPr>
                <w:bCs/>
                <w:lang w:eastAsia="zh-CN"/>
              </w:rPr>
            </w:pPr>
            <w:r>
              <w:rPr>
                <w:bCs/>
                <w:lang w:eastAsia="zh-CN"/>
              </w:rPr>
              <w:t>UL4/DL1</w:t>
            </w:r>
          </w:p>
          <w:p w14:paraId="121F4258" w14:textId="77777777" w:rsidR="0071712C" w:rsidRDefault="0071712C" w:rsidP="00583502">
            <w:pPr>
              <w:pStyle w:val="TAC"/>
              <w:rPr>
                <w:bCs/>
                <w:lang w:eastAsia="zh-CN"/>
              </w:rPr>
            </w:pPr>
            <w:r>
              <w:rPr>
                <w:bCs/>
                <w:lang w:eastAsia="zh-CN"/>
              </w:rPr>
              <w:t>direct-hit</w:t>
            </w:r>
          </w:p>
        </w:tc>
      </w:tr>
      <w:tr w:rsidR="0071712C" w14:paraId="046B9A2B" w14:textId="77777777" w:rsidTr="00583502">
        <w:trPr>
          <w:trHeight w:val="300"/>
          <w:jc w:val="center"/>
        </w:trPr>
        <w:tc>
          <w:tcPr>
            <w:tcW w:w="902" w:type="dxa"/>
            <w:vAlign w:val="center"/>
          </w:tcPr>
          <w:p w14:paraId="5B3C44E4"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322BBCDD" w14:textId="77777777" w:rsidR="0071712C" w:rsidRDefault="0071712C" w:rsidP="00583502">
            <w:pPr>
              <w:pStyle w:val="TAC"/>
              <w:rPr>
                <w:vertAlign w:val="superscript"/>
                <w:lang w:eastAsia="zh-CN"/>
              </w:rPr>
            </w:pPr>
            <w:r>
              <w:rPr>
                <w:rFonts w:hint="eastAsia"/>
                <w:lang w:eastAsia="zh-CN"/>
              </w:rPr>
              <w:t>n</w:t>
            </w:r>
            <w:r>
              <w:rPr>
                <w:lang w:eastAsia="zh-CN"/>
              </w:rPr>
              <w:t>79</w:t>
            </w:r>
          </w:p>
        </w:tc>
        <w:tc>
          <w:tcPr>
            <w:tcW w:w="1104" w:type="dxa"/>
            <w:noWrap/>
            <w:vAlign w:val="center"/>
          </w:tcPr>
          <w:p w14:paraId="52F9428D" w14:textId="77777777" w:rsidR="0071712C" w:rsidRDefault="0071712C" w:rsidP="00583502">
            <w:pPr>
              <w:pStyle w:val="TAC"/>
              <w:rPr>
                <w:bCs/>
                <w:lang w:eastAsia="zh-CN"/>
              </w:rPr>
            </w:pPr>
            <w:r>
              <w:rPr>
                <w:bCs/>
                <w:lang w:eastAsia="zh-CN"/>
              </w:rPr>
              <w:t>5</w:t>
            </w:r>
          </w:p>
        </w:tc>
        <w:tc>
          <w:tcPr>
            <w:tcW w:w="1134" w:type="dxa"/>
            <w:vAlign w:val="center"/>
          </w:tcPr>
          <w:p w14:paraId="3F7AF403" w14:textId="77777777" w:rsidR="0071712C" w:rsidRDefault="0071712C" w:rsidP="00583502">
            <w:pPr>
              <w:pStyle w:val="TAC"/>
              <w:rPr>
                <w:bCs/>
                <w:lang w:eastAsia="zh-CN"/>
              </w:rPr>
            </w:pPr>
            <w:r>
              <w:rPr>
                <w:bCs/>
                <w:lang w:eastAsia="zh-CN"/>
              </w:rPr>
              <w:t>15</w:t>
            </w:r>
          </w:p>
        </w:tc>
        <w:tc>
          <w:tcPr>
            <w:tcW w:w="2068" w:type="dxa"/>
            <w:noWrap/>
            <w:vAlign w:val="center"/>
          </w:tcPr>
          <w:p w14:paraId="6AEFFA4B" w14:textId="77777777" w:rsidR="0071712C" w:rsidRDefault="0071712C" w:rsidP="00583502">
            <w:pPr>
              <w:pStyle w:val="TAC"/>
              <w:rPr>
                <w:bCs/>
                <w:lang w:eastAsia="zh-CN"/>
              </w:rPr>
            </w:pPr>
            <w:r>
              <w:rPr>
                <w:bCs/>
                <w:lang w:eastAsia="zh-CN"/>
              </w:rPr>
              <w:t>16 (RBstart=0)</w:t>
            </w:r>
          </w:p>
        </w:tc>
        <w:tc>
          <w:tcPr>
            <w:tcW w:w="1128" w:type="dxa"/>
            <w:noWrap/>
            <w:vAlign w:val="center"/>
          </w:tcPr>
          <w:p w14:paraId="1361FBF8" w14:textId="77777777" w:rsidR="0071712C" w:rsidRDefault="0071712C" w:rsidP="00583502">
            <w:pPr>
              <w:pStyle w:val="TAC"/>
              <w:rPr>
                <w:lang w:eastAsia="zh-CN"/>
              </w:rPr>
            </w:pPr>
            <w:r>
              <w:rPr>
                <w:lang w:eastAsia="zh-CN"/>
              </w:rPr>
              <w:t>10</w:t>
            </w:r>
          </w:p>
        </w:tc>
        <w:tc>
          <w:tcPr>
            <w:tcW w:w="788" w:type="dxa"/>
            <w:noWrap/>
            <w:vAlign w:val="center"/>
          </w:tcPr>
          <w:p w14:paraId="310C2226" w14:textId="77777777" w:rsidR="0071712C" w:rsidRDefault="0071712C" w:rsidP="00583502">
            <w:pPr>
              <w:pStyle w:val="TAC"/>
              <w:rPr>
                <w:bCs/>
                <w:lang w:eastAsia="zh-CN"/>
              </w:rPr>
            </w:pPr>
            <w:r>
              <w:rPr>
                <w:bCs/>
                <w:lang w:eastAsia="zh-CN"/>
              </w:rPr>
              <w:t>12.0</w:t>
            </w:r>
          </w:p>
        </w:tc>
        <w:tc>
          <w:tcPr>
            <w:tcW w:w="1026" w:type="dxa"/>
            <w:vAlign w:val="center"/>
          </w:tcPr>
          <w:p w14:paraId="3986E977" w14:textId="77777777" w:rsidR="0071712C" w:rsidRDefault="0071712C" w:rsidP="00583502">
            <w:pPr>
              <w:pStyle w:val="TAC"/>
              <w:rPr>
                <w:bCs/>
                <w:lang w:eastAsia="zh-CN"/>
              </w:rPr>
            </w:pPr>
            <w:r>
              <w:rPr>
                <w:bCs/>
                <w:lang w:eastAsia="zh-CN"/>
              </w:rPr>
              <w:t>NOTE 5</w:t>
            </w:r>
          </w:p>
        </w:tc>
        <w:tc>
          <w:tcPr>
            <w:tcW w:w="1027" w:type="dxa"/>
            <w:vAlign w:val="center"/>
          </w:tcPr>
          <w:p w14:paraId="07B75605" w14:textId="77777777" w:rsidR="0071712C" w:rsidRDefault="0071712C" w:rsidP="00583502">
            <w:pPr>
              <w:pStyle w:val="TAC"/>
              <w:rPr>
                <w:bCs/>
                <w:lang w:eastAsia="zh-CN"/>
              </w:rPr>
            </w:pPr>
            <w:r>
              <w:rPr>
                <w:bCs/>
                <w:lang w:eastAsia="zh-CN"/>
              </w:rPr>
              <w:t>UL5/DL1</w:t>
            </w:r>
          </w:p>
          <w:p w14:paraId="1F6BC4DA" w14:textId="77777777" w:rsidR="0071712C" w:rsidRDefault="0071712C" w:rsidP="00583502">
            <w:pPr>
              <w:pStyle w:val="TAC"/>
              <w:rPr>
                <w:bCs/>
                <w:lang w:eastAsia="zh-CN"/>
              </w:rPr>
            </w:pPr>
            <w:r>
              <w:rPr>
                <w:bCs/>
                <w:lang w:eastAsia="zh-CN"/>
              </w:rPr>
              <w:t>direct-hit</w:t>
            </w:r>
          </w:p>
        </w:tc>
      </w:tr>
      <w:tr w:rsidR="0071712C" w14:paraId="2FE3CDF0" w14:textId="77777777" w:rsidTr="00583502">
        <w:trPr>
          <w:trHeight w:val="300"/>
          <w:jc w:val="center"/>
        </w:trPr>
        <w:tc>
          <w:tcPr>
            <w:tcW w:w="902" w:type="dxa"/>
            <w:vAlign w:val="center"/>
          </w:tcPr>
          <w:p w14:paraId="2F06153A" w14:textId="77777777" w:rsidR="0071712C" w:rsidRDefault="0071712C" w:rsidP="00583502">
            <w:pPr>
              <w:pStyle w:val="TAC"/>
              <w:rPr>
                <w:lang w:eastAsia="zh-CN"/>
              </w:rPr>
            </w:pPr>
            <w:r>
              <w:rPr>
                <w:rFonts w:hint="eastAsia"/>
                <w:lang w:eastAsia="zh-CN"/>
              </w:rPr>
              <w:t>n</w:t>
            </w:r>
            <w:r>
              <w:rPr>
                <w:lang w:eastAsia="zh-CN"/>
              </w:rPr>
              <w:t>8</w:t>
            </w:r>
          </w:p>
        </w:tc>
        <w:tc>
          <w:tcPr>
            <w:tcW w:w="766" w:type="dxa"/>
            <w:vAlign w:val="center"/>
          </w:tcPr>
          <w:p w14:paraId="17690EFD" w14:textId="77777777" w:rsidR="0071712C" w:rsidRDefault="0071712C" w:rsidP="00583502">
            <w:pPr>
              <w:pStyle w:val="TAC"/>
              <w:rPr>
                <w:vertAlign w:val="superscript"/>
                <w:lang w:eastAsia="zh-CN"/>
              </w:rPr>
            </w:pPr>
            <w:r>
              <w:rPr>
                <w:rFonts w:hint="eastAsia"/>
                <w:lang w:eastAsia="zh-CN"/>
              </w:rPr>
              <w:t>n</w:t>
            </w:r>
            <w:r>
              <w:rPr>
                <w:lang w:eastAsia="zh-CN"/>
              </w:rPr>
              <w:t>79</w:t>
            </w:r>
          </w:p>
        </w:tc>
        <w:tc>
          <w:tcPr>
            <w:tcW w:w="1104" w:type="dxa"/>
            <w:noWrap/>
            <w:vAlign w:val="center"/>
          </w:tcPr>
          <w:p w14:paraId="3470CD3D" w14:textId="77777777" w:rsidR="0071712C" w:rsidRDefault="0071712C" w:rsidP="00583502">
            <w:pPr>
              <w:pStyle w:val="TAC"/>
              <w:rPr>
                <w:bCs/>
                <w:lang w:eastAsia="zh-CN"/>
              </w:rPr>
            </w:pPr>
            <w:r>
              <w:rPr>
                <w:bCs/>
                <w:lang w:eastAsia="zh-CN"/>
              </w:rPr>
              <w:t>5</w:t>
            </w:r>
          </w:p>
        </w:tc>
        <w:tc>
          <w:tcPr>
            <w:tcW w:w="1134" w:type="dxa"/>
            <w:vAlign w:val="center"/>
          </w:tcPr>
          <w:p w14:paraId="667E6204" w14:textId="77777777" w:rsidR="0071712C" w:rsidRDefault="0071712C" w:rsidP="00583502">
            <w:pPr>
              <w:pStyle w:val="TAC"/>
              <w:rPr>
                <w:bCs/>
                <w:lang w:eastAsia="zh-CN"/>
              </w:rPr>
            </w:pPr>
            <w:r>
              <w:rPr>
                <w:bCs/>
                <w:lang w:eastAsia="zh-CN"/>
              </w:rPr>
              <w:t>15</w:t>
            </w:r>
          </w:p>
        </w:tc>
        <w:tc>
          <w:tcPr>
            <w:tcW w:w="2068" w:type="dxa"/>
            <w:noWrap/>
            <w:vAlign w:val="center"/>
          </w:tcPr>
          <w:p w14:paraId="198330E3" w14:textId="77777777" w:rsidR="0071712C" w:rsidRDefault="0071712C" w:rsidP="00583502">
            <w:pPr>
              <w:pStyle w:val="TAC"/>
              <w:rPr>
                <w:bCs/>
                <w:lang w:eastAsia="zh-CN"/>
              </w:rPr>
            </w:pPr>
            <w:r>
              <w:rPr>
                <w:bCs/>
                <w:lang w:eastAsia="zh-CN"/>
              </w:rPr>
              <w:t>25 (RBstart=0)</w:t>
            </w:r>
          </w:p>
        </w:tc>
        <w:tc>
          <w:tcPr>
            <w:tcW w:w="1128" w:type="dxa"/>
            <w:noWrap/>
            <w:vAlign w:val="center"/>
          </w:tcPr>
          <w:p w14:paraId="58F72A7D" w14:textId="77777777" w:rsidR="0071712C" w:rsidRDefault="0071712C" w:rsidP="00583502">
            <w:pPr>
              <w:pStyle w:val="TAC"/>
              <w:rPr>
                <w:lang w:eastAsia="zh-CN"/>
              </w:rPr>
            </w:pPr>
            <w:r>
              <w:rPr>
                <w:lang w:eastAsia="zh-CN"/>
              </w:rPr>
              <w:t>100</w:t>
            </w:r>
          </w:p>
        </w:tc>
        <w:tc>
          <w:tcPr>
            <w:tcW w:w="788" w:type="dxa"/>
            <w:noWrap/>
            <w:vAlign w:val="center"/>
          </w:tcPr>
          <w:p w14:paraId="1D25D5D4" w14:textId="77777777" w:rsidR="0071712C" w:rsidRDefault="0071712C" w:rsidP="00583502">
            <w:pPr>
              <w:pStyle w:val="TAC"/>
              <w:rPr>
                <w:bCs/>
                <w:lang w:eastAsia="zh-CN"/>
              </w:rPr>
            </w:pPr>
            <w:r>
              <w:rPr>
                <w:bCs/>
                <w:lang w:eastAsia="zh-CN"/>
              </w:rPr>
              <w:t>4.4</w:t>
            </w:r>
          </w:p>
        </w:tc>
        <w:tc>
          <w:tcPr>
            <w:tcW w:w="1026" w:type="dxa"/>
            <w:vAlign w:val="center"/>
          </w:tcPr>
          <w:p w14:paraId="4F88E661" w14:textId="77777777" w:rsidR="0071712C" w:rsidRDefault="0071712C" w:rsidP="00583502">
            <w:pPr>
              <w:pStyle w:val="TAC"/>
              <w:rPr>
                <w:bCs/>
                <w:lang w:eastAsia="zh-CN"/>
              </w:rPr>
            </w:pPr>
            <w:r>
              <w:rPr>
                <w:bCs/>
                <w:lang w:eastAsia="zh-CN"/>
              </w:rPr>
              <w:t>NOTE 5</w:t>
            </w:r>
          </w:p>
        </w:tc>
        <w:tc>
          <w:tcPr>
            <w:tcW w:w="1027" w:type="dxa"/>
            <w:vAlign w:val="center"/>
          </w:tcPr>
          <w:p w14:paraId="51FAF233" w14:textId="77777777" w:rsidR="0071712C" w:rsidRDefault="0071712C" w:rsidP="00583502">
            <w:pPr>
              <w:pStyle w:val="TAC"/>
              <w:rPr>
                <w:bCs/>
                <w:lang w:eastAsia="zh-CN"/>
              </w:rPr>
            </w:pPr>
            <w:r>
              <w:rPr>
                <w:bCs/>
                <w:lang w:eastAsia="zh-CN"/>
              </w:rPr>
              <w:t>UL5/DL1</w:t>
            </w:r>
          </w:p>
          <w:p w14:paraId="232A7C00" w14:textId="77777777" w:rsidR="0071712C" w:rsidRDefault="0071712C" w:rsidP="00583502">
            <w:pPr>
              <w:pStyle w:val="TAC"/>
              <w:rPr>
                <w:bCs/>
                <w:lang w:eastAsia="zh-CN"/>
              </w:rPr>
            </w:pPr>
            <w:r>
              <w:rPr>
                <w:bCs/>
                <w:lang w:eastAsia="zh-CN"/>
              </w:rPr>
              <w:t>direct-hit</w:t>
            </w:r>
          </w:p>
        </w:tc>
      </w:tr>
      <w:tr w:rsidR="0071712C" w14:paraId="11DB72E7" w14:textId="77777777" w:rsidTr="00583502">
        <w:trPr>
          <w:trHeight w:val="300"/>
          <w:jc w:val="center"/>
        </w:trPr>
        <w:tc>
          <w:tcPr>
            <w:tcW w:w="902" w:type="dxa"/>
            <w:vAlign w:val="center"/>
          </w:tcPr>
          <w:p w14:paraId="51604408" w14:textId="77777777" w:rsidR="0071712C" w:rsidRDefault="0071712C" w:rsidP="00583502">
            <w:pPr>
              <w:pStyle w:val="TAC"/>
              <w:rPr>
                <w:lang w:eastAsia="zh-CN"/>
              </w:rPr>
            </w:pPr>
            <w:r>
              <w:rPr>
                <w:rFonts w:hint="eastAsia"/>
                <w:lang w:eastAsia="zh-CN"/>
              </w:rPr>
              <w:t>n</w:t>
            </w:r>
            <w:r>
              <w:rPr>
                <w:lang w:eastAsia="zh-CN"/>
              </w:rPr>
              <w:t>12</w:t>
            </w:r>
          </w:p>
        </w:tc>
        <w:tc>
          <w:tcPr>
            <w:tcW w:w="766" w:type="dxa"/>
            <w:vAlign w:val="center"/>
          </w:tcPr>
          <w:p w14:paraId="751ECA8F" w14:textId="77777777" w:rsidR="0071712C" w:rsidRDefault="0071712C" w:rsidP="00583502">
            <w:pPr>
              <w:pStyle w:val="TAC"/>
              <w:rPr>
                <w:vertAlign w:val="superscript"/>
                <w:lang w:eastAsia="zh-CN"/>
              </w:rPr>
            </w:pPr>
            <w:r>
              <w:rPr>
                <w:lang w:eastAsia="zh-CN"/>
              </w:rPr>
              <w:t>n48</w:t>
            </w:r>
          </w:p>
        </w:tc>
        <w:tc>
          <w:tcPr>
            <w:tcW w:w="1104" w:type="dxa"/>
            <w:noWrap/>
            <w:vAlign w:val="center"/>
          </w:tcPr>
          <w:p w14:paraId="394DC01E" w14:textId="77777777" w:rsidR="0071712C" w:rsidRDefault="0071712C" w:rsidP="00583502">
            <w:pPr>
              <w:pStyle w:val="TAC"/>
              <w:rPr>
                <w:bCs/>
                <w:lang w:eastAsia="zh-CN"/>
              </w:rPr>
            </w:pPr>
            <w:r>
              <w:rPr>
                <w:bCs/>
                <w:lang w:eastAsia="zh-CN"/>
              </w:rPr>
              <w:t>5</w:t>
            </w:r>
          </w:p>
        </w:tc>
        <w:tc>
          <w:tcPr>
            <w:tcW w:w="1134" w:type="dxa"/>
            <w:vAlign w:val="center"/>
          </w:tcPr>
          <w:p w14:paraId="76D01596" w14:textId="77777777" w:rsidR="0071712C" w:rsidRDefault="0071712C" w:rsidP="00583502">
            <w:pPr>
              <w:pStyle w:val="TAC"/>
              <w:rPr>
                <w:bCs/>
                <w:lang w:eastAsia="zh-CN"/>
              </w:rPr>
            </w:pPr>
            <w:r>
              <w:rPr>
                <w:bCs/>
                <w:lang w:eastAsia="zh-CN"/>
              </w:rPr>
              <w:t>15</w:t>
            </w:r>
          </w:p>
        </w:tc>
        <w:tc>
          <w:tcPr>
            <w:tcW w:w="2068" w:type="dxa"/>
            <w:noWrap/>
            <w:vAlign w:val="center"/>
          </w:tcPr>
          <w:p w14:paraId="27D921C4" w14:textId="77777777" w:rsidR="0071712C" w:rsidRDefault="0071712C" w:rsidP="00583502">
            <w:pPr>
              <w:pStyle w:val="TAC"/>
              <w:rPr>
                <w:bCs/>
                <w:lang w:eastAsia="zh-CN"/>
              </w:rPr>
            </w:pPr>
            <w:r>
              <w:rPr>
                <w:bCs/>
                <w:lang w:eastAsia="zh-CN"/>
              </w:rPr>
              <w:t>10 (RBstart=0)</w:t>
            </w:r>
          </w:p>
        </w:tc>
        <w:tc>
          <w:tcPr>
            <w:tcW w:w="1128" w:type="dxa"/>
            <w:noWrap/>
            <w:vAlign w:val="center"/>
          </w:tcPr>
          <w:p w14:paraId="4FF122DC" w14:textId="77777777" w:rsidR="0071712C" w:rsidRDefault="0071712C" w:rsidP="00583502">
            <w:pPr>
              <w:pStyle w:val="TAC"/>
              <w:rPr>
                <w:lang w:eastAsia="zh-CN"/>
              </w:rPr>
            </w:pPr>
            <w:r>
              <w:rPr>
                <w:lang w:eastAsia="zh-CN"/>
              </w:rPr>
              <w:t>10</w:t>
            </w:r>
          </w:p>
        </w:tc>
        <w:tc>
          <w:tcPr>
            <w:tcW w:w="788" w:type="dxa"/>
            <w:noWrap/>
            <w:vAlign w:val="center"/>
          </w:tcPr>
          <w:p w14:paraId="70D336C6" w14:textId="77777777" w:rsidR="0071712C" w:rsidRDefault="0071712C" w:rsidP="00583502">
            <w:pPr>
              <w:pStyle w:val="TAC"/>
              <w:rPr>
                <w:bCs/>
                <w:lang w:eastAsia="zh-CN"/>
              </w:rPr>
            </w:pPr>
            <w:r>
              <w:rPr>
                <w:bCs/>
                <w:lang w:eastAsia="zh-CN"/>
              </w:rPr>
              <w:t>10.4</w:t>
            </w:r>
          </w:p>
        </w:tc>
        <w:tc>
          <w:tcPr>
            <w:tcW w:w="1026" w:type="dxa"/>
            <w:vAlign w:val="center"/>
          </w:tcPr>
          <w:p w14:paraId="71E93680" w14:textId="77777777" w:rsidR="0071712C" w:rsidRDefault="0071712C" w:rsidP="00583502">
            <w:pPr>
              <w:pStyle w:val="TAC"/>
              <w:rPr>
                <w:bCs/>
                <w:lang w:eastAsia="zh-CN"/>
              </w:rPr>
            </w:pPr>
            <w:r>
              <w:rPr>
                <w:bCs/>
                <w:lang w:eastAsia="zh-CN"/>
              </w:rPr>
              <w:t>NOTE 5</w:t>
            </w:r>
          </w:p>
        </w:tc>
        <w:tc>
          <w:tcPr>
            <w:tcW w:w="1027" w:type="dxa"/>
            <w:vAlign w:val="center"/>
          </w:tcPr>
          <w:p w14:paraId="1ADCADFC" w14:textId="77777777" w:rsidR="0071712C" w:rsidRDefault="0071712C" w:rsidP="00583502">
            <w:pPr>
              <w:pStyle w:val="TAC"/>
              <w:rPr>
                <w:bCs/>
                <w:lang w:eastAsia="zh-CN"/>
              </w:rPr>
            </w:pPr>
            <w:r>
              <w:rPr>
                <w:bCs/>
                <w:lang w:eastAsia="zh-CN"/>
              </w:rPr>
              <w:t>UL5/DL1</w:t>
            </w:r>
          </w:p>
          <w:p w14:paraId="1F0B5C2A" w14:textId="77777777" w:rsidR="0071712C" w:rsidRDefault="0071712C" w:rsidP="00583502">
            <w:pPr>
              <w:pStyle w:val="TAC"/>
              <w:rPr>
                <w:bCs/>
                <w:lang w:eastAsia="zh-CN"/>
              </w:rPr>
            </w:pPr>
            <w:r>
              <w:rPr>
                <w:bCs/>
                <w:lang w:eastAsia="zh-CN"/>
              </w:rPr>
              <w:t>direct-hit</w:t>
            </w:r>
          </w:p>
        </w:tc>
      </w:tr>
      <w:tr w:rsidR="0071712C" w14:paraId="4F805441" w14:textId="77777777" w:rsidTr="00583502">
        <w:trPr>
          <w:trHeight w:val="300"/>
          <w:jc w:val="center"/>
        </w:trPr>
        <w:tc>
          <w:tcPr>
            <w:tcW w:w="902" w:type="dxa"/>
            <w:vAlign w:val="center"/>
          </w:tcPr>
          <w:p w14:paraId="2AD3D1E0" w14:textId="77777777" w:rsidR="0071712C" w:rsidRDefault="0071712C" w:rsidP="00583502">
            <w:pPr>
              <w:pStyle w:val="TAC"/>
              <w:rPr>
                <w:lang w:eastAsia="zh-CN"/>
              </w:rPr>
            </w:pPr>
            <w:r>
              <w:rPr>
                <w:rFonts w:hint="eastAsia"/>
                <w:lang w:eastAsia="zh-CN"/>
              </w:rPr>
              <w:t>n</w:t>
            </w:r>
            <w:r>
              <w:rPr>
                <w:lang w:eastAsia="zh-CN"/>
              </w:rPr>
              <w:t>12</w:t>
            </w:r>
          </w:p>
        </w:tc>
        <w:tc>
          <w:tcPr>
            <w:tcW w:w="766" w:type="dxa"/>
            <w:vAlign w:val="center"/>
          </w:tcPr>
          <w:p w14:paraId="1B273C91" w14:textId="77777777" w:rsidR="0071712C" w:rsidRDefault="0071712C" w:rsidP="00583502">
            <w:pPr>
              <w:pStyle w:val="TAC"/>
              <w:rPr>
                <w:vertAlign w:val="superscript"/>
                <w:lang w:eastAsia="zh-CN"/>
              </w:rPr>
            </w:pPr>
            <w:r>
              <w:rPr>
                <w:lang w:eastAsia="zh-CN"/>
              </w:rPr>
              <w:t>n48</w:t>
            </w:r>
          </w:p>
        </w:tc>
        <w:tc>
          <w:tcPr>
            <w:tcW w:w="1104" w:type="dxa"/>
            <w:noWrap/>
            <w:vAlign w:val="center"/>
          </w:tcPr>
          <w:p w14:paraId="4B4B5760" w14:textId="77777777" w:rsidR="0071712C" w:rsidRDefault="0071712C" w:rsidP="00583502">
            <w:pPr>
              <w:pStyle w:val="TAC"/>
              <w:rPr>
                <w:bCs/>
                <w:lang w:eastAsia="zh-CN"/>
              </w:rPr>
            </w:pPr>
            <w:r>
              <w:rPr>
                <w:bCs/>
                <w:lang w:eastAsia="zh-CN"/>
              </w:rPr>
              <w:t>5</w:t>
            </w:r>
          </w:p>
        </w:tc>
        <w:tc>
          <w:tcPr>
            <w:tcW w:w="1134" w:type="dxa"/>
            <w:vAlign w:val="center"/>
          </w:tcPr>
          <w:p w14:paraId="2463C968" w14:textId="77777777" w:rsidR="0071712C" w:rsidRDefault="0071712C" w:rsidP="00583502">
            <w:pPr>
              <w:pStyle w:val="TAC"/>
              <w:rPr>
                <w:bCs/>
                <w:lang w:eastAsia="zh-CN"/>
              </w:rPr>
            </w:pPr>
            <w:r>
              <w:rPr>
                <w:bCs/>
                <w:lang w:eastAsia="zh-CN"/>
              </w:rPr>
              <w:t>15</w:t>
            </w:r>
          </w:p>
        </w:tc>
        <w:tc>
          <w:tcPr>
            <w:tcW w:w="2068" w:type="dxa"/>
            <w:noWrap/>
            <w:vAlign w:val="center"/>
          </w:tcPr>
          <w:p w14:paraId="233251DB" w14:textId="77777777" w:rsidR="0071712C" w:rsidRDefault="0071712C" w:rsidP="00583502">
            <w:pPr>
              <w:pStyle w:val="TAC"/>
              <w:rPr>
                <w:bCs/>
                <w:lang w:eastAsia="zh-CN"/>
              </w:rPr>
            </w:pPr>
            <w:r>
              <w:rPr>
                <w:bCs/>
                <w:lang w:eastAsia="zh-CN"/>
              </w:rPr>
              <w:t>25 (RBstart=0)</w:t>
            </w:r>
          </w:p>
        </w:tc>
        <w:tc>
          <w:tcPr>
            <w:tcW w:w="1128" w:type="dxa"/>
            <w:noWrap/>
            <w:vAlign w:val="center"/>
          </w:tcPr>
          <w:p w14:paraId="5C7B0570" w14:textId="77777777" w:rsidR="0071712C" w:rsidRDefault="0071712C" w:rsidP="00583502">
            <w:pPr>
              <w:pStyle w:val="TAC"/>
              <w:rPr>
                <w:lang w:eastAsia="zh-CN"/>
              </w:rPr>
            </w:pPr>
            <w:r>
              <w:rPr>
                <w:lang w:eastAsia="zh-CN"/>
              </w:rPr>
              <w:t>40</w:t>
            </w:r>
          </w:p>
        </w:tc>
        <w:tc>
          <w:tcPr>
            <w:tcW w:w="788" w:type="dxa"/>
            <w:noWrap/>
            <w:vAlign w:val="center"/>
          </w:tcPr>
          <w:p w14:paraId="768C9371" w14:textId="77777777" w:rsidR="0071712C" w:rsidRDefault="0071712C" w:rsidP="00583502">
            <w:pPr>
              <w:pStyle w:val="TAC"/>
              <w:rPr>
                <w:bCs/>
                <w:lang w:eastAsia="zh-CN"/>
              </w:rPr>
            </w:pPr>
            <w:r>
              <w:rPr>
                <w:bCs/>
                <w:lang w:eastAsia="zh-CN"/>
              </w:rPr>
              <w:t>4.7</w:t>
            </w:r>
          </w:p>
        </w:tc>
        <w:tc>
          <w:tcPr>
            <w:tcW w:w="1026" w:type="dxa"/>
            <w:vAlign w:val="center"/>
          </w:tcPr>
          <w:p w14:paraId="0A015CA0" w14:textId="77777777" w:rsidR="0071712C" w:rsidRDefault="0071712C" w:rsidP="00583502">
            <w:pPr>
              <w:pStyle w:val="TAC"/>
              <w:rPr>
                <w:bCs/>
                <w:lang w:eastAsia="zh-CN"/>
              </w:rPr>
            </w:pPr>
            <w:r>
              <w:rPr>
                <w:bCs/>
                <w:lang w:eastAsia="zh-CN"/>
              </w:rPr>
              <w:t>NOTE 5</w:t>
            </w:r>
          </w:p>
        </w:tc>
        <w:tc>
          <w:tcPr>
            <w:tcW w:w="1027" w:type="dxa"/>
            <w:vAlign w:val="center"/>
          </w:tcPr>
          <w:p w14:paraId="714B224A" w14:textId="77777777" w:rsidR="0071712C" w:rsidRDefault="0071712C" w:rsidP="00583502">
            <w:pPr>
              <w:pStyle w:val="TAC"/>
              <w:rPr>
                <w:bCs/>
                <w:lang w:eastAsia="zh-CN"/>
              </w:rPr>
            </w:pPr>
            <w:r>
              <w:rPr>
                <w:bCs/>
                <w:lang w:eastAsia="zh-CN"/>
              </w:rPr>
              <w:t>UL5/DL1</w:t>
            </w:r>
          </w:p>
          <w:p w14:paraId="6A6F6B9D" w14:textId="77777777" w:rsidR="0071712C" w:rsidRDefault="0071712C" w:rsidP="00583502">
            <w:pPr>
              <w:pStyle w:val="TAC"/>
              <w:rPr>
                <w:bCs/>
                <w:lang w:eastAsia="zh-CN"/>
              </w:rPr>
            </w:pPr>
            <w:r>
              <w:rPr>
                <w:bCs/>
                <w:lang w:eastAsia="zh-CN"/>
              </w:rPr>
              <w:t>direct-hit</w:t>
            </w:r>
          </w:p>
        </w:tc>
      </w:tr>
      <w:tr w:rsidR="0071712C" w14:paraId="52EE1506" w14:textId="77777777" w:rsidTr="00583502">
        <w:trPr>
          <w:trHeight w:val="300"/>
          <w:jc w:val="center"/>
        </w:trPr>
        <w:tc>
          <w:tcPr>
            <w:tcW w:w="902" w:type="dxa"/>
            <w:vAlign w:val="center"/>
          </w:tcPr>
          <w:p w14:paraId="092D22E0" w14:textId="77777777" w:rsidR="0071712C" w:rsidRDefault="0071712C" w:rsidP="00583502">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239F9603" w14:textId="77777777" w:rsidR="0071712C" w:rsidRDefault="0071712C" w:rsidP="00583502">
            <w:pPr>
              <w:pStyle w:val="TAC"/>
              <w:rPr>
                <w:vertAlign w:val="superscript"/>
                <w:lang w:eastAsia="zh-CN"/>
              </w:rPr>
            </w:pPr>
            <w:r w:rsidRPr="00F81007">
              <w:rPr>
                <w:rFonts w:eastAsia="DengXian"/>
                <w:lang w:eastAsia="zh-CN"/>
              </w:rPr>
              <w:t>n66</w:t>
            </w:r>
          </w:p>
        </w:tc>
        <w:tc>
          <w:tcPr>
            <w:tcW w:w="1104" w:type="dxa"/>
            <w:noWrap/>
            <w:vAlign w:val="center"/>
          </w:tcPr>
          <w:p w14:paraId="3C4AB221" w14:textId="77777777" w:rsidR="0071712C" w:rsidRDefault="0071712C" w:rsidP="00583502">
            <w:pPr>
              <w:pStyle w:val="TAC"/>
              <w:rPr>
                <w:bCs/>
                <w:lang w:eastAsia="zh-CN"/>
              </w:rPr>
            </w:pPr>
            <w:r w:rsidRPr="00F81007">
              <w:rPr>
                <w:rFonts w:eastAsia="DengXian"/>
                <w:bCs/>
                <w:lang w:eastAsia="zh-CN"/>
              </w:rPr>
              <w:t>5</w:t>
            </w:r>
          </w:p>
        </w:tc>
        <w:tc>
          <w:tcPr>
            <w:tcW w:w="1134" w:type="dxa"/>
            <w:vAlign w:val="center"/>
          </w:tcPr>
          <w:p w14:paraId="18A068F1" w14:textId="77777777" w:rsidR="0071712C" w:rsidRDefault="0071712C" w:rsidP="00583502">
            <w:pPr>
              <w:pStyle w:val="TAC"/>
              <w:rPr>
                <w:bCs/>
                <w:lang w:eastAsia="zh-CN"/>
              </w:rPr>
            </w:pPr>
            <w:r w:rsidRPr="00F81007">
              <w:rPr>
                <w:rFonts w:eastAsia="DengXian"/>
                <w:bCs/>
                <w:lang w:eastAsia="zh-CN"/>
              </w:rPr>
              <w:t>15</w:t>
            </w:r>
          </w:p>
        </w:tc>
        <w:tc>
          <w:tcPr>
            <w:tcW w:w="2068" w:type="dxa"/>
            <w:noWrap/>
            <w:vAlign w:val="center"/>
          </w:tcPr>
          <w:p w14:paraId="5CE6ADEE" w14:textId="77777777" w:rsidR="0071712C" w:rsidRDefault="0071712C" w:rsidP="00583502">
            <w:pPr>
              <w:pStyle w:val="TAC"/>
              <w:rPr>
                <w:bCs/>
                <w:lang w:eastAsia="zh-CN"/>
              </w:rPr>
            </w:pPr>
            <w:r w:rsidRPr="00F81007">
              <w:rPr>
                <w:rFonts w:eastAsia="DengXian"/>
                <w:bCs/>
                <w:lang w:eastAsia="zh-CN"/>
              </w:rPr>
              <w:t>8 (RBstart=0)</w:t>
            </w:r>
          </w:p>
        </w:tc>
        <w:tc>
          <w:tcPr>
            <w:tcW w:w="1128" w:type="dxa"/>
            <w:noWrap/>
            <w:vAlign w:val="center"/>
          </w:tcPr>
          <w:p w14:paraId="18AB6F23" w14:textId="77777777" w:rsidR="0071712C" w:rsidRDefault="0071712C" w:rsidP="00583502">
            <w:pPr>
              <w:pStyle w:val="TAC"/>
              <w:rPr>
                <w:lang w:eastAsia="zh-CN"/>
              </w:rPr>
            </w:pPr>
            <w:r>
              <w:rPr>
                <w:rFonts w:eastAsia="DengXian"/>
                <w:lang w:eastAsia="zh-CN"/>
              </w:rPr>
              <w:t>5</w:t>
            </w:r>
          </w:p>
        </w:tc>
        <w:tc>
          <w:tcPr>
            <w:tcW w:w="788" w:type="dxa"/>
            <w:noWrap/>
            <w:vAlign w:val="center"/>
          </w:tcPr>
          <w:p w14:paraId="03D345DE" w14:textId="77777777" w:rsidR="0071712C" w:rsidRDefault="0071712C" w:rsidP="00583502">
            <w:pPr>
              <w:pStyle w:val="TAC"/>
              <w:rPr>
                <w:bCs/>
                <w:lang w:eastAsia="zh-CN"/>
              </w:rPr>
            </w:pPr>
            <w:r w:rsidRPr="00F81007">
              <w:rPr>
                <w:rFonts w:eastAsia="DengXian"/>
                <w:bCs/>
                <w:lang w:eastAsia="zh-CN"/>
              </w:rPr>
              <w:t>10</w:t>
            </w:r>
          </w:p>
        </w:tc>
        <w:tc>
          <w:tcPr>
            <w:tcW w:w="1026" w:type="dxa"/>
            <w:vAlign w:val="center"/>
          </w:tcPr>
          <w:p w14:paraId="5B2C194F" w14:textId="77777777" w:rsidR="0071712C" w:rsidRDefault="0071712C" w:rsidP="00583502">
            <w:pPr>
              <w:pStyle w:val="TAC"/>
              <w:rPr>
                <w:bCs/>
                <w:lang w:eastAsia="zh-CN"/>
              </w:rPr>
            </w:pPr>
            <w:r w:rsidRPr="00F81007">
              <w:rPr>
                <w:rFonts w:eastAsia="DengXian"/>
                <w:bCs/>
                <w:lang w:eastAsia="zh-CN"/>
              </w:rPr>
              <w:t>NOTE 3</w:t>
            </w:r>
          </w:p>
        </w:tc>
        <w:tc>
          <w:tcPr>
            <w:tcW w:w="1027" w:type="dxa"/>
            <w:vAlign w:val="center"/>
          </w:tcPr>
          <w:p w14:paraId="45D3C65D" w14:textId="77777777" w:rsidR="0071712C" w:rsidRPr="00F81007" w:rsidRDefault="0071712C" w:rsidP="00583502">
            <w:pPr>
              <w:pStyle w:val="TAC"/>
              <w:rPr>
                <w:rFonts w:eastAsia="DengXian"/>
                <w:bCs/>
                <w:lang w:eastAsia="zh-CN"/>
              </w:rPr>
            </w:pPr>
            <w:r w:rsidRPr="00F81007">
              <w:rPr>
                <w:rFonts w:eastAsia="DengXian"/>
                <w:bCs/>
                <w:lang w:eastAsia="zh-CN"/>
              </w:rPr>
              <w:t>UL3/DL1</w:t>
            </w:r>
          </w:p>
          <w:p w14:paraId="686DAF61" w14:textId="77777777" w:rsidR="0071712C" w:rsidRDefault="0071712C" w:rsidP="00583502">
            <w:pPr>
              <w:pStyle w:val="TAC"/>
              <w:rPr>
                <w:bCs/>
                <w:lang w:eastAsia="zh-CN"/>
              </w:rPr>
            </w:pPr>
            <w:r w:rsidRPr="00F81007">
              <w:rPr>
                <w:rFonts w:eastAsia="DengXian"/>
                <w:bCs/>
                <w:lang w:eastAsia="zh-CN"/>
              </w:rPr>
              <w:t>direct-hit</w:t>
            </w:r>
          </w:p>
        </w:tc>
      </w:tr>
      <w:tr w:rsidR="0071712C" w14:paraId="66625D79" w14:textId="77777777" w:rsidTr="00583502">
        <w:trPr>
          <w:trHeight w:val="300"/>
          <w:jc w:val="center"/>
        </w:trPr>
        <w:tc>
          <w:tcPr>
            <w:tcW w:w="902" w:type="dxa"/>
            <w:vAlign w:val="center"/>
          </w:tcPr>
          <w:p w14:paraId="12A95987" w14:textId="77777777" w:rsidR="0071712C" w:rsidRDefault="0071712C" w:rsidP="00583502">
            <w:pPr>
              <w:pStyle w:val="TAC"/>
              <w:rPr>
                <w:lang w:eastAsia="zh-CN"/>
              </w:rPr>
            </w:pPr>
            <w:r>
              <w:rPr>
                <w:rFonts w:hint="eastAsia"/>
                <w:lang w:eastAsia="zh-CN"/>
              </w:rPr>
              <w:t>n</w:t>
            </w:r>
            <w:r>
              <w:rPr>
                <w:lang w:eastAsia="zh-CN"/>
              </w:rPr>
              <w:t>12</w:t>
            </w:r>
          </w:p>
        </w:tc>
        <w:tc>
          <w:tcPr>
            <w:tcW w:w="766" w:type="dxa"/>
            <w:vAlign w:val="center"/>
          </w:tcPr>
          <w:p w14:paraId="05DC5B6D" w14:textId="77777777" w:rsidR="0071712C" w:rsidRDefault="0071712C" w:rsidP="00583502">
            <w:pPr>
              <w:pStyle w:val="TAC"/>
              <w:rPr>
                <w:vertAlign w:val="superscript"/>
                <w:lang w:eastAsia="zh-CN"/>
              </w:rPr>
            </w:pPr>
            <w:r>
              <w:rPr>
                <w:lang w:eastAsia="zh-CN"/>
              </w:rPr>
              <w:t>n66</w:t>
            </w:r>
          </w:p>
        </w:tc>
        <w:tc>
          <w:tcPr>
            <w:tcW w:w="1104" w:type="dxa"/>
            <w:noWrap/>
            <w:vAlign w:val="center"/>
          </w:tcPr>
          <w:p w14:paraId="71AC0DBB" w14:textId="77777777" w:rsidR="0071712C" w:rsidRDefault="0071712C" w:rsidP="00583502">
            <w:pPr>
              <w:pStyle w:val="TAC"/>
              <w:rPr>
                <w:bCs/>
                <w:lang w:eastAsia="zh-CN"/>
              </w:rPr>
            </w:pPr>
            <w:r>
              <w:rPr>
                <w:bCs/>
                <w:lang w:eastAsia="zh-CN"/>
              </w:rPr>
              <w:t>5</w:t>
            </w:r>
          </w:p>
        </w:tc>
        <w:tc>
          <w:tcPr>
            <w:tcW w:w="1134" w:type="dxa"/>
            <w:vAlign w:val="center"/>
          </w:tcPr>
          <w:p w14:paraId="7097B46B" w14:textId="77777777" w:rsidR="0071712C" w:rsidRDefault="0071712C" w:rsidP="00583502">
            <w:pPr>
              <w:pStyle w:val="TAC"/>
              <w:rPr>
                <w:bCs/>
                <w:lang w:eastAsia="zh-CN"/>
              </w:rPr>
            </w:pPr>
            <w:r>
              <w:rPr>
                <w:bCs/>
                <w:lang w:eastAsia="zh-CN"/>
              </w:rPr>
              <w:t>15</w:t>
            </w:r>
          </w:p>
        </w:tc>
        <w:tc>
          <w:tcPr>
            <w:tcW w:w="2068" w:type="dxa"/>
            <w:noWrap/>
            <w:vAlign w:val="center"/>
          </w:tcPr>
          <w:p w14:paraId="06F165E2" w14:textId="77777777" w:rsidR="0071712C" w:rsidRDefault="0071712C" w:rsidP="00583502">
            <w:pPr>
              <w:pStyle w:val="TAC"/>
              <w:rPr>
                <w:bCs/>
                <w:lang w:eastAsia="zh-CN"/>
              </w:rPr>
            </w:pPr>
            <w:r>
              <w:rPr>
                <w:bCs/>
                <w:lang w:eastAsia="zh-CN"/>
              </w:rPr>
              <w:t>20 (RBstart=0)</w:t>
            </w:r>
          </w:p>
        </w:tc>
        <w:tc>
          <w:tcPr>
            <w:tcW w:w="1128" w:type="dxa"/>
            <w:noWrap/>
            <w:vAlign w:val="center"/>
          </w:tcPr>
          <w:p w14:paraId="75DE5010" w14:textId="77777777" w:rsidR="0071712C" w:rsidRDefault="0071712C" w:rsidP="00583502">
            <w:pPr>
              <w:pStyle w:val="TAC"/>
              <w:rPr>
                <w:lang w:eastAsia="zh-CN"/>
              </w:rPr>
            </w:pPr>
            <w:r>
              <w:rPr>
                <w:lang w:eastAsia="zh-CN"/>
              </w:rPr>
              <w:t>40</w:t>
            </w:r>
          </w:p>
        </w:tc>
        <w:tc>
          <w:tcPr>
            <w:tcW w:w="788" w:type="dxa"/>
            <w:noWrap/>
            <w:vAlign w:val="center"/>
          </w:tcPr>
          <w:p w14:paraId="6CB26228" w14:textId="77777777" w:rsidR="0071712C" w:rsidRDefault="0071712C" w:rsidP="00583502">
            <w:pPr>
              <w:pStyle w:val="TAC"/>
              <w:rPr>
                <w:bCs/>
                <w:lang w:eastAsia="zh-CN"/>
              </w:rPr>
            </w:pPr>
            <w:r>
              <w:rPr>
                <w:bCs/>
                <w:lang w:eastAsia="zh-CN"/>
              </w:rPr>
              <w:t>2.4</w:t>
            </w:r>
          </w:p>
        </w:tc>
        <w:tc>
          <w:tcPr>
            <w:tcW w:w="1026" w:type="dxa"/>
            <w:vAlign w:val="center"/>
          </w:tcPr>
          <w:p w14:paraId="126C8B8D" w14:textId="77777777" w:rsidR="0071712C" w:rsidRDefault="0071712C" w:rsidP="00583502">
            <w:pPr>
              <w:pStyle w:val="TAC"/>
              <w:rPr>
                <w:bCs/>
                <w:lang w:eastAsia="zh-CN"/>
              </w:rPr>
            </w:pPr>
            <w:r>
              <w:rPr>
                <w:bCs/>
                <w:lang w:eastAsia="zh-CN"/>
              </w:rPr>
              <w:t>NOTE 3</w:t>
            </w:r>
          </w:p>
        </w:tc>
        <w:tc>
          <w:tcPr>
            <w:tcW w:w="1027" w:type="dxa"/>
            <w:vAlign w:val="center"/>
          </w:tcPr>
          <w:p w14:paraId="69324CCE" w14:textId="77777777" w:rsidR="0071712C" w:rsidRDefault="0071712C" w:rsidP="00583502">
            <w:pPr>
              <w:pStyle w:val="TAC"/>
              <w:rPr>
                <w:bCs/>
                <w:lang w:eastAsia="zh-CN"/>
              </w:rPr>
            </w:pPr>
            <w:r>
              <w:rPr>
                <w:bCs/>
                <w:lang w:eastAsia="zh-CN"/>
              </w:rPr>
              <w:t>UL3/DL1</w:t>
            </w:r>
          </w:p>
          <w:p w14:paraId="49B95799" w14:textId="77777777" w:rsidR="0071712C" w:rsidRDefault="0071712C" w:rsidP="00583502">
            <w:pPr>
              <w:pStyle w:val="TAC"/>
              <w:rPr>
                <w:bCs/>
                <w:lang w:eastAsia="zh-CN"/>
              </w:rPr>
            </w:pPr>
            <w:r>
              <w:rPr>
                <w:bCs/>
                <w:lang w:eastAsia="zh-CN"/>
              </w:rPr>
              <w:t>direct-hit</w:t>
            </w:r>
          </w:p>
        </w:tc>
      </w:tr>
      <w:tr w:rsidR="0071712C" w14:paraId="0EF233DF" w14:textId="77777777" w:rsidTr="00583502">
        <w:trPr>
          <w:trHeight w:val="300"/>
          <w:jc w:val="center"/>
        </w:trPr>
        <w:tc>
          <w:tcPr>
            <w:tcW w:w="902" w:type="dxa"/>
            <w:vAlign w:val="center"/>
          </w:tcPr>
          <w:p w14:paraId="66A8E371" w14:textId="77777777" w:rsidR="0071712C" w:rsidRDefault="0071712C" w:rsidP="00583502">
            <w:pPr>
              <w:pStyle w:val="TAC"/>
              <w:rPr>
                <w:lang w:eastAsia="zh-CN"/>
              </w:rPr>
            </w:pPr>
            <w:r>
              <w:rPr>
                <w:rFonts w:hint="eastAsia"/>
                <w:lang w:eastAsia="zh-CN"/>
              </w:rPr>
              <w:t>n</w:t>
            </w:r>
            <w:r>
              <w:rPr>
                <w:lang w:eastAsia="zh-CN"/>
              </w:rPr>
              <w:t>12</w:t>
            </w:r>
          </w:p>
        </w:tc>
        <w:tc>
          <w:tcPr>
            <w:tcW w:w="766" w:type="dxa"/>
            <w:vAlign w:val="center"/>
          </w:tcPr>
          <w:p w14:paraId="782A42E2" w14:textId="77777777" w:rsidR="0071712C" w:rsidRDefault="0071712C" w:rsidP="00583502">
            <w:pPr>
              <w:pStyle w:val="TAC"/>
              <w:rPr>
                <w:vertAlign w:val="superscript"/>
                <w:lang w:eastAsia="zh-CN"/>
              </w:rPr>
            </w:pPr>
            <w:r>
              <w:rPr>
                <w:lang w:eastAsia="zh-CN"/>
              </w:rPr>
              <w:t>n77</w:t>
            </w:r>
          </w:p>
        </w:tc>
        <w:tc>
          <w:tcPr>
            <w:tcW w:w="1104" w:type="dxa"/>
            <w:noWrap/>
            <w:vAlign w:val="center"/>
          </w:tcPr>
          <w:p w14:paraId="0854DA55" w14:textId="77777777" w:rsidR="0071712C" w:rsidRDefault="0071712C" w:rsidP="00583502">
            <w:pPr>
              <w:pStyle w:val="TAC"/>
              <w:rPr>
                <w:bCs/>
                <w:lang w:eastAsia="zh-CN"/>
              </w:rPr>
            </w:pPr>
            <w:r>
              <w:rPr>
                <w:bCs/>
                <w:lang w:eastAsia="zh-CN"/>
              </w:rPr>
              <w:t>5</w:t>
            </w:r>
          </w:p>
        </w:tc>
        <w:tc>
          <w:tcPr>
            <w:tcW w:w="1134" w:type="dxa"/>
            <w:vAlign w:val="center"/>
          </w:tcPr>
          <w:p w14:paraId="3A4896AB" w14:textId="77777777" w:rsidR="0071712C" w:rsidRDefault="0071712C" w:rsidP="00583502">
            <w:pPr>
              <w:pStyle w:val="TAC"/>
              <w:rPr>
                <w:bCs/>
                <w:lang w:eastAsia="zh-CN"/>
              </w:rPr>
            </w:pPr>
            <w:r>
              <w:rPr>
                <w:bCs/>
                <w:lang w:eastAsia="zh-CN"/>
              </w:rPr>
              <w:t>15</w:t>
            </w:r>
          </w:p>
        </w:tc>
        <w:tc>
          <w:tcPr>
            <w:tcW w:w="2068" w:type="dxa"/>
            <w:noWrap/>
            <w:vAlign w:val="center"/>
          </w:tcPr>
          <w:p w14:paraId="0DC8E2E9" w14:textId="77777777" w:rsidR="0071712C" w:rsidRDefault="0071712C" w:rsidP="00583502">
            <w:pPr>
              <w:pStyle w:val="TAC"/>
              <w:rPr>
                <w:bCs/>
                <w:lang w:eastAsia="zh-CN"/>
              </w:rPr>
            </w:pPr>
            <w:r>
              <w:rPr>
                <w:bCs/>
                <w:lang w:eastAsia="zh-CN"/>
              </w:rPr>
              <w:t>10 (RBstart=0)</w:t>
            </w:r>
          </w:p>
        </w:tc>
        <w:tc>
          <w:tcPr>
            <w:tcW w:w="1128" w:type="dxa"/>
            <w:noWrap/>
            <w:vAlign w:val="center"/>
          </w:tcPr>
          <w:p w14:paraId="6EB5AE61" w14:textId="77777777" w:rsidR="0071712C" w:rsidRDefault="0071712C" w:rsidP="00583502">
            <w:pPr>
              <w:pStyle w:val="TAC"/>
              <w:rPr>
                <w:lang w:eastAsia="zh-CN"/>
              </w:rPr>
            </w:pPr>
            <w:r>
              <w:rPr>
                <w:lang w:eastAsia="zh-CN"/>
              </w:rPr>
              <w:t>10</w:t>
            </w:r>
          </w:p>
        </w:tc>
        <w:tc>
          <w:tcPr>
            <w:tcW w:w="788" w:type="dxa"/>
            <w:noWrap/>
            <w:vAlign w:val="center"/>
          </w:tcPr>
          <w:p w14:paraId="4AEF9FBF" w14:textId="77777777" w:rsidR="0071712C" w:rsidRDefault="0071712C" w:rsidP="00583502">
            <w:pPr>
              <w:pStyle w:val="TAC"/>
              <w:rPr>
                <w:bCs/>
                <w:lang w:eastAsia="zh-CN"/>
              </w:rPr>
            </w:pPr>
            <w:r>
              <w:rPr>
                <w:bCs/>
                <w:lang w:eastAsia="zh-CN"/>
              </w:rPr>
              <w:t>10.4</w:t>
            </w:r>
          </w:p>
        </w:tc>
        <w:tc>
          <w:tcPr>
            <w:tcW w:w="1026" w:type="dxa"/>
            <w:vAlign w:val="center"/>
          </w:tcPr>
          <w:p w14:paraId="65D03A6D" w14:textId="77777777" w:rsidR="0071712C" w:rsidRDefault="0071712C" w:rsidP="00583502">
            <w:pPr>
              <w:pStyle w:val="TAC"/>
              <w:rPr>
                <w:bCs/>
                <w:lang w:eastAsia="zh-CN"/>
              </w:rPr>
            </w:pPr>
            <w:r>
              <w:rPr>
                <w:bCs/>
                <w:lang w:eastAsia="zh-CN"/>
              </w:rPr>
              <w:t>NOTE 5</w:t>
            </w:r>
          </w:p>
        </w:tc>
        <w:tc>
          <w:tcPr>
            <w:tcW w:w="1027" w:type="dxa"/>
            <w:vAlign w:val="center"/>
          </w:tcPr>
          <w:p w14:paraId="005E51DA" w14:textId="77777777" w:rsidR="0071712C" w:rsidRDefault="0071712C" w:rsidP="00583502">
            <w:pPr>
              <w:pStyle w:val="TAC"/>
              <w:rPr>
                <w:bCs/>
                <w:lang w:eastAsia="zh-CN"/>
              </w:rPr>
            </w:pPr>
            <w:r>
              <w:rPr>
                <w:bCs/>
                <w:lang w:eastAsia="zh-CN"/>
              </w:rPr>
              <w:t>UL5/DL1</w:t>
            </w:r>
          </w:p>
          <w:p w14:paraId="3D76BB0A" w14:textId="77777777" w:rsidR="0071712C" w:rsidRDefault="0071712C" w:rsidP="00583502">
            <w:pPr>
              <w:pStyle w:val="TAC"/>
              <w:rPr>
                <w:bCs/>
                <w:lang w:eastAsia="zh-CN"/>
              </w:rPr>
            </w:pPr>
            <w:r>
              <w:rPr>
                <w:bCs/>
                <w:lang w:eastAsia="zh-CN"/>
              </w:rPr>
              <w:t>direct-hit</w:t>
            </w:r>
          </w:p>
        </w:tc>
      </w:tr>
      <w:tr w:rsidR="0071712C" w14:paraId="34D89772" w14:textId="77777777" w:rsidTr="00583502">
        <w:trPr>
          <w:trHeight w:val="300"/>
          <w:jc w:val="center"/>
        </w:trPr>
        <w:tc>
          <w:tcPr>
            <w:tcW w:w="902" w:type="dxa"/>
            <w:vAlign w:val="center"/>
          </w:tcPr>
          <w:p w14:paraId="7CBCAD94" w14:textId="77777777" w:rsidR="0071712C" w:rsidRDefault="0071712C" w:rsidP="00583502">
            <w:pPr>
              <w:pStyle w:val="TAC"/>
              <w:rPr>
                <w:lang w:eastAsia="zh-CN"/>
              </w:rPr>
            </w:pPr>
            <w:r>
              <w:rPr>
                <w:rFonts w:hint="eastAsia"/>
                <w:lang w:eastAsia="zh-CN"/>
              </w:rPr>
              <w:t>n</w:t>
            </w:r>
            <w:r>
              <w:rPr>
                <w:lang w:eastAsia="zh-CN"/>
              </w:rPr>
              <w:t>12</w:t>
            </w:r>
          </w:p>
        </w:tc>
        <w:tc>
          <w:tcPr>
            <w:tcW w:w="766" w:type="dxa"/>
            <w:vAlign w:val="center"/>
          </w:tcPr>
          <w:p w14:paraId="6D5BF01D" w14:textId="77777777" w:rsidR="0071712C" w:rsidRDefault="0071712C" w:rsidP="00583502">
            <w:pPr>
              <w:pStyle w:val="TAC"/>
              <w:rPr>
                <w:vertAlign w:val="superscript"/>
                <w:lang w:eastAsia="zh-CN"/>
              </w:rPr>
            </w:pPr>
            <w:r>
              <w:rPr>
                <w:lang w:eastAsia="zh-CN"/>
              </w:rPr>
              <w:t>n77</w:t>
            </w:r>
          </w:p>
        </w:tc>
        <w:tc>
          <w:tcPr>
            <w:tcW w:w="1104" w:type="dxa"/>
            <w:noWrap/>
            <w:vAlign w:val="center"/>
          </w:tcPr>
          <w:p w14:paraId="7B17715B" w14:textId="77777777" w:rsidR="0071712C" w:rsidRDefault="0071712C" w:rsidP="00583502">
            <w:pPr>
              <w:pStyle w:val="TAC"/>
              <w:rPr>
                <w:bCs/>
                <w:lang w:eastAsia="zh-CN"/>
              </w:rPr>
            </w:pPr>
            <w:r>
              <w:rPr>
                <w:bCs/>
                <w:lang w:eastAsia="zh-CN"/>
              </w:rPr>
              <w:t>5</w:t>
            </w:r>
          </w:p>
        </w:tc>
        <w:tc>
          <w:tcPr>
            <w:tcW w:w="1134" w:type="dxa"/>
            <w:vAlign w:val="center"/>
          </w:tcPr>
          <w:p w14:paraId="4D64B4C2" w14:textId="77777777" w:rsidR="0071712C" w:rsidRDefault="0071712C" w:rsidP="00583502">
            <w:pPr>
              <w:pStyle w:val="TAC"/>
              <w:rPr>
                <w:bCs/>
                <w:lang w:eastAsia="zh-CN"/>
              </w:rPr>
            </w:pPr>
            <w:r>
              <w:rPr>
                <w:bCs/>
                <w:lang w:eastAsia="zh-CN"/>
              </w:rPr>
              <w:t>15</w:t>
            </w:r>
          </w:p>
        </w:tc>
        <w:tc>
          <w:tcPr>
            <w:tcW w:w="2068" w:type="dxa"/>
            <w:noWrap/>
            <w:vAlign w:val="center"/>
          </w:tcPr>
          <w:p w14:paraId="2B774454" w14:textId="77777777" w:rsidR="0071712C" w:rsidRDefault="0071712C" w:rsidP="00583502">
            <w:pPr>
              <w:pStyle w:val="TAC"/>
              <w:rPr>
                <w:bCs/>
                <w:lang w:eastAsia="zh-CN"/>
              </w:rPr>
            </w:pPr>
            <w:r>
              <w:rPr>
                <w:bCs/>
                <w:lang w:eastAsia="zh-CN"/>
              </w:rPr>
              <w:t>20 (RBstart=0)</w:t>
            </w:r>
          </w:p>
        </w:tc>
        <w:tc>
          <w:tcPr>
            <w:tcW w:w="1128" w:type="dxa"/>
            <w:noWrap/>
            <w:vAlign w:val="center"/>
          </w:tcPr>
          <w:p w14:paraId="198519CB" w14:textId="77777777" w:rsidR="0071712C" w:rsidRDefault="0071712C" w:rsidP="00583502">
            <w:pPr>
              <w:pStyle w:val="TAC"/>
              <w:rPr>
                <w:lang w:eastAsia="zh-CN"/>
              </w:rPr>
            </w:pPr>
            <w:r>
              <w:rPr>
                <w:lang w:eastAsia="zh-CN"/>
              </w:rPr>
              <w:t>100</w:t>
            </w:r>
          </w:p>
        </w:tc>
        <w:tc>
          <w:tcPr>
            <w:tcW w:w="788" w:type="dxa"/>
            <w:noWrap/>
            <w:vAlign w:val="center"/>
          </w:tcPr>
          <w:p w14:paraId="223B3AF8" w14:textId="77777777" w:rsidR="0071712C" w:rsidRDefault="0071712C" w:rsidP="00583502">
            <w:pPr>
              <w:pStyle w:val="TAC"/>
              <w:rPr>
                <w:bCs/>
                <w:lang w:eastAsia="zh-CN"/>
              </w:rPr>
            </w:pPr>
            <w:r>
              <w:rPr>
                <w:rFonts w:hint="eastAsia"/>
                <w:bCs/>
                <w:lang w:eastAsia="zh-CN"/>
              </w:rPr>
              <w:t>0</w:t>
            </w:r>
            <w:r>
              <w:rPr>
                <w:bCs/>
                <w:lang w:eastAsia="zh-CN"/>
              </w:rPr>
              <w:t>.7</w:t>
            </w:r>
          </w:p>
        </w:tc>
        <w:tc>
          <w:tcPr>
            <w:tcW w:w="1026" w:type="dxa"/>
            <w:vAlign w:val="center"/>
          </w:tcPr>
          <w:p w14:paraId="5551F4BD" w14:textId="77777777" w:rsidR="0071712C" w:rsidRDefault="0071712C" w:rsidP="00583502">
            <w:pPr>
              <w:pStyle w:val="TAC"/>
              <w:rPr>
                <w:bCs/>
                <w:lang w:eastAsia="zh-CN"/>
              </w:rPr>
            </w:pPr>
            <w:r>
              <w:rPr>
                <w:bCs/>
                <w:lang w:eastAsia="zh-CN"/>
              </w:rPr>
              <w:t>NOTE 5</w:t>
            </w:r>
          </w:p>
        </w:tc>
        <w:tc>
          <w:tcPr>
            <w:tcW w:w="1027" w:type="dxa"/>
            <w:vAlign w:val="center"/>
          </w:tcPr>
          <w:p w14:paraId="4426DCCA" w14:textId="77777777" w:rsidR="0071712C" w:rsidRDefault="0071712C" w:rsidP="00583502">
            <w:pPr>
              <w:pStyle w:val="TAC"/>
              <w:rPr>
                <w:bCs/>
                <w:lang w:eastAsia="zh-CN"/>
              </w:rPr>
            </w:pPr>
            <w:r>
              <w:rPr>
                <w:bCs/>
                <w:lang w:eastAsia="zh-CN"/>
              </w:rPr>
              <w:t>UL5/DL1</w:t>
            </w:r>
          </w:p>
          <w:p w14:paraId="21F0FAF7" w14:textId="77777777" w:rsidR="0071712C" w:rsidRDefault="0071712C" w:rsidP="00583502">
            <w:pPr>
              <w:pStyle w:val="TAC"/>
              <w:rPr>
                <w:bCs/>
                <w:lang w:eastAsia="zh-CN"/>
              </w:rPr>
            </w:pPr>
            <w:r>
              <w:rPr>
                <w:bCs/>
                <w:lang w:eastAsia="zh-CN"/>
              </w:rPr>
              <w:t>direct-hit</w:t>
            </w:r>
          </w:p>
        </w:tc>
      </w:tr>
      <w:tr w:rsidR="0071712C" w14:paraId="011AB404" w14:textId="77777777" w:rsidTr="00583502">
        <w:trPr>
          <w:trHeight w:val="300"/>
          <w:jc w:val="center"/>
        </w:trPr>
        <w:tc>
          <w:tcPr>
            <w:tcW w:w="902" w:type="dxa"/>
            <w:vAlign w:val="center"/>
          </w:tcPr>
          <w:p w14:paraId="7436AF5A" w14:textId="77777777" w:rsidR="0071712C" w:rsidRDefault="0071712C" w:rsidP="00583502">
            <w:pPr>
              <w:pStyle w:val="TAC"/>
              <w:rPr>
                <w:lang w:eastAsia="zh-CN"/>
              </w:rPr>
            </w:pPr>
            <w:r>
              <w:rPr>
                <w:rFonts w:cs="Arial"/>
                <w:szCs w:val="18"/>
                <w:lang w:eastAsia="zh-CN"/>
              </w:rPr>
              <w:t>n12</w:t>
            </w:r>
          </w:p>
        </w:tc>
        <w:tc>
          <w:tcPr>
            <w:tcW w:w="766" w:type="dxa"/>
            <w:vAlign w:val="center"/>
          </w:tcPr>
          <w:p w14:paraId="70F1FFB6" w14:textId="77777777" w:rsidR="0071712C" w:rsidRDefault="0071712C" w:rsidP="00583502">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0EEBD83D" w14:textId="77777777" w:rsidR="0071712C" w:rsidRDefault="0071712C" w:rsidP="00583502">
            <w:pPr>
              <w:pStyle w:val="TAC"/>
              <w:rPr>
                <w:bCs/>
                <w:lang w:eastAsia="zh-CN"/>
              </w:rPr>
            </w:pPr>
            <w:r>
              <w:rPr>
                <w:rFonts w:cs="Arial"/>
                <w:bCs/>
                <w:szCs w:val="18"/>
                <w:lang w:eastAsia="zh-CN"/>
              </w:rPr>
              <w:t>5</w:t>
            </w:r>
          </w:p>
        </w:tc>
        <w:tc>
          <w:tcPr>
            <w:tcW w:w="1134" w:type="dxa"/>
            <w:vAlign w:val="center"/>
          </w:tcPr>
          <w:p w14:paraId="08D35E07" w14:textId="77777777" w:rsidR="0071712C" w:rsidRDefault="0071712C" w:rsidP="00583502">
            <w:pPr>
              <w:pStyle w:val="TAC"/>
              <w:rPr>
                <w:bCs/>
                <w:lang w:eastAsia="zh-CN"/>
              </w:rPr>
            </w:pPr>
            <w:r>
              <w:rPr>
                <w:rFonts w:cs="Arial"/>
                <w:bCs/>
                <w:szCs w:val="18"/>
                <w:lang w:eastAsia="zh-CN"/>
              </w:rPr>
              <w:t>15</w:t>
            </w:r>
          </w:p>
        </w:tc>
        <w:tc>
          <w:tcPr>
            <w:tcW w:w="2068" w:type="dxa"/>
            <w:noWrap/>
            <w:vAlign w:val="center"/>
          </w:tcPr>
          <w:p w14:paraId="2FCAD90F" w14:textId="77777777" w:rsidR="0071712C" w:rsidRDefault="0071712C" w:rsidP="00583502">
            <w:pPr>
              <w:pStyle w:val="TAC"/>
              <w:rPr>
                <w:bCs/>
                <w:lang w:eastAsia="zh-CN"/>
              </w:rPr>
            </w:pPr>
            <w:r>
              <w:rPr>
                <w:rFonts w:eastAsia="DengXian" w:cs="Arial"/>
                <w:bCs/>
                <w:szCs w:val="18"/>
                <w:lang w:eastAsia="zh-CN"/>
              </w:rPr>
              <w:t>10 (RBstart=0)</w:t>
            </w:r>
          </w:p>
        </w:tc>
        <w:tc>
          <w:tcPr>
            <w:tcW w:w="1128" w:type="dxa"/>
            <w:noWrap/>
            <w:vAlign w:val="center"/>
          </w:tcPr>
          <w:p w14:paraId="13F5D5DD" w14:textId="77777777" w:rsidR="0071712C" w:rsidRDefault="0071712C" w:rsidP="00583502">
            <w:pPr>
              <w:pStyle w:val="TAC"/>
              <w:rPr>
                <w:lang w:eastAsia="zh-CN"/>
              </w:rPr>
            </w:pPr>
            <w:r>
              <w:rPr>
                <w:rFonts w:eastAsia="DengXian" w:cs="Arial"/>
                <w:szCs w:val="18"/>
                <w:lang w:eastAsia="zh-CN"/>
              </w:rPr>
              <w:t>10</w:t>
            </w:r>
          </w:p>
        </w:tc>
        <w:tc>
          <w:tcPr>
            <w:tcW w:w="788" w:type="dxa"/>
            <w:noWrap/>
            <w:vAlign w:val="center"/>
          </w:tcPr>
          <w:p w14:paraId="591A48B7" w14:textId="77777777" w:rsidR="0071712C" w:rsidRDefault="0071712C" w:rsidP="00583502">
            <w:pPr>
              <w:pStyle w:val="TAC"/>
              <w:rPr>
                <w:bCs/>
                <w:lang w:eastAsia="zh-CN"/>
              </w:rPr>
            </w:pPr>
            <w:r>
              <w:rPr>
                <w:rFonts w:eastAsia="DengXian" w:cs="Arial"/>
                <w:bCs/>
                <w:szCs w:val="18"/>
                <w:lang w:eastAsia="zh-CN"/>
              </w:rPr>
              <w:t>10.4</w:t>
            </w:r>
          </w:p>
        </w:tc>
        <w:tc>
          <w:tcPr>
            <w:tcW w:w="1026" w:type="dxa"/>
            <w:vAlign w:val="center"/>
          </w:tcPr>
          <w:p w14:paraId="60646E9E" w14:textId="77777777" w:rsidR="0071712C" w:rsidRDefault="0071712C" w:rsidP="00583502">
            <w:pPr>
              <w:pStyle w:val="TAC"/>
              <w:rPr>
                <w:bCs/>
                <w:lang w:eastAsia="zh-CN"/>
              </w:rPr>
            </w:pPr>
            <w:r>
              <w:rPr>
                <w:rFonts w:eastAsia="DengXian" w:cs="Arial"/>
                <w:bCs/>
                <w:szCs w:val="18"/>
                <w:lang w:eastAsia="zh-CN"/>
              </w:rPr>
              <w:t>NOTE 5</w:t>
            </w:r>
          </w:p>
        </w:tc>
        <w:tc>
          <w:tcPr>
            <w:tcW w:w="1027" w:type="dxa"/>
            <w:vAlign w:val="center"/>
          </w:tcPr>
          <w:p w14:paraId="07F490F3" w14:textId="77777777" w:rsidR="0071712C" w:rsidRDefault="0071712C" w:rsidP="00583502">
            <w:pPr>
              <w:pStyle w:val="TAC"/>
              <w:rPr>
                <w:rFonts w:cs="Arial"/>
                <w:bCs/>
                <w:szCs w:val="18"/>
                <w:lang w:eastAsia="zh-CN"/>
              </w:rPr>
            </w:pPr>
            <w:r>
              <w:rPr>
                <w:rFonts w:cs="Arial"/>
                <w:bCs/>
                <w:szCs w:val="18"/>
                <w:lang w:eastAsia="zh-CN"/>
              </w:rPr>
              <w:t>UL5/DL1</w:t>
            </w:r>
          </w:p>
          <w:p w14:paraId="4C695CD2" w14:textId="77777777" w:rsidR="0071712C" w:rsidRDefault="0071712C" w:rsidP="00583502">
            <w:pPr>
              <w:pStyle w:val="TAC"/>
              <w:rPr>
                <w:bCs/>
                <w:lang w:eastAsia="zh-CN"/>
              </w:rPr>
            </w:pPr>
            <w:r>
              <w:rPr>
                <w:rFonts w:cs="Arial"/>
                <w:bCs/>
                <w:szCs w:val="18"/>
                <w:lang w:eastAsia="zh-CN"/>
              </w:rPr>
              <w:t>direct-hit</w:t>
            </w:r>
          </w:p>
        </w:tc>
      </w:tr>
      <w:tr w:rsidR="0071712C" w14:paraId="5D1EFFCE" w14:textId="77777777" w:rsidTr="00583502">
        <w:trPr>
          <w:trHeight w:val="300"/>
          <w:jc w:val="center"/>
        </w:trPr>
        <w:tc>
          <w:tcPr>
            <w:tcW w:w="902" w:type="dxa"/>
            <w:vAlign w:val="center"/>
          </w:tcPr>
          <w:p w14:paraId="7878BB1E" w14:textId="77777777" w:rsidR="0071712C" w:rsidRDefault="0071712C" w:rsidP="00583502">
            <w:pPr>
              <w:pStyle w:val="TAC"/>
              <w:rPr>
                <w:lang w:eastAsia="zh-CN"/>
              </w:rPr>
            </w:pPr>
            <w:r>
              <w:rPr>
                <w:rFonts w:hint="eastAsia"/>
                <w:lang w:eastAsia="zh-CN"/>
              </w:rPr>
              <w:t>n</w:t>
            </w:r>
            <w:r>
              <w:rPr>
                <w:lang w:eastAsia="zh-CN"/>
              </w:rPr>
              <w:t>13</w:t>
            </w:r>
          </w:p>
        </w:tc>
        <w:tc>
          <w:tcPr>
            <w:tcW w:w="766" w:type="dxa"/>
            <w:vAlign w:val="center"/>
          </w:tcPr>
          <w:p w14:paraId="4AAF5A8C" w14:textId="77777777" w:rsidR="0071712C" w:rsidRDefault="0071712C" w:rsidP="00583502">
            <w:pPr>
              <w:pStyle w:val="TAC"/>
              <w:rPr>
                <w:vertAlign w:val="superscript"/>
                <w:lang w:eastAsia="zh-CN"/>
              </w:rPr>
            </w:pPr>
            <w:r>
              <w:rPr>
                <w:lang w:eastAsia="zh-CN"/>
              </w:rPr>
              <w:t>n77</w:t>
            </w:r>
          </w:p>
        </w:tc>
        <w:tc>
          <w:tcPr>
            <w:tcW w:w="1104" w:type="dxa"/>
            <w:noWrap/>
            <w:vAlign w:val="center"/>
          </w:tcPr>
          <w:p w14:paraId="44317A69" w14:textId="77777777" w:rsidR="0071712C" w:rsidRDefault="0071712C" w:rsidP="00583502">
            <w:pPr>
              <w:pStyle w:val="TAC"/>
              <w:rPr>
                <w:bCs/>
                <w:lang w:eastAsia="zh-CN"/>
              </w:rPr>
            </w:pPr>
            <w:r>
              <w:rPr>
                <w:bCs/>
                <w:lang w:eastAsia="zh-CN"/>
              </w:rPr>
              <w:t>5</w:t>
            </w:r>
          </w:p>
        </w:tc>
        <w:tc>
          <w:tcPr>
            <w:tcW w:w="1134" w:type="dxa"/>
            <w:vAlign w:val="center"/>
          </w:tcPr>
          <w:p w14:paraId="3931E7E9" w14:textId="77777777" w:rsidR="0071712C" w:rsidRDefault="0071712C" w:rsidP="00583502">
            <w:pPr>
              <w:pStyle w:val="TAC"/>
              <w:rPr>
                <w:bCs/>
                <w:lang w:eastAsia="zh-CN"/>
              </w:rPr>
            </w:pPr>
            <w:r>
              <w:rPr>
                <w:bCs/>
                <w:lang w:eastAsia="zh-CN"/>
              </w:rPr>
              <w:t>15</w:t>
            </w:r>
          </w:p>
        </w:tc>
        <w:tc>
          <w:tcPr>
            <w:tcW w:w="2068" w:type="dxa"/>
            <w:noWrap/>
            <w:vAlign w:val="center"/>
          </w:tcPr>
          <w:p w14:paraId="4A9AA059" w14:textId="77777777" w:rsidR="0071712C" w:rsidRDefault="0071712C" w:rsidP="00583502">
            <w:pPr>
              <w:pStyle w:val="TAC"/>
              <w:rPr>
                <w:bCs/>
                <w:lang w:eastAsia="zh-CN"/>
              </w:rPr>
            </w:pPr>
            <w:r>
              <w:rPr>
                <w:bCs/>
                <w:lang w:eastAsia="zh-CN"/>
              </w:rPr>
              <w:t>10 (RBstart=0)</w:t>
            </w:r>
          </w:p>
        </w:tc>
        <w:tc>
          <w:tcPr>
            <w:tcW w:w="1128" w:type="dxa"/>
            <w:noWrap/>
            <w:vAlign w:val="center"/>
          </w:tcPr>
          <w:p w14:paraId="290653D8" w14:textId="77777777" w:rsidR="0071712C" w:rsidRDefault="0071712C" w:rsidP="00583502">
            <w:pPr>
              <w:pStyle w:val="TAC"/>
              <w:rPr>
                <w:lang w:eastAsia="zh-CN"/>
              </w:rPr>
            </w:pPr>
            <w:r>
              <w:rPr>
                <w:lang w:eastAsia="zh-CN"/>
              </w:rPr>
              <w:t>10</w:t>
            </w:r>
          </w:p>
        </w:tc>
        <w:tc>
          <w:tcPr>
            <w:tcW w:w="788" w:type="dxa"/>
            <w:noWrap/>
            <w:vAlign w:val="center"/>
          </w:tcPr>
          <w:p w14:paraId="72CB5351" w14:textId="77777777" w:rsidR="0071712C" w:rsidRDefault="0071712C" w:rsidP="00583502">
            <w:pPr>
              <w:pStyle w:val="TAC"/>
              <w:rPr>
                <w:bCs/>
                <w:lang w:eastAsia="zh-CN"/>
              </w:rPr>
            </w:pPr>
            <w:r>
              <w:rPr>
                <w:bCs/>
                <w:lang w:eastAsia="zh-CN"/>
              </w:rPr>
              <w:t>10.4</w:t>
            </w:r>
          </w:p>
        </w:tc>
        <w:tc>
          <w:tcPr>
            <w:tcW w:w="1026" w:type="dxa"/>
            <w:vAlign w:val="center"/>
          </w:tcPr>
          <w:p w14:paraId="7D48400F" w14:textId="77777777" w:rsidR="0071712C" w:rsidRDefault="0071712C" w:rsidP="00583502">
            <w:pPr>
              <w:pStyle w:val="TAC"/>
              <w:rPr>
                <w:bCs/>
                <w:lang w:eastAsia="zh-CN"/>
              </w:rPr>
            </w:pPr>
            <w:r>
              <w:rPr>
                <w:bCs/>
                <w:lang w:eastAsia="zh-CN"/>
              </w:rPr>
              <w:t>NOTE 5</w:t>
            </w:r>
          </w:p>
        </w:tc>
        <w:tc>
          <w:tcPr>
            <w:tcW w:w="1027" w:type="dxa"/>
            <w:vAlign w:val="center"/>
          </w:tcPr>
          <w:p w14:paraId="57CE868B" w14:textId="77777777" w:rsidR="0071712C" w:rsidRDefault="0071712C" w:rsidP="00583502">
            <w:pPr>
              <w:pStyle w:val="TAC"/>
              <w:rPr>
                <w:bCs/>
                <w:lang w:eastAsia="zh-CN"/>
              </w:rPr>
            </w:pPr>
            <w:r>
              <w:rPr>
                <w:bCs/>
                <w:lang w:eastAsia="zh-CN"/>
              </w:rPr>
              <w:t>UL5/DL1</w:t>
            </w:r>
          </w:p>
          <w:p w14:paraId="290C6F85" w14:textId="77777777" w:rsidR="0071712C" w:rsidRDefault="0071712C" w:rsidP="00583502">
            <w:pPr>
              <w:pStyle w:val="TAC"/>
              <w:rPr>
                <w:bCs/>
                <w:lang w:eastAsia="zh-CN"/>
              </w:rPr>
            </w:pPr>
            <w:r>
              <w:rPr>
                <w:bCs/>
                <w:lang w:eastAsia="zh-CN"/>
              </w:rPr>
              <w:t>direct-hit</w:t>
            </w:r>
          </w:p>
        </w:tc>
      </w:tr>
      <w:tr w:rsidR="0071712C" w14:paraId="0ED5439C" w14:textId="77777777" w:rsidTr="00583502">
        <w:trPr>
          <w:trHeight w:val="300"/>
          <w:jc w:val="center"/>
        </w:trPr>
        <w:tc>
          <w:tcPr>
            <w:tcW w:w="902" w:type="dxa"/>
            <w:vAlign w:val="center"/>
          </w:tcPr>
          <w:p w14:paraId="09486E69" w14:textId="77777777" w:rsidR="0071712C" w:rsidRDefault="0071712C" w:rsidP="00583502">
            <w:pPr>
              <w:pStyle w:val="TAC"/>
              <w:rPr>
                <w:lang w:eastAsia="zh-CN"/>
              </w:rPr>
            </w:pPr>
            <w:r>
              <w:rPr>
                <w:rFonts w:hint="eastAsia"/>
                <w:lang w:eastAsia="zh-CN"/>
              </w:rPr>
              <w:t>n</w:t>
            </w:r>
            <w:r>
              <w:rPr>
                <w:lang w:eastAsia="zh-CN"/>
              </w:rPr>
              <w:t>13</w:t>
            </w:r>
          </w:p>
        </w:tc>
        <w:tc>
          <w:tcPr>
            <w:tcW w:w="766" w:type="dxa"/>
            <w:vAlign w:val="center"/>
          </w:tcPr>
          <w:p w14:paraId="3AC06D30" w14:textId="77777777" w:rsidR="0071712C" w:rsidRDefault="0071712C" w:rsidP="00583502">
            <w:pPr>
              <w:pStyle w:val="TAC"/>
              <w:rPr>
                <w:vertAlign w:val="superscript"/>
                <w:lang w:eastAsia="zh-CN"/>
              </w:rPr>
            </w:pPr>
            <w:r>
              <w:rPr>
                <w:lang w:eastAsia="zh-CN"/>
              </w:rPr>
              <w:t>n77</w:t>
            </w:r>
          </w:p>
        </w:tc>
        <w:tc>
          <w:tcPr>
            <w:tcW w:w="1104" w:type="dxa"/>
            <w:noWrap/>
            <w:vAlign w:val="center"/>
          </w:tcPr>
          <w:p w14:paraId="0329A960" w14:textId="77777777" w:rsidR="0071712C" w:rsidRDefault="0071712C" w:rsidP="00583502">
            <w:pPr>
              <w:pStyle w:val="TAC"/>
              <w:rPr>
                <w:bCs/>
                <w:lang w:eastAsia="zh-CN"/>
              </w:rPr>
            </w:pPr>
            <w:r>
              <w:rPr>
                <w:bCs/>
                <w:lang w:eastAsia="zh-CN"/>
              </w:rPr>
              <w:t>5</w:t>
            </w:r>
          </w:p>
        </w:tc>
        <w:tc>
          <w:tcPr>
            <w:tcW w:w="1134" w:type="dxa"/>
            <w:vAlign w:val="center"/>
          </w:tcPr>
          <w:p w14:paraId="705380AB" w14:textId="77777777" w:rsidR="0071712C" w:rsidRDefault="0071712C" w:rsidP="00583502">
            <w:pPr>
              <w:pStyle w:val="TAC"/>
              <w:rPr>
                <w:bCs/>
                <w:lang w:eastAsia="zh-CN"/>
              </w:rPr>
            </w:pPr>
            <w:r>
              <w:rPr>
                <w:bCs/>
                <w:lang w:eastAsia="zh-CN"/>
              </w:rPr>
              <w:t>15</w:t>
            </w:r>
          </w:p>
        </w:tc>
        <w:tc>
          <w:tcPr>
            <w:tcW w:w="2068" w:type="dxa"/>
            <w:noWrap/>
            <w:vAlign w:val="center"/>
          </w:tcPr>
          <w:p w14:paraId="4E7C1430" w14:textId="77777777" w:rsidR="0071712C" w:rsidRDefault="0071712C" w:rsidP="00583502">
            <w:pPr>
              <w:pStyle w:val="TAC"/>
              <w:rPr>
                <w:bCs/>
                <w:lang w:eastAsia="zh-CN"/>
              </w:rPr>
            </w:pPr>
            <w:r>
              <w:rPr>
                <w:bCs/>
                <w:lang w:eastAsia="zh-CN"/>
              </w:rPr>
              <w:t>20 (RBstart=0)</w:t>
            </w:r>
          </w:p>
        </w:tc>
        <w:tc>
          <w:tcPr>
            <w:tcW w:w="1128" w:type="dxa"/>
            <w:noWrap/>
            <w:vAlign w:val="center"/>
          </w:tcPr>
          <w:p w14:paraId="091F4DC8" w14:textId="77777777" w:rsidR="0071712C" w:rsidRDefault="0071712C" w:rsidP="00583502">
            <w:pPr>
              <w:pStyle w:val="TAC"/>
              <w:rPr>
                <w:lang w:eastAsia="zh-CN"/>
              </w:rPr>
            </w:pPr>
            <w:r>
              <w:rPr>
                <w:lang w:eastAsia="zh-CN"/>
              </w:rPr>
              <w:t>100</w:t>
            </w:r>
          </w:p>
        </w:tc>
        <w:tc>
          <w:tcPr>
            <w:tcW w:w="788" w:type="dxa"/>
            <w:noWrap/>
            <w:vAlign w:val="center"/>
          </w:tcPr>
          <w:p w14:paraId="10F7AB0E" w14:textId="77777777" w:rsidR="0071712C" w:rsidRDefault="0071712C" w:rsidP="00583502">
            <w:pPr>
              <w:pStyle w:val="TAC"/>
              <w:rPr>
                <w:bCs/>
                <w:lang w:eastAsia="zh-CN"/>
              </w:rPr>
            </w:pPr>
            <w:r>
              <w:rPr>
                <w:rFonts w:hint="eastAsia"/>
                <w:bCs/>
                <w:lang w:eastAsia="zh-CN"/>
              </w:rPr>
              <w:t>0</w:t>
            </w:r>
            <w:r>
              <w:rPr>
                <w:bCs/>
                <w:lang w:eastAsia="zh-CN"/>
              </w:rPr>
              <w:t>.7</w:t>
            </w:r>
          </w:p>
        </w:tc>
        <w:tc>
          <w:tcPr>
            <w:tcW w:w="1026" w:type="dxa"/>
            <w:vAlign w:val="center"/>
          </w:tcPr>
          <w:p w14:paraId="0869F0CF" w14:textId="77777777" w:rsidR="0071712C" w:rsidRDefault="0071712C" w:rsidP="00583502">
            <w:pPr>
              <w:pStyle w:val="TAC"/>
              <w:rPr>
                <w:bCs/>
                <w:lang w:eastAsia="zh-CN"/>
              </w:rPr>
            </w:pPr>
            <w:r>
              <w:rPr>
                <w:bCs/>
                <w:lang w:eastAsia="zh-CN"/>
              </w:rPr>
              <w:t>NOTE 5</w:t>
            </w:r>
          </w:p>
        </w:tc>
        <w:tc>
          <w:tcPr>
            <w:tcW w:w="1027" w:type="dxa"/>
            <w:vAlign w:val="center"/>
          </w:tcPr>
          <w:p w14:paraId="6347FBEE" w14:textId="77777777" w:rsidR="0071712C" w:rsidRDefault="0071712C" w:rsidP="00583502">
            <w:pPr>
              <w:pStyle w:val="TAC"/>
              <w:rPr>
                <w:bCs/>
                <w:lang w:eastAsia="zh-CN"/>
              </w:rPr>
            </w:pPr>
            <w:r>
              <w:rPr>
                <w:bCs/>
                <w:lang w:eastAsia="zh-CN"/>
              </w:rPr>
              <w:t>UL5/DL1</w:t>
            </w:r>
          </w:p>
          <w:p w14:paraId="5B98C548" w14:textId="77777777" w:rsidR="0071712C" w:rsidRDefault="0071712C" w:rsidP="00583502">
            <w:pPr>
              <w:pStyle w:val="TAC"/>
              <w:rPr>
                <w:bCs/>
                <w:lang w:eastAsia="zh-CN"/>
              </w:rPr>
            </w:pPr>
            <w:r>
              <w:rPr>
                <w:bCs/>
                <w:lang w:eastAsia="zh-CN"/>
              </w:rPr>
              <w:t>direct-hit</w:t>
            </w:r>
          </w:p>
        </w:tc>
      </w:tr>
      <w:tr w:rsidR="0071712C" w14:paraId="53FE4113" w14:textId="77777777" w:rsidTr="00583502">
        <w:trPr>
          <w:trHeight w:val="300"/>
          <w:jc w:val="center"/>
        </w:trPr>
        <w:tc>
          <w:tcPr>
            <w:tcW w:w="902" w:type="dxa"/>
            <w:vAlign w:val="center"/>
          </w:tcPr>
          <w:p w14:paraId="268F7318" w14:textId="77777777" w:rsidR="0071712C" w:rsidRDefault="0071712C" w:rsidP="00583502">
            <w:pPr>
              <w:pStyle w:val="TAC"/>
              <w:rPr>
                <w:lang w:eastAsia="zh-CN"/>
              </w:rPr>
            </w:pPr>
            <w:r>
              <w:rPr>
                <w:rFonts w:hint="eastAsia"/>
                <w:lang w:eastAsia="zh-CN"/>
              </w:rPr>
              <w:t>n</w:t>
            </w:r>
            <w:r>
              <w:rPr>
                <w:lang w:eastAsia="zh-CN"/>
              </w:rPr>
              <w:t>14</w:t>
            </w:r>
          </w:p>
        </w:tc>
        <w:tc>
          <w:tcPr>
            <w:tcW w:w="766" w:type="dxa"/>
            <w:vAlign w:val="center"/>
          </w:tcPr>
          <w:p w14:paraId="683F14C4" w14:textId="77777777" w:rsidR="0071712C" w:rsidRDefault="0071712C" w:rsidP="00583502">
            <w:pPr>
              <w:pStyle w:val="TAC"/>
              <w:rPr>
                <w:vertAlign w:val="superscript"/>
                <w:lang w:eastAsia="zh-CN"/>
              </w:rPr>
            </w:pPr>
            <w:r>
              <w:rPr>
                <w:lang w:eastAsia="zh-CN"/>
              </w:rPr>
              <w:t>n77</w:t>
            </w:r>
          </w:p>
        </w:tc>
        <w:tc>
          <w:tcPr>
            <w:tcW w:w="1104" w:type="dxa"/>
            <w:noWrap/>
            <w:vAlign w:val="center"/>
          </w:tcPr>
          <w:p w14:paraId="570C941E" w14:textId="77777777" w:rsidR="0071712C" w:rsidRDefault="0071712C" w:rsidP="00583502">
            <w:pPr>
              <w:pStyle w:val="TAC"/>
              <w:rPr>
                <w:bCs/>
                <w:lang w:eastAsia="zh-CN"/>
              </w:rPr>
            </w:pPr>
            <w:r>
              <w:rPr>
                <w:bCs/>
                <w:lang w:eastAsia="zh-CN"/>
              </w:rPr>
              <w:t>5</w:t>
            </w:r>
          </w:p>
        </w:tc>
        <w:tc>
          <w:tcPr>
            <w:tcW w:w="1134" w:type="dxa"/>
            <w:vAlign w:val="center"/>
          </w:tcPr>
          <w:p w14:paraId="189B38D7" w14:textId="77777777" w:rsidR="0071712C" w:rsidRDefault="0071712C" w:rsidP="00583502">
            <w:pPr>
              <w:pStyle w:val="TAC"/>
              <w:rPr>
                <w:bCs/>
                <w:lang w:eastAsia="zh-CN"/>
              </w:rPr>
            </w:pPr>
            <w:r>
              <w:rPr>
                <w:bCs/>
                <w:lang w:eastAsia="zh-CN"/>
              </w:rPr>
              <w:t>15</w:t>
            </w:r>
          </w:p>
        </w:tc>
        <w:tc>
          <w:tcPr>
            <w:tcW w:w="2068" w:type="dxa"/>
            <w:noWrap/>
            <w:vAlign w:val="center"/>
          </w:tcPr>
          <w:p w14:paraId="15E03FD6" w14:textId="77777777" w:rsidR="0071712C" w:rsidRDefault="0071712C" w:rsidP="00583502">
            <w:pPr>
              <w:pStyle w:val="TAC"/>
              <w:rPr>
                <w:bCs/>
                <w:lang w:eastAsia="zh-CN"/>
              </w:rPr>
            </w:pPr>
            <w:r>
              <w:rPr>
                <w:bCs/>
                <w:lang w:eastAsia="zh-CN"/>
              </w:rPr>
              <w:t>10 (RBstart=0)</w:t>
            </w:r>
          </w:p>
        </w:tc>
        <w:tc>
          <w:tcPr>
            <w:tcW w:w="1128" w:type="dxa"/>
            <w:noWrap/>
            <w:vAlign w:val="center"/>
          </w:tcPr>
          <w:p w14:paraId="56FDC344" w14:textId="77777777" w:rsidR="0071712C" w:rsidRDefault="0071712C" w:rsidP="00583502">
            <w:pPr>
              <w:pStyle w:val="TAC"/>
              <w:rPr>
                <w:lang w:eastAsia="zh-CN"/>
              </w:rPr>
            </w:pPr>
            <w:r>
              <w:rPr>
                <w:lang w:eastAsia="zh-CN"/>
              </w:rPr>
              <w:t>10</w:t>
            </w:r>
          </w:p>
        </w:tc>
        <w:tc>
          <w:tcPr>
            <w:tcW w:w="788" w:type="dxa"/>
            <w:noWrap/>
            <w:vAlign w:val="center"/>
          </w:tcPr>
          <w:p w14:paraId="6038EF54" w14:textId="77777777" w:rsidR="0071712C" w:rsidRDefault="0071712C" w:rsidP="00583502">
            <w:pPr>
              <w:pStyle w:val="TAC"/>
              <w:rPr>
                <w:bCs/>
                <w:lang w:eastAsia="zh-CN"/>
              </w:rPr>
            </w:pPr>
            <w:r>
              <w:rPr>
                <w:bCs/>
                <w:lang w:eastAsia="zh-CN"/>
              </w:rPr>
              <w:t>10.4</w:t>
            </w:r>
          </w:p>
        </w:tc>
        <w:tc>
          <w:tcPr>
            <w:tcW w:w="1026" w:type="dxa"/>
            <w:vAlign w:val="center"/>
          </w:tcPr>
          <w:p w14:paraId="03424B60" w14:textId="77777777" w:rsidR="0071712C" w:rsidRDefault="0071712C" w:rsidP="00583502">
            <w:pPr>
              <w:pStyle w:val="TAC"/>
              <w:rPr>
                <w:bCs/>
                <w:lang w:eastAsia="zh-CN"/>
              </w:rPr>
            </w:pPr>
            <w:r>
              <w:rPr>
                <w:bCs/>
                <w:lang w:eastAsia="zh-CN"/>
              </w:rPr>
              <w:t>NOTE 5</w:t>
            </w:r>
          </w:p>
        </w:tc>
        <w:tc>
          <w:tcPr>
            <w:tcW w:w="1027" w:type="dxa"/>
            <w:vAlign w:val="center"/>
          </w:tcPr>
          <w:p w14:paraId="21525DE5" w14:textId="77777777" w:rsidR="0071712C" w:rsidRDefault="0071712C" w:rsidP="00583502">
            <w:pPr>
              <w:pStyle w:val="TAC"/>
              <w:rPr>
                <w:bCs/>
                <w:lang w:eastAsia="zh-CN"/>
              </w:rPr>
            </w:pPr>
            <w:r>
              <w:rPr>
                <w:bCs/>
                <w:lang w:eastAsia="zh-CN"/>
              </w:rPr>
              <w:t>UL5/DL1</w:t>
            </w:r>
          </w:p>
          <w:p w14:paraId="6FE8E0A0" w14:textId="77777777" w:rsidR="0071712C" w:rsidRDefault="0071712C" w:rsidP="00583502">
            <w:pPr>
              <w:pStyle w:val="TAC"/>
              <w:rPr>
                <w:bCs/>
                <w:lang w:eastAsia="zh-CN"/>
              </w:rPr>
            </w:pPr>
            <w:r>
              <w:rPr>
                <w:bCs/>
                <w:lang w:eastAsia="zh-CN"/>
              </w:rPr>
              <w:t>direct-hit</w:t>
            </w:r>
          </w:p>
        </w:tc>
      </w:tr>
      <w:tr w:rsidR="0071712C" w14:paraId="3E7EF082" w14:textId="77777777" w:rsidTr="00583502">
        <w:trPr>
          <w:trHeight w:val="300"/>
          <w:jc w:val="center"/>
        </w:trPr>
        <w:tc>
          <w:tcPr>
            <w:tcW w:w="902" w:type="dxa"/>
            <w:vAlign w:val="center"/>
          </w:tcPr>
          <w:p w14:paraId="5C1365EB" w14:textId="77777777" w:rsidR="0071712C" w:rsidRDefault="0071712C" w:rsidP="00583502">
            <w:pPr>
              <w:pStyle w:val="TAC"/>
              <w:rPr>
                <w:lang w:eastAsia="zh-CN"/>
              </w:rPr>
            </w:pPr>
            <w:r>
              <w:rPr>
                <w:rFonts w:hint="eastAsia"/>
                <w:lang w:eastAsia="zh-CN"/>
              </w:rPr>
              <w:t>n</w:t>
            </w:r>
            <w:r>
              <w:rPr>
                <w:lang w:eastAsia="zh-CN"/>
              </w:rPr>
              <w:t>14</w:t>
            </w:r>
          </w:p>
        </w:tc>
        <w:tc>
          <w:tcPr>
            <w:tcW w:w="766" w:type="dxa"/>
            <w:vAlign w:val="center"/>
          </w:tcPr>
          <w:p w14:paraId="6F39D76A" w14:textId="77777777" w:rsidR="0071712C" w:rsidRDefault="0071712C" w:rsidP="00583502">
            <w:pPr>
              <w:pStyle w:val="TAC"/>
              <w:rPr>
                <w:vertAlign w:val="superscript"/>
                <w:lang w:eastAsia="zh-CN"/>
              </w:rPr>
            </w:pPr>
            <w:r>
              <w:rPr>
                <w:lang w:eastAsia="zh-CN"/>
              </w:rPr>
              <w:t>n77</w:t>
            </w:r>
          </w:p>
        </w:tc>
        <w:tc>
          <w:tcPr>
            <w:tcW w:w="1104" w:type="dxa"/>
            <w:noWrap/>
            <w:vAlign w:val="center"/>
          </w:tcPr>
          <w:p w14:paraId="1909DEB1" w14:textId="77777777" w:rsidR="0071712C" w:rsidRDefault="0071712C" w:rsidP="00583502">
            <w:pPr>
              <w:pStyle w:val="TAC"/>
              <w:rPr>
                <w:bCs/>
                <w:lang w:eastAsia="zh-CN"/>
              </w:rPr>
            </w:pPr>
            <w:r>
              <w:rPr>
                <w:bCs/>
                <w:lang w:eastAsia="zh-CN"/>
              </w:rPr>
              <w:t>5</w:t>
            </w:r>
          </w:p>
        </w:tc>
        <w:tc>
          <w:tcPr>
            <w:tcW w:w="1134" w:type="dxa"/>
            <w:vAlign w:val="center"/>
          </w:tcPr>
          <w:p w14:paraId="2AB0F668" w14:textId="77777777" w:rsidR="0071712C" w:rsidRDefault="0071712C" w:rsidP="00583502">
            <w:pPr>
              <w:pStyle w:val="TAC"/>
              <w:rPr>
                <w:bCs/>
                <w:lang w:eastAsia="zh-CN"/>
              </w:rPr>
            </w:pPr>
            <w:r>
              <w:rPr>
                <w:bCs/>
                <w:lang w:eastAsia="zh-CN"/>
              </w:rPr>
              <w:t>15</w:t>
            </w:r>
          </w:p>
        </w:tc>
        <w:tc>
          <w:tcPr>
            <w:tcW w:w="2068" w:type="dxa"/>
            <w:noWrap/>
            <w:vAlign w:val="center"/>
          </w:tcPr>
          <w:p w14:paraId="61E9BFE8" w14:textId="77777777" w:rsidR="0071712C" w:rsidRDefault="0071712C" w:rsidP="00583502">
            <w:pPr>
              <w:pStyle w:val="TAC"/>
              <w:rPr>
                <w:bCs/>
                <w:lang w:eastAsia="zh-CN"/>
              </w:rPr>
            </w:pPr>
            <w:r>
              <w:rPr>
                <w:bCs/>
                <w:lang w:eastAsia="zh-CN"/>
              </w:rPr>
              <w:t>20 (RBstart=0)</w:t>
            </w:r>
          </w:p>
        </w:tc>
        <w:tc>
          <w:tcPr>
            <w:tcW w:w="1128" w:type="dxa"/>
            <w:noWrap/>
            <w:vAlign w:val="center"/>
          </w:tcPr>
          <w:p w14:paraId="5F741619" w14:textId="77777777" w:rsidR="0071712C" w:rsidRDefault="0071712C" w:rsidP="00583502">
            <w:pPr>
              <w:pStyle w:val="TAC"/>
              <w:rPr>
                <w:lang w:eastAsia="zh-CN"/>
              </w:rPr>
            </w:pPr>
            <w:r>
              <w:rPr>
                <w:lang w:eastAsia="zh-CN"/>
              </w:rPr>
              <w:t>100</w:t>
            </w:r>
          </w:p>
        </w:tc>
        <w:tc>
          <w:tcPr>
            <w:tcW w:w="788" w:type="dxa"/>
            <w:noWrap/>
            <w:vAlign w:val="center"/>
          </w:tcPr>
          <w:p w14:paraId="0380AFBA" w14:textId="77777777" w:rsidR="0071712C" w:rsidRDefault="0071712C" w:rsidP="00583502">
            <w:pPr>
              <w:pStyle w:val="TAC"/>
              <w:rPr>
                <w:bCs/>
                <w:lang w:eastAsia="zh-CN"/>
              </w:rPr>
            </w:pPr>
            <w:r>
              <w:rPr>
                <w:rFonts w:hint="eastAsia"/>
                <w:bCs/>
                <w:lang w:eastAsia="zh-CN"/>
              </w:rPr>
              <w:t>0</w:t>
            </w:r>
            <w:r>
              <w:rPr>
                <w:bCs/>
                <w:lang w:eastAsia="zh-CN"/>
              </w:rPr>
              <w:t>.7</w:t>
            </w:r>
          </w:p>
        </w:tc>
        <w:tc>
          <w:tcPr>
            <w:tcW w:w="1026" w:type="dxa"/>
            <w:vAlign w:val="center"/>
          </w:tcPr>
          <w:p w14:paraId="7AE22299" w14:textId="77777777" w:rsidR="0071712C" w:rsidRDefault="0071712C" w:rsidP="00583502">
            <w:pPr>
              <w:pStyle w:val="TAC"/>
              <w:rPr>
                <w:bCs/>
                <w:lang w:eastAsia="zh-CN"/>
              </w:rPr>
            </w:pPr>
            <w:r>
              <w:rPr>
                <w:bCs/>
                <w:lang w:eastAsia="zh-CN"/>
              </w:rPr>
              <w:t>NOTE 5</w:t>
            </w:r>
          </w:p>
        </w:tc>
        <w:tc>
          <w:tcPr>
            <w:tcW w:w="1027" w:type="dxa"/>
            <w:vAlign w:val="center"/>
          </w:tcPr>
          <w:p w14:paraId="505631FB" w14:textId="77777777" w:rsidR="0071712C" w:rsidRDefault="0071712C" w:rsidP="00583502">
            <w:pPr>
              <w:pStyle w:val="TAC"/>
              <w:rPr>
                <w:bCs/>
                <w:lang w:eastAsia="zh-CN"/>
              </w:rPr>
            </w:pPr>
            <w:r>
              <w:rPr>
                <w:bCs/>
                <w:lang w:eastAsia="zh-CN"/>
              </w:rPr>
              <w:t>UL5/DL1</w:t>
            </w:r>
          </w:p>
          <w:p w14:paraId="15C84154" w14:textId="77777777" w:rsidR="0071712C" w:rsidRDefault="0071712C" w:rsidP="00583502">
            <w:pPr>
              <w:pStyle w:val="TAC"/>
              <w:rPr>
                <w:bCs/>
                <w:lang w:eastAsia="zh-CN"/>
              </w:rPr>
            </w:pPr>
            <w:r>
              <w:rPr>
                <w:bCs/>
                <w:lang w:eastAsia="zh-CN"/>
              </w:rPr>
              <w:t>direct-hit</w:t>
            </w:r>
          </w:p>
        </w:tc>
      </w:tr>
      <w:tr w:rsidR="0071712C" w14:paraId="67112739" w14:textId="77777777" w:rsidTr="00583502">
        <w:trPr>
          <w:trHeight w:val="300"/>
          <w:jc w:val="center"/>
        </w:trPr>
        <w:tc>
          <w:tcPr>
            <w:tcW w:w="902" w:type="dxa"/>
            <w:vAlign w:val="center"/>
          </w:tcPr>
          <w:p w14:paraId="26DD7F86" w14:textId="77777777" w:rsidR="0071712C" w:rsidRDefault="0071712C" w:rsidP="00583502">
            <w:pPr>
              <w:pStyle w:val="TAC"/>
              <w:rPr>
                <w:lang w:eastAsia="zh-CN"/>
              </w:rPr>
            </w:pPr>
            <w:r>
              <w:rPr>
                <w:rFonts w:hint="eastAsia"/>
                <w:lang w:eastAsia="zh-CN"/>
              </w:rPr>
              <w:t>n</w:t>
            </w:r>
            <w:r>
              <w:rPr>
                <w:lang w:eastAsia="zh-CN"/>
              </w:rPr>
              <w:t>18</w:t>
            </w:r>
          </w:p>
        </w:tc>
        <w:tc>
          <w:tcPr>
            <w:tcW w:w="766" w:type="dxa"/>
            <w:vAlign w:val="center"/>
          </w:tcPr>
          <w:p w14:paraId="1A71F86C" w14:textId="77777777" w:rsidR="0071712C" w:rsidRDefault="0071712C" w:rsidP="00583502">
            <w:pPr>
              <w:pStyle w:val="TAC"/>
              <w:rPr>
                <w:vertAlign w:val="superscript"/>
                <w:lang w:eastAsia="zh-CN"/>
              </w:rPr>
            </w:pPr>
            <w:r>
              <w:rPr>
                <w:lang w:eastAsia="zh-CN"/>
              </w:rPr>
              <w:t>n77</w:t>
            </w:r>
          </w:p>
        </w:tc>
        <w:tc>
          <w:tcPr>
            <w:tcW w:w="1104" w:type="dxa"/>
            <w:noWrap/>
            <w:vAlign w:val="center"/>
          </w:tcPr>
          <w:p w14:paraId="2153F851" w14:textId="77777777" w:rsidR="0071712C" w:rsidRDefault="0071712C" w:rsidP="00583502">
            <w:pPr>
              <w:pStyle w:val="TAC"/>
              <w:rPr>
                <w:bCs/>
                <w:lang w:eastAsia="zh-CN"/>
              </w:rPr>
            </w:pPr>
            <w:r>
              <w:rPr>
                <w:bCs/>
                <w:lang w:eastAsia="zh-CN"/>
              </w:rPr>
              <w:t>5</w:t>
            </w:r>
          </w:p>
        </w:tc>
        <w:tc>
          <w:tcPr>
            <w:tcW w:w="1134" w:type="dxa"/>
            <w:vAlign w:val="center"/>
          </w:tcPr>
          <w:p w14:paraId="2D69EDEE" w14:textId="77777777" w:rsidR="0071712C" w:rsidRDefault="0071712C" w:rsidP="00583502">
            <w:pPr>
              <w:pStyle w:val="TAC"/>
              <w:rPr>
                <w:bCs/>
                <w:lang w:eastAsia="zh-CN"/>
              </w:rPr>
            </w:pPr>
            <w:r>
              <w:rPr>
                <w:bCs/>
                <w:lang w:eastAsia="zh-CN"/>
              </w:rPr>
              <w:t>15</w:t>
            </w:r>
          </w:p>
        </w:tc>
        <w:tc>
          <w:tcPr>
            <w:tcW w:w="2068" w:type="dxa"/>
            <w:noWrap/>
            <w:vAlign w:val="center"/>
          </w:tcPr>
          <w:p w14:paraId="53D98745" w14:textId="77777777" w:rsidR="0071712C" w:rsidRDefault="0071712C" w:rsidP="00583502">
            <w:pPr>
              <w:pStyle w:val="TAC"/>
              <w:rPr>
                <w:bCs/>
                <w:lang w:eastAsia="zh-CN"/>
              </w:rPr>
            </w:pPr>
            <w:r>
              <w:rPr>
                <w:bCs/>
                <w:lang w:eastAsia="zh-CN"/>
              </w:rPr>
              <w:t>16 (RBstart=0)</w:t>
            </w:r>
          </w:p>
        </w:tc>
        <w:tc>
          <w:tcPr>
            <w:tcW w:w="1128" w:type="dxa"/>
            <w:noWrap/>
            <w:vAlign w:val="center"/>
          </w:tcPr>
          <w:p w14:paraId="5B274AAA" w14:textId="77777777" w:rsidR="0071712C" w:rsidRDefault="0071712C" w:rsidP="00583502">
            <w:pPr>
              <w:pStyle w:val="TAC"/>
              <w:rPr>
                <w:lang w:eastAsia="zh-CN"/>
              </w:rPr>
            </w:pPr>
            <w:r>
              <w:rPr>
                <w:lang w:eastAsia="zh-CN"/>
              </w:rPr>
              <w:t>10</w:t>
            </w:r>
          </w:p>
        </w:tc>
        <w:tc>
          <w:tcPr>
            <w:tcW w:w="788" w:type="dxa"/>
            <w:noWrap/>
            <w:vAlign w:val="center"/>
          </w:tcPr>
          <w:p w14:paraId="0D684B7B" w14:textId="77777777" w:rsidR="0071712C" w:rsidRDefault="0071712C" w:rsidP="00583502">
            <w:pPr>
              <w:pStyle w:val="TAC"/>
              <w:rPr>
                <w:bCs/>
                <w:lang w:eastAsia="zh-CN"/>
              </w:rPr>
            </w:pPr>
            <w:r>
              <w:rPr>
                <w:bCs/>
                <w:lang w:eastAsia="zh-CN"/>
              </w:rPr>
              <w:t>10.4</w:t>
            </w:r>
          </w:p>
        </w:tc>
        <w:tc>
          <w:tcPr>
            <w:tcW w:w="1026" w:type="dxa"/>
            <w:vAlign w:val="center"/>
          </w:tcPr>
          <w:p w14:paraId="75245A7D" w14:textId="77777777" w:rsidR="0071712C" w:rsidRDefault="0071712C" w:rsidP="00583502">
            <w:pPr>
              <w:pStyle w:val="TAC"/>
              <w:rPr>
                <w:bCs/>
                <w:lang w:eastAsia="zh-CN"/>
              </w:rPr>
            </w:pPr>
            <w:r>
              <w:rPr>
                <w:bCs/>
                <w:lang w:eastAsia="zh-CN"/>
              </w:rPr>
              <w:t>NOTE 5</w:t>
            </w:r>
          </w:p>
        </w:tc>
        <w:tc>
          <w:tcPr>
            <w:tcW w:w="1027" w:type="dxa"/>
            <w:vAlign w:val="center"/>
          </w:tcPr>
          <w:p w14:paraId="0EB05F14" w14:textId="77777777" w:rsidR="0071712C" w:rsidRDefault="0071712C" w:rsidP="00583502">
            <w:pPr>
              <w:pStyle w:val="TAC"/>
              <w:rPr>
                <w:bCs/>
                <w:lang w:eastAsia="zh-CN"/>
              </w:rPr>
            </w:pPr>
            <w:r>
              <w:rPr>
                <w:bCs/>
                <w:lang w:eastAsia="zh-CN"/>
              </w:rPr>
              <w:t>UL5/DL1</w:t>
            </w:r>
          </w:p>
          <w:p w14:paraId="1F3C4AE0" w14:textId="77777777" w:rsidR="0071712C" w:rsidRDefault="0071712C" w:rsidP="00583502">
            <w:pPr>
              <w:pStyle w:val="TAC"/>
              <w:rPr>
                <w:bCs/>
                <w:lang w:eastAsia="zh-CN"/>
              </w:rPr>
            </w:pPr>
            <w:r>
              <w:rPr>
                <w:bCs/>
                <w:lang w:eastAsia="zh-CN"/>
              </w:rPr>
              <w:t>direct-hit</w:t>
            </w:r>
          </w:p>
        </w:tc>
      </w:tr>
      <w:tr w:rsidR="0071712C" w14:paraId="4B9E25A6" w14:textId="77777777" w:rsidTr="00583502">
        <w:trPr>
          <w:trHeight w:val="300"/>
          <w:jc w:val="center"/>
        </w:trPr>
        <w:tc>
          <w:tcPr>
            <w:tcW w:w="902" w:type="dxa"/>
            <w:vAlign w:val="center"/>
          </w:tcPr>
          <w:p w14:paraId="181AAA39" w14:textId="77777777" w:rsidR="0071712C" w:rsidRDefault="0071712C" w:rsidP="00583502">
            <w:pPr>
              <w:pStyle w:val="TAC"/>
              <w:rPr>
                <w:lang w:eastAsia="zh-CN"/>
              </w:rPr>
            </w:pPr>
            <w:r>
              <w:rPr>
                <w:rFonts w:hint="eastAsia"/>
                <w:lang w:eastAsia="zh-CN"/>
              </w:rPr>
              <w:t>n</w:t>
            </w:r>
            <w:r>
              <w:rPr>
                <w:lang w:eastAsia="zh-CN"/>
              </w:rPr>
              <w:t>18</w:t>
            </w:r>
          </w:p>
        </w:tc>
        <w:tc>
          <w:tcPr>
            <w:tcW w:w="766" w:type="dxa"/>
            <w:vAlign w:val="center"/>
          </w:tcPr>
          <w:p w14:paraId="5201117E" w14:textId="77777777" w:rsidR="0071712C" w:rsidRDefault="0071712C" w:rsidP="00583502">
            <w:pPr>
              <w:pStyle w:val="TAC"/>
              <w:rPr>
                <w:vertAlign w:val="superscript"/>
                <w:lang w:eastAsia="zh-CN"/>
              </w:rPr>
            </w:pPr>
            <w:r>
              <w:rPr>
                <w:lang w:eastAsia="zh-CN"/>
              </w:rPr>
              <w:t>n77</w:t>
            </w:r>
          </w:p>
        </w:tc>
        <w:tc>
          <w:tcPr>
            <w:tcW w:w="1104" w:type="dxa"/>
            <w:noWrap/>
            <w:vAlign w:val="center"/>
          </w:tcPr>
          <w:p w14:paraId="0E08DEE0" w14:textId="77777777" w:rsidR="0071712C" w:rsidRDefault="0071712C" w:rsidP="00583502">
            <w:pPr>
              <w:pStyle w:val="TAC"/>
              <w:rPr>
                <w:bCs/>
                <w:lang w:eastAsia="zh-CN"/>
              </w:rPr>
            </w:pPr>
            <w:r>
              <w:rPr>
                <w:bCs/>
                <w:lang w:eastAsia="zh-CN"/>
              </w:rPr>
              <w:t>5</w:t>
            </w:r>
          </w:p>
        </w:tc>
        <w:tc>
          <w:tcPr>
            <w:tcW w:w="1134" w:type="dxa"/>
            <w:vAlign w:val="center"/>
          </w:tcPr>
          <w:p w14:paraId="055AF186" w14:textId="77777777" w:rsidR="0071712C" w:rsidRDefault="0071712C" w:rsidP="00583502">
            <w:pPr>
              <w:pStyle w:val="TAC"/>
              <w:rPr>
                <w:bCs/>
                <w:lang w:eastAsia="zh-CN"/>
              </w:rPr>
            </w:pPr>
            <w:r>
              <w:rPr>
                <w:bCs/>
                <w:lang w:eastAsia="zh-CN"/>
              </w:rPr>
              <w:t>15</w:t>
            </w:r>
          </w:p>
        </w:tc>
        <w:tc>
          <w:tcPr>
            <w:tcW w:w="2068" w:type="dxa"/>
            <w:noWrap/>
            <w:vAlign w:val="center"/>
          </w:tcPr>
          <w:p w14:paraId="0CF0535C" w14:textId="77777777" w:rsidR="0071712C" w:rsidRDefault="0071712C" w:rsidP="00583502">
            <w:pPr>
              <w:pStyle w:val="TAC"/>
              <w:rPr>
                <w:bCs/>
                <w:lang w:eastAsia="zh-CN"/>
              </w:rPr>
            </w:pPr>
            <w:r>
              <w:rPr>
                <w:bCs/>
                <w:lang w:eastAsia="zh-CN"/>
              </w:rPr>
              <w:t>25 (RBstart=0)</w:t>
            </w:r>
          </w:p>
        </w:tc>
        <w:tc>
          <w:tcPr>
            <w:tcW w:w="1128" w:type="dxa"/>
            <w:noWrap/>
            <w:vAlign w:val="center"/>
          </w:tcPr>
          <w:p w14:paraId="7ABAB44E" w14:textId="77777777" w:rsidR="0071712C" w:rsidRDefault="0071712C" w:rsidP="00583502">
            <w:pPr>
              <w:pStyle w:val="TAC"/>
              <w:rPr>
                <w:lang w:eastAsia="zh-CN"/>
              </w:rPr>
            </w:pPr>
            <w:r>
              <w:rPr>
                <w:lang w:eastAsia="zh-CN"/>
              </w:rPr>
              <w:t>100</w:t>
            </w:r>
          </w:p>
        </w:tc>
        <w:tc>
          <w:tcPr>
            <w:tcW w:w="788" w:type="dxa"/>
            <w:noWrap/>
            <w:vAlign w:val="center"/>
          </w:tcPr>
          <w:p w14:paraId="67A403E7" w14:textId="77777777" w:rsidR="0071712C" w:rsidRDefault="0071712C" w:rsidP="00583502">
            <w:pPr>
              <w:pStyle w:val="TAC"/>
              <w:rPr>
                <w:bCs/>
                <w:lang w:eastAsia="zh-CN"/>
              </w:rPr>
            </w:pPr>
            <w:r>
              <w:rPr>
                <w:rFonts w:hint="eastAsia"/>
                <w:bCs/>
                <w:lang w:eastAsia="zh-CN"/>
              </w:rPr>
              <w:t>0</w:t>
            </w:r>
            <w:r>
              <w:rPr>
                <w:bCs/>
                <w:lang w:eastAsia="zh-CN"/>
              </w:rPr>
              <w:t>.7</w:t>
            </w:r>
          </w:p>
        </w:tc>
        <w:tc>
          <w:tcPr>
            <w:tcW w:w="1026" w:type="dxa"/>
            <w:vAlign w:val="center"/>
          </w:tcPr>
          <w:p w14:paraId="1A36A098" w14:textId="77777777" w:rsidR="0071712C" w:rsidRDefault="0071712C" w:rsidP="00583502">
            <w:pPr>
              <w:pStyle w:val="TAC"/>
              <w:rPr>
                <w:bCs/>
                <w:lang w:eastAsia="zh-CN"/>
              </w:rPr>
            </w:pPr>
            <w:r>
              <w:rPr>
                <w:bCs/>
                <w:lang w:eastAsia="zh-CN"/>
              </w:rPr>
              <w:t>NOTE 5</w:t>
            </w:r>
          </w:p>
        </w:tc>
        <w:tc>
          <w:tcPr>
            <w:tcW w:w="1027" w:type="dxa"/>
            <w:vAlign w:val="center"/>
          </w:tcPr>
          <w:p w14:paraId="3CBB9B5F" w14:textId="77777777" w:rsidR="0071712C" w:rsidRDefault="0071712C" w:rsidP="00583502">
            <w:pPr>
              <w:pStyle w:val="TAC"/>
              <w:rPr>
                <w:bCs/>
                <w:lang w:eastAsia="zh-CN"/>
              </w:rPr>
            </w:pPr>
            <w:r>
              <w:rPr>
                <w:bCs/>
                <w:lang w:eastAsia="zh-CN"/>
              </w:rPr>
              <w:t>UL5/DL1</w:t>
            </w:r>
          </w:p>
          <w:p w14:paraId="04444F2D" w14:textId="77777777" w:rsidR="0071712C" w:rsidRDefault="0071712C" w:rsidP="00583502">
            <w:pPr>
              <w:pStyle w:val="TAC"/>
              <w:rPr>
                <w:bCs/>
                <w:lang w:eastAsia="zh-CN"/>
              </w:rPr>
            </w:pPr>
            <w:r>
              <w:rPr>
                <w:bCs/>
                <w:lang w:eastAsia="zh-CN"/>
              </w:rPr>
              <w:t>direct-hit</w:t>
            </w:r>
          </w:p>
        </w:tc>
      </w:tr>
      <w:tr w:rsidR="0071712C" w14:paraId="71FFDD56" w14:textId="77777777" w:rsidTr="00583502">
        <w:trPr>
          <w:trHeight w:val="300"/>
          <w:jc w:val="center"/>
        </w:trPr>
        <w:tc>
          <w:tcPr>
            <w:tcW w:w="902" w:type="dxa"/>
            <w:vAlign w:val="center"/>
          </w:tcPr>
          <w:p w14:paraId="0D1722E8" w14:textId="77777777" w:rsidR="0071712C" w:rsidRDefault="0071712C" w:rsidP="00583502">
            <w:pPr>
              <w:pStyle w:val="TAC"/>
              <w:rPr>
                <w:lang w:eastAsia="zh-CN"/>
              </w:rPr>
            </w:pPr>
            <w:r>
              <w:rPr>
                <w:rFonts w:hint="eastAsia"/>
                <w:lang w:eastAsia="zh-CN"/>
              </w:rPr>
              <w:t>n</w:t>
            </w:r>
            <w:r>
              <w:rPr>
                <w:lang w:eastAsia="zh-CN"/>
              </w:rPr>
              <w:t>20</w:t>
            </w:r>
          </w:p>
        </w:tc>
        <w:tc>
          <w:tcPr>
            <w:tcW w:w="766" w:type="dxa"/>
            <w:vAlign w:val="center"/>
          </w:tcPr>
          <w:p w14:paraId="4BA2CA57"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3F393DF4" w14:textId="77777777" w:rsidR="0071712C" w:rsidRDefault="0071712C" w:rsidP="00583502">
            <w:pPr>
              <w:pStyle w:val="TAC"/>
              <w:rPr>
                <w:bCs/>
                <w:lang w:eastAsia="zh-CN"/>
              </w:rPr>
            </w:pPr>
            <w:r>
              <w:rPr>
                <w:bCs/>
                <w:lang w:eastAsia="zh-CN"/>
              </w:rPr>
              <w:t>5</w:t>
            </w:r>
          </w:p>
        </w:tc>
        <w:tc>
          <w:tcPr>
            <w:tcW w:w="1134" w:type="dxa"/>
            <w:vAlign w:val="center"/>
          </w:tcPr>
          <w:p w14:paraId="120A8506" w14:textId="77777777" w:rsidR="0071712C" w:rsidRDefault="0071712C" w:rsidP="00583502">
            <w:pPr>
              <w:pStyle w:val="TAC"/>
              <w:rPr>
                <w:bCs/>
                <w:lang w:eastAsia="zh-CN"/>
              </w:rPr>
            </w:pPr>
            <w:r>
              <w:rPr>
                <w:bCs/>
                <w:lang w:eastAsia="zh-CN"/>
              </w:rPr>
              <w:t>15</w:t>
            </w:r>
          </w:p>
        </w:tc>
        <w:tc>
          <w:tcPr>
            <w:tcW w:w="2068" w:type="dxa"/>
            <w:noWrap/>
            <w:vAlign w:val="center"/>
          </w:tcPr>
          <w:p w14:paraId="389DE051" w14:textId="77777777" w:rsidR="0071712C" w:rsidRDefault="0071712C" w:rsidP="00583502">
            <w:pPr>
              <w:pStyle w:val="TAC"/>
              <w:rPr>
                <w:bCs/>
                <w:lang w:eastAsia="zh-CN"/>
              </w:rPr>
            </w:pPr>
            <w:r>
              <w:rPr>
                <w:bCs/>
                <w:lang w:eastAsia="zh-CN"/>
              </w:rPr>
              <w:t>16 (RBstart=0)</w:t>
            </w:r>
          </w:p>
        </w:tc>
        <w:tc>
          <w:tcPr>
            <w:tcW w:w="1128" w:type="dxa"/>
            <w:noWrap/>
            <w:vAlign w:val="center"/>
          </w:tcPr>
          <w:p w14:paraId="1BB3528D" w14:textId="77777777" w:rsidR="0071712C" w:rsidRDefault="0071712C" w:rsidP="00583502">
            <w:pPr>
              <w:pStyle w:val="TAC"/>
              <w:rPr>
                <w:lang w:eastAsia="zh-CN"/>
              </w:rPr>
            </w:pPr>
            <w:r>
              <w:rPr>
                <w:lang w:eastAsia="zh-CN"/>
              </w:rPr>
              <w:t>10</w:t>
            </w:r>
          </w:p>
        </w:tc>
        <w:tc>
          <w:tcPr>
            <w:tcW w:w="788" w:type="dxa"/>
            <w:noWrap/>
            <w:vAlign w:val="center"/>
          </w:tcPr>
          <w:p w14:paraId="4972BDDE" w14:textId="77777777" w:rsidR="0071712C" w:rsidRDefault="0071712C" w:rsidP="00583502">
            <w:pPr>
              <w:pStyle w:val="TAC"/>
              <w:rPr>
                <w:bCs/>
                <w:lang w:eastAsia="zh-CN"/>
              </w:rPr>
            </w:pPr>
            <w:r>
              <w:rPr>
                <w:bCs/>
                <w:lang w:eastAsia="zh-CN"/>
              </w:rPr>
              <w:t>10.8</w:t>
            </w:r>
          </w:p>
        </w:tc>
        <w:tc>
          <w:tcPr>
            <w:tcW w:w="1026" w:type="dxa"/>
            <w:vAlign w:val="center"/>
          </w:tcPr>
          <w:p w14:paraId="51EAD4E6" w14:textId="77777777" w:rsidR="0071712C" w:rsidRDefault="0071712C" w:rsidP="00583502">
            <w:pPr>
              <w:pStyle w:val="TAC"/>
              <w:rPr>
                <w:bCs/>
                <w:lang w:eastAsia="zh-CN"/>
              </w:rPr>
            </w:pPr>
            <w:r>
              <w:rPr>
                <w:bCs/>
                <w:lang w:eastAsia="zh-CN"/>
              </w:rPr>
              <w:t>NOTE 4</w:t>
            </w:r>
          </w:p>
        </w:tc>
        <w:tc>
          <w:tcPr>
            <w:tcW w:w="1027" w:type="dxa"/>
            <w:vAlign w:val="center"/>
          </w:tcPr>
          <w:p w14:paraId="38F660EF" w14:textId="77777777" w:rsidR="0071712C" w:rsidRDefault="0071712C" w:rsidP="00583502">
            <w:pPr>
              <w:pStyle w:val="TAC"/>
              <w:rPr>
                <w:bCs/>
                <w:lang w:eastAsia="zh-CN"/>
              </w:rPr>
            </w:pPr>
            <w:r>
              <w:rPr>
                <w:bCs/>
                <w:lang w:eastAsia="zh-CN"/>
              </w:rPr>
              <w:t>UL4/DL1</w:t>
            </w:r>
          </w:p>
          <w:p w14:paraId="5EF18172" w14:textId="77777777" w:rsidR="0071712C" w:rsidRDefault="0071712C" w:rsidP="00583502">
            <w:pPr>
              <w:pStyle w:val="TAC"/>
              <w:rPr>
                <w:bCs/>
                <w:lang w:eastAsia="zh-CN"/>
              </w:rPr>
            </w:pPr>
            <w:r>
              <w:rPr>
                <w:bCs/>
                <w:lang w:eastAsia="zh-CN"/>
              </w:rPr>
              <w:t>direct-hit</w:t>
            </w:r>
          </w:p>
        </w:tc>
      </w:tr>
      <w:tr w:rsidR="0071712C" w14:paraId="797406D4" w14:textId="77777777" w:rsidTr="00583502">
        <w:trPr>
          <w:trHeight w:val="300"/>
          <w:jc w:val="center"/>
        </w:trPr>
        <w:tc>
          <w:tcPr>
            <w:tcW w:w="902" w:type="dxa"/>
            <w:vAlign w:val="center"/>
          </w:tcPr>
          <w:p w14:paraId="7FDB0DCC" w14:textId="77777777" w:rsidR="0071712C" w:rsidRDefault="0071712C" w:rsidP="00583502">
            <w:pPr>
              <w:pStyle w:val="TAC"/>
              <w:rPr>
                <w:lang w:eastAsia="zh-CN"/>
              </w:rPr>
            </w:pPr>
            <w:r>
              <w:rPr>
                <w:rFonts w:hint="eastAsia"/>
                <w:lang w:eastAsia="zh-CN"/>
              </w:rPr>
              <w:t>n</w:t>
            </w:r>
            <w:r>
              <w:rPr>
                <w:lang w:eastAsia="zh-CN"/>
              </w:rPr>
              <w:t>20</w:t>
            </w:r>
          </w:p>
        </w:tc>
        <w:tc>
          <w:tcPr>
            <w:tcW w:w="766" w:type="dxa"/>
            <w:vAlign w:val="center"/>
          </w:tcPr>
          <w:p w14:paraId="11AD3822"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3D4F2EEB" w14:textId="77777777" w:rsidR="0071712C" w:rsidRDefault="0071712C" w:rsidP="00583502">
            <w:pPr>
              <w:pStyle w:val="TAC"/>
              <w:rPr>
                <w:bCs/>
                <w:lang w:eastAsia="zh-CN"/>
              </w:rPr>
            </w:pPr>
            <w:r>
              <w:rPr>
                <w:bCs/>
                <w:lang w:eastAsia="zh-CN"/>
              </w:rPr>
              <w:t>5</w:t>
            </w:r>
          </w:p>
        </w:tc>
        <w:tc>
          <w:tcPr>
            <w:tcW w:w="1134" w:type="dxa"/>
            <w:vAlign w:val="center"/>
          </w:tcPr>
          <w:p w14:paraId="21C7BA8D" w14:textId="77777777" w:rsidR="0071712C" w:rsidRDefault="0071712C" w:rsidP="00583502">
            <w:pPr>
              <w:pStyle w:val="TAC"/>
              <w:rPr>
                <w:bCs/>
                <w:lang w:eastAsia="zh-CN"/>
              </w:rPr>
            </w:pPr>
            <w:r>
              <w:rPr>
                <w:bCs/>
                <w:lang w:eastAsia="zh-CN"/>
              </w:rPr>
              <w:t>15</w:t>
            </w:r>
          </w:p>
        </w:tc>
        <w:tc>
          <w:tcPr>
            <w:tcW w:w="2068" w:type="dxa"/>
            <w:noWrap/>
            <w:vAlign w:val="center"/>
          </w:tcPr>
          <w:p w14:paraId="064C6A26" w14:textId="77777777" w:rsidR="0071712C" w:rsidRDefault="0071712C" w:rsidP="00583502">
            <w:pPr>
              <w:pStyle w:val="TAC"/>
              <w:rPr>
                <w:bCs/>
                <w:lang w:eastAsia="zh-CN"/>
              </w:rPr>
            </w:pPr>
            <w:r>
              <w:rPr>
                <w:bCs/>
                <w:lang w:eastAsia="zh-CN"/>
              </w:rPr>
              <w:t>25 (RBstart=0)</w:t>
            </w:r>
          </w:p>
        </w:tc>
        <w:tc>
          <w:tcPr>
            <w:tcW w:w="1128" w:type="dxa"/>
            <w:noWrap/>
            <w:vAlign w:val="center"/>
          </w:tcPr>
          <w:p w14:paraId="3C90ECC0" w14:textId="77777777" w:rsidR="0071712C" w:rsidRDefault="0071712C" w:rsidP="00583502">
            <w:pPr>
              <w:pStyle w:val="TAC"/>
              <w:rPr>
                <w:lang w:eastAsia="zh-CN"/>
              </w:rPr>
            </w:pPr>
            <w:r>
              <w:rPr>
                <w:lang w:eastAsia="zh-CN"/>
              </w:rPr>
              <w:t>100</w:t>
            </w:r>
          </w:p>
        </w:tc>
        <w:tc>
          <w:tcPr>
            <w:tcW w:w="788" w:type="dxa"/>
            <w:noWrap/>
            <w:vAlign w:val="center"/>
          </w:tcPr>
          <w:p w14:paraId="1ED75D64" w14:textId="77777777" w:rsidR="0071712C" w:rsidRDefault="0071712C" w:rsidP="00583502">
            <w:pPr>
              <w:pStyle w:val="TAC"/>
              <w:rPr>
                <w:bCs/>
                <w:lang w:eastAsia="zh-CN"/>
              </w:rPr>
            </w:pPr>
            <w:r>
              <w:rPr>
                <w:bCs/>
                <w:lang w:eastAsia="zh-CN"/>
              </w:rPr>
              <w:t>1.0</w:t>
            </w:r>
          </w:p>
        </w:tc>
        <w:tc>
          <w:tcPr>
            <w:tcW w:w="1026" w:type="dxa"/>
            <w:vAlign w:val="center"/>
          </w:tcPr>
          <w:p w14:paraId="47267E6C" w14:textId="77777777" w:rsidR="0071712C" w:rsidRDefault="0071712C" w:rsidP="00583502">
            <w:pPr>
              <w:pStyle w:val="TAC"/>
              <w:rPr>
                <w:bCs/>
                <w:lang w:eastAsia="zh-CN"/>
              </w:rPr>
            </w:pPr>
            <w:r>
              <w:rPr>
                <w:bCs/>
                <w:lang w:eastAsia="zh-CN"/>
              </w:rPr>
              <w:t>NOTE 4</w:t>
            </w:r>
          </w:p>
        </w:tc>
        <w:tc>
          <w:tcPr>
            <w:tcW w:w="1027" w:type="dxa"/>
            <w:vAlign w:val="center"/>
          </w:tcPr>
          <w:p w14:paraId="2ACCDECF" w14:textId="77777777" w:rsidR="0071712C" w:rsidRDefault="0071712C" w:rsidP="00583502">
            <w:pPr>
              <w:pStyle w:val="TAC"/>
              <w:rPr>
                <w:bCs/>
                <w:lang w:eastAsia="zh-CN"/>
              </w:rPr>
            </w:pPr>
            <w:r>
              <w:rPr>
                <w:bCs/>
                <w:lang w:eastAsia="zh-CN"/>
              </w:rPr>
              <w:t>UL4/DL1</w:t>
            </w:r>
          </w:p>
          <w:p w14:paraId="108C826B" w14:textId="77777777" w:rsidR="0071712C" w:rsidRDefault="0071712C" w:rsidP="00583502">
            <w:pPr>
              <w:pStyle w:val="TAC"/>
              <w:rPr>
                <w:bCs/>
                <w:lang w:eastAsia="zh-CN"/>
              </w:rPr>
            </w:pPr>
            <w:r>
              <w:rPr>
                <w:bCs/>
                <w:lang w:eastAsia="zh-CN"/>
              </w:rPr>
              <w:t>direct-hit</w:t>
            </w:r>
          </w:p>
        </w:tc>
      </w:tr>
      <w:tr w:rsidR="0071712C" w14:paraId="5ACC29F7" w14:textId="77777777" w:rsidTr="00583502">
        <w:trPr>
          <w:trHeight w:val="300"/>
          <w:jc w:val="center"/>
        </w:trPr>
        <w:tc>
          <w:tcPr>
            <w:tcW w:w="902" w:type="dxa"/>
            <w:vAlign w:val="center"/>
          </w:tcPr>
          <w:p w14:paraId="7336E98D" w14:textId="77777777" w:rsidR="0071712C" w:rsidRDefault="0071712C" w:rsidP="00583502">
            <w:pPr>
              <w:pStyle w:val="TAC"/>
              <w:rPr>
                <w:lang w:eastAsia="zh-CN"/>
              </w:rPr>
            </w:pPr>
            <w:r>
              <w:rPr>
                <w:rFonts w:hint="eastAsia"/>
                <w:lang w:eastAsia="zh-CN"/>
              </w:rPr>
              <w:t>n</w:t>
            </w:r>
            <w:r>
              <w:rPr>
                <w:lang w:eastAsia="zh-CN"/>
              </w:rPr>
              <w:t>24</w:t>
            </w:r>
          </w:p>
        </w:tc>
        <w:tc>
          <w:tcPr>
            <w:tcW w:w="766" w:type="dxa"/>
            <w:vAlign w:val="center"/>
          </w:tcPr>
          <w:p w14:paraId="1CAAADDA" w14:textId="77777777" w:rsidR="0071712C" w:rsidRDefault="0071712C" w:rsidP="00583502">
            <w:pPr>
              <w:pStyle w:val="TAC"/>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14:paraId="5ADC3FC3" w14:textId="77777777" w:rsidR="0071712C" w:rsidRDefault="0071712C" w:rsidP="00583502">
            <w:pPr>
              <w:pStyle w:val="TAC"/>
              <w:rPr>
                <w:bCs/>
                <w:lang w:eastAsia="zh-CN"/>
              </w:rPr>
            </w:pPr>
            <w:r>
              <w:rPr>
                <w:bCs/>
                <w:lang w:val="en-US" w:eastAsia="zh-CN"/>
              </w:rPr>
              <w:t>5</w:t>
            </w:r>
          </w:p>
        </w:tc>
        <w:tc>
          <w:tcPr>
            <w:tcW w:w="1134" w:type="dxa"/>
            <w:vAlign w:val="center"/>
          </w:tcPr>
          <w:p w14:paraId="4E870530" w14:textId="77777777" w:rsidR="0071712C" w:rsidRDefault="0071712C" w:rsidP="00583502">
            <w:pPr>
              <w:pStyle w:val="TAC"/>
              <w:rPr>
                <w:bCs/>
                <w:lang w:eastAsia="zh-CN"/>
              </w:rPr>
            </w:pPr>
            <w:r>
              <w:rPr>
                <w:bCs/>
                <w:lang w:val="en-US" w:eastAsia="zh-CN"/>
              </w:rPr>
              <w:t>15</w:t>
            </w:r>
          </w:p>
        </w:tc>
        <w:tc>
          <w:tcPr>
            <w:tcW w:w="2068" w:type="dxa"/>
            <w:noWrap/>
            <w:vAlign w:val="center"/>
          </w:tcPr>
          <w:p w14:paraId="2CDEEB1D" w14:textId="77777777" w:rsidR="0071712C" w:rsidRDefault="0071712C" w:rsidP="00583502">
            <w:pPr>
              <w:pStyle w:val="TAC"/>
              <w:rPr>
                <w:bCs/>
                <w:lang w:eastAsia="zh-CN"/>
              </w:rPr>
            </w:pPr>
            <w:r>
              <w:rPr>
                <w:bCs/>
                <w:lang w:eastAsia="zh-CN"/>
              </w:rPr>
              <w:t>25 (RBstart=0)</w:t>
            </w:r>
          </w:p>
        </w:tc>
        <w:tc>
          <w:tcPr>
            <w:tcW w:w="1128" w:type="dxa"/>
            <w:noWrap/>
            <w:vAlign w:val="center"/>
          </w:tcPr>
          <w:p w14:paraId="7EEE87DB" w14:textId="77777777" w:rsidR="0071712C" w:rsidRDefault="0071712C" w:rsidP="00583502">
            <w:pPr>
              <w:pStyle w:val="TAC"/>
              <w:rPr>
                <w:lang w:eastAsia="zh-CN"/>
              </w:rPr>
            </w:pPr>
            <w:r>
              <w:rPr>
                <w:bCs/>
                <w:lang w:val="en-US" w:eastAsia="zh-CN"/>
              </w:rPr>
              <w:t>10</w:t>
            </w:r>
          </w:p>
        </w:tc>
        <w:tc>
          <w:tcPr>
            <w:tcW w:w="788" w:type="dxa"/>
            <w:noWrap/>
            <w:vAlign w:val="center"/>
          </w:tcPr>
          <w:p w14:paraId="1FDED1F9" w14:textId="77777777" w:rsidR="0071712C" w:rsidRDefault="0071712C" w:rsidP="00583502">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422A0936" w14:textId="77777777" w:rsidR="0071712C" w:rsidRDefault="0071712C" w:rsidP="00583502">
            <w:pPr>
              <w:pStyle w:val="TAC"/>
              <w:rPr>
                <w:bCs/>
                <w:lang w:eastAsia="zh-CN"/>
              </w:rPr>
            </w:pPr>
            <w:r>
              <w:rPr>
                <w:bCs/>
                <w:lang w:eastAsia="zh-CN"/>
              </w:rPr>
              <w:t>NOTE 2</w:t>
            </w:r>
          </w:p>
        </w:tc>
        <w:tc>
          <w:tcPr>
            <w:tcW w:w="1027" w:type="dxa"/>
            <w:vAlign w:val="center"/>
          </w:tcPr>
          <w:p w14:paraId="61B02898" w14:textId="77777777" w:rsidR="0071712C" w:rsidRDefault="0071712C" w:rsidP="00583502">
            <w:pPr>
              <w:pStyle w:val="TAC"/>
              <w:rPr>
                <w:bCs/>
                <w:lang w:eastAsia="zh-CN"/>
              </w:rPr>
            </w:pPr>
            <w:r>
              <w:rPr>
                <w:bCs/>
                <w:lang w:eastAsia="zh-CN"/>
              </w:rPr>
              <w:t>UL2/DL1</w:t>
            </w:r>
          </w:p>
          <w:p w14:paraId="3E12301A" w14:textId="77777777" w:rsidR="0071712C" w:rsidRDefault="0071712C" w:rsidP="00583502">
            <w:pPr>
              <w:pStyle w:val="TAC"/>
              <w:rPr>
                <w:bCs/>
                <w:lang w:eastAsia="zh-CN"/>
              </w:rPr>
            </w:pPr>
            <w:r>
              <w:rPr>
                <w:bCs/>
                <w:lang w:eastAsia="zh-CN"/>
              </w:rPr>
              <w:t>direct-hit</w:t>
            </w:r>
          </w:p>
        </w:tc>
      </w:tr>
      <w:tr w:rsidR="0071712C" w14:paraId="0DD70AE0" w14:textId="77777777" w:rsidTr="00583502">
        <w:trPr>
          <w:trHeight w:val="300"/>
          <w:jc w:val="center"/>
        </w:trPr>
        <w:tc>
          <w:tcPr>
            <w:tcW w:w="902" w:type="dxa"/>
            <w:vAlign w:val="center"/>
          </w:tcPr>
          <w:p w14:paraId="6572BE5F" w14:textId="77777777" w:rsidR="0071712C" w:rsidRDefault="0071712C" w:rsidP="00583502">
            <w:pPr>
              <w:pStyle w:val="TAC"/>
              <w:rPr>
                <w:lang w:eastAsia="zh-CN"/>
              </w:rPr>
            </w:pPr>
            <w:r>
              <w:rPr>
                <w:rFonts w:hint="eastAsia"/>
                <w:lang w:eastAsia="zh-CN"/>
              </w:rPr>
              <w:t>n</w:t>
            </w:r>
            <w:r>
              <w:rPr>
                <w:lang w:eastAsia="zh-CN"/>
              </w:rPr>
              <w:t>25</w:t>
            </w:r>
          </w:p>
        </w:tc>
        <w:tc>
          <w:tcPr>
            <w:tcW w:w="766" w:type="dxa"/>
            <w:vAlign w:val="center"/>
          </w:tcPr>
          <w:p w14:paraId="7DFE33F3" w14:textId="77777777" w:rsidR="0071712C" w:rsidRDefault="0071712C" w:rsidP="00583502">
            <w:pPr>
              <w:pStyle w:val="TAC"/>
              <w:rPr>
                <w:lang w:eastAsia="zh-CN"/>
              </w:rPr>
            </w:pPr>
            <w:r>
              <w:rPr>
                <w:rFonts w:hint="eastAsia"/>
                <w:lang w:eastAsia="zh-CN"/>
              </w:rPr>
              <w:t>n</w:t>
            </w:r>
            <w:r>
              <w:rPr>
                <w:lang w:eastAsia="zh-CN"/>
              </w:rPr>
              <w:t>48</w:t>
            </w:r>
          </w:p>
        </w:tc>
        <w:tc>
          <w:tcPr>
            <w:tcW w:w="1104" w:type="dxa"/>
            <w:noWrap/>
            <w:vAlign w:val="center"/>
          </w:tcPr>
          <w:p w14:paraId="1C1BF1A2" w14:textId="77777777" w:rsidR="0071712C" w:rsidRDefault="0071712C" w:rsidP="00583502">
            <w:pPr>
              <w:pStyle w:val="TAC"/>
              <w:rPr>
                <w:bCs/>
                <w:lang w:eastAsia="zh-CN"/>
              </w:rPr>
            </w:pPr>
            <w:r>
              <w:rPr>
                <w:bCs/>
                <w:lang w:eastAsia="zh-CN"/>
              </w:rPr>
              <w:t>5</w:t>
            </w:r>
          </w:p>
        </w:tc>
        <w:tc>
          <w:tcPr>
            <w:tcW w:w="1134" w:type="dxa"/>
            <w:vAlign w:val="center"/>
          </w:tcPr>
          <w:p w14:paraId="77118D2B" w14:textId="77777777" w:rsidR="0071712C" w:rsidRDefault="0071712C" w:rsidP="00583502">
            <w:pPr>
              <w:pStyle w:val="TAC"/>
              <w:rPr>
                <w:bCs/>
                <w:lang w:eastAsia="zh-CN"/>
              </w:rPr>
            </w:pPr>
            <w:r>
              <w:rPr>
                <w:bCs/>
                <w:lang w:eastAsia="zh-CN"/>
              </w:rPr>
              <w:t>15</w:t>
            </w:r>
          </w:p>
        </w:tc>
        <w:tc>
          <w:tcPr>
            <w:tcW w:w="2068" w:type="dxa"/>
            <w:noWrap/>
            <w:vAlign w:val="center"/>
          </w:tcPr>
          <w:p w14:paraId="7761A919" w14:textId="77777777" w:rsidR="0071712C" w:rsidRDefault="0071712C" w:rsidP="00583502">
            <w:pPr>
              <w:pStyle w:val="TAC"/>
              <w:rPr>
                <w:bCs/>
                <w:lang w:eastAsia="zh-CN"/>
              </w:rPr>
            </w:pPr>
            <w:r>
              <w:rPr>
                <w:bCs/>
                <w:lang w:eastAsia="zh-CN"/>
              </w:rPr>
              <w:t>25 (RBstart=0)</w:t>
            </w:r>
          </w:p>
        </w:tc>
        <w:tc>
          <w:tcPr>
            <w:tcW w:w="1128" w:type="dxa"/>
            <w:noWrap/>
            <w:vAlign w:val="center"/>
          </w:tcPr>
          <w:p w14:paraId="78A1154C" w14:textId="77777777" w:rsidR="0071712C" w:rsidRDefault="0071712C" w:rsidP="00583502">
            <w:pPr>
              <w:pStyle w:val="TAC"/>
              <w:rPr>
                <w:lang w:eastAsia="zh-CN"/>
              </w:rPr>
            </w:pPr>
            <w:r>
              <w:rPr>
                <w:lang w:eastAsia="zh-CN"/>
              </w:rPr>
              <w:t>10</w:t>
            </w:r>
          </w:p>
        </w:tc>
        <w:tc>
          <w:tcPr>
            <w:tcW w:w="788" w:type="dxa"/>
            <w:noWrap/>
            <w:vAlign w:val="center"/>
          </w:tcPr>
          <w:p w14:paraId="56BAF021" w14:textId="77777777" w:rsidR="0071712C" w:rsidRDefault="0071712C" w:rsidP="00583502">
            <w:pPr>
              <w:pStyle w:val="TAC"/>
              <w:rPr>
                <w:bCs/>
                <w:lang w:eastAsia="zh-CN"/>
              </w:rPr>
            </w:pPr>
            <w:r>
              <w:rPr>
                <w:bCs/>
                <w:lang w:eastAsia="zh-CN"/>
              </w:rPr>
              <w:t>1.9</w:t>
            </w:r>
          </w:p>
        </w:tc>
        <w:tc>
          <w:tcPr>
            <w:tcW w:w="1026" w:type="dxa"/>
            <w:vAlign w:val="center"/>
          </w:tcPr>
          <w:p w14:paraId="5C9B1500" w14:textId="77777777" w:rsidR="0071712C" w:rsidRDefault="0071712C" w:rsidP="00583502">
            <w:pPr>
              <w:pStyle w:val="TAC"/>
              <w:rPr>
                <w:bCs/>
                <w:lang w:eastAsia="zh-CN"/>
              </w:rPr>
            </w:pPr>
            <w:r>
              <w:rPr>
                <w:bCs/>
                <w:lang w:eastAsia="zh-CN"/>
              </w:rPr>
              <w:t>NOTE 6</w:t>
            </w:r>
          </w:p>
        </w:tc>
        <w:tc>
          <w:tcPr>
            <w:tcW w:w="1027" w:type="dxa"/>
            <w:vAlign w:val="center"/>
          </w:tcPr>
          <w:p w14:paraId="44819A3C" w14:textId="77777777" w:rsidR="0071712C" w:rsidRDefault="0071712C" w:rsidP="00583502">
            <w:pPr>
              <w:pStyle w:val="TAC"/>
              <w:rPr>
                <w:bCs/>
                <w:lang w:eastAsia="zh-CN"/>
              </w:rPr>
            </w:pPr>
            <w:r>
              <w:rPr>
                <w:bCs/>
                <w:lang w:eastAsia="zh-CN"/>
              </w:rPr>
              <w:t>UL2/DL1</w:t>
            </w:r>
          </w:p>
          <w:p w14:paraId="3B06C597" w14:textId="77777777" w:rsidR="0071712C" w:rsidRDefault="0071712C" w:rsidP="00583502">
            <w:pPr>
              <w:pStyle w:val="TAC"/>
              <w:rPr>
                <w:bCs/>
                <w:lang w:eastAsia="zh-CN"/>
              </w:rPr>
            </w:pPr>
            <w:r>
              <w:rPr>
                <w:bCs/>
                <w:lang w:eastAsia="zh-CN"/>
              </w:rPr>
              <w:t>near-miss</w:t>
            </w:r>
          </w:p>
        </w:tc>
      </w:tr>
      <w:tr w:rsidR="0071712C" w14:paraId="37A29C72" w14:textId="77777777" w:rsidTr="00583502">
        <w:trPr>
          <w:trHeight w:val="300"/>
          <w:jc w:val="center"/>
        </w:trPr>
        <w:tc>
          <w:tcPr>
            <w:tcW w:w="902" w:type="dxa"/>
            <w:vAlign w:val="center"/>
          </w:tcPr>
          <w:p w14:paraId="0DC8DEC3" w14:textId="77777777" w:rsidR="0071712C" w:rsidRDefault="0071712C" w:rsidP="00583502">
            <w:pPr>
              <w:pStyle w:val="TAC"/>
              <w:rPr>
                <w:lang w:eastAsia="zh-CN"/>
              </w:rPr>
            </w:pPr>
            <w:r>
              <w:rPr>
                <w:rFonts w:hint="eastAsia"/>
                <w:lang w:eastAsia="zh-CN"/>
              </w:rPr>
              <w:t>n</w:t>
            </w:r>
            <w:r>
              <w:rPr>
                <w:lang w:eastAsia="zh-CN"/>
              </w:rPr>
              <w:t>25</w:t>
            </w:r>
          </w:p>
        </w:tc>
        <w:tc>
          <w:tcPr>
            <w:tcW w:w="766" w:type="dxa"/>
            <w:vAlign w:val="center"/>
          </w:tcPr>
          <w:p w14:paraId="6E1698D5"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73F213D8" w14:textId="77777777" w:rsidR="0071712C" w:rsidRDefault="0071712C" w:rsidP="00583502">
            <w:pPr>
              <w:pStyle w:val="TAC"/>
              <w:rPr>
                <w:bCs/>
                <w:lang w:eastAsia="zh-CN"/>
              </w:rPr>
            </w:pPr>
            <w:r>
              <w:rPr>
                <w:bCs/>
                <w:lang w:eastAsia="zh-CN"/>
              </w:rPr>
              <w:t>5</w:t>
            </w:r>
          </w:p>
        </w:tc>
        <w:tc>
          <w:tcPr>
            <w:tcW w:w="1134" w:type="dxa"/>
            <w:vAlign w:val="center"/>
          </w:tcPr>
          <w:p w14:paraId="28F03809" w14:textId="77777777" w:rsidR="0071712C" w:rsidRDefault="0071712C" w:rsidP="00583502">
            <w:pPr>
              <w:pStyle w:val="TAC"/>
              <w:rPr>
                <w:bCs/>
                <w:lang w:eastAsia="zh-CN"/>
              </w:rPr>
            </w:pPr>
            <w:r>
              <w:rPr>
                <w:bCs/>
                <w:lang w:eastAsia="zh-CN"/>
              </w:rPr>
              <w:t>15</w:t>
            </w:r>
          </w:p>
        </w:tc>
        <w:tc>
          <w:tcPr>
            <w:tcW w:w="2068" w:type="dxa"/>
            <w:noWrap/>
            <w:vAlign w:val="center"/>
          </w:tcPr>
          <w:p w14:paraId="22A280C5" w14:textId="77777777" w:rsidR="0071712C" w:rsidRDefault="0071712C" w:rsidP="00583502">
            <w:pPr>
              <w:pStyle w:val="TAC"/>
              <w:rPr>
                <w:bCs/>
                <w:lang w:eastAsia="zh-CN"/>
              </w:rPr>
            </w:pPr>
            <w:r>
              <w:rPr>
                <w:bCs/>
                <w:lang w:eastAsia="zh-CN"/>
              </w:rPr>
              <w:t>25 (RBstart=0)</w:t>
            </w:r>
          </w:p>
        </w:tc>
        <w:tc>
          <w:tcPr>
            <w:tcW w:w="1128" w:type="dxa"/>
            <w:noWrap/>
            <w:vAlign w:val="center"/>
          </w:tcPr>
          <w:p w14:paraId="4F32D4B1" w14:textId="77777777" w:rsidR="0071712C" w:rsidRDefault="0071712C" w:rsidP="00583502">
            <w:pPr>
              <w:pStyle w:val="TAC"/>
              <w:rPr>
                <w:lang w:eastAsia="zh-CN"/>
              </w:rPr>
            </w:pPr>
            <w:r>
              <w:rPr>
                <w:lang w:eastAsia="zh-CN"/>
              </w:rPr>
              <w:t>10</w:t>
            </w:r>
          </w:p>
        </w:tc>
        <w:tc>
          <w:tcPr>
            <w:tcW w:w="788" w:type="dxa"/>
            <w:noWrap/>
            <w:vAlign w:val="center"/>
          </w:tcPr>
          <w:p w14:paraId="6C165CF2" w14:textId="77777777" w:rsidR="0071712C" w:rsidRDefault="0071712C" w:rsidP="00583502">
            <w:pPr>
              <w:pStyle w:val="TAC"/>
              <w:rPr>
                <w:bCs/>
                <w:lang w:eastAsia="zh-CN"/>
              </w:rPr>
            </w:pPr>
            <w:r>
              <w:rPr>
                <w:bCs/>
                <w:lang w:eastAsia="zh-CN"/>
              </w:rPr>
              <w:t>23.9</w:t>
            </w:r>
          </w:p>
        </w:tc>
        <w:tc>
          <w:tcPr>
            <w:tcW w:w="1026" w:type="dxa"/>
            <w:vAlign w:val="center"/>
          </w:tcPr>
          <w:p w14:paraId="30F8972B" w14:textId="77777777" w:rsidR="0071712C" w:rsidRDefault="0071712C" w:rsidP="00583502">
            <w:pPr>
              <w:pStyle w:val="TAC"/>
              <w:rPr>
                <w:bCs/>
                <w:lang w:eastAsia="zh-CN"/>
              </w:rPr>
            </w:pPr>
            <w:r>
              <w:rPr>
                <w:bCs/>
                <w:lang w:eastAsia="zh-CN"/>
              </w:rPr>
              <w:t>NOTE 2</w:t>
            </w:r>
          </w:p>
        </w:tc>
        <w:tc>
          <w:tcPr>
            <w:tcW w:w="1027" w:type="dxa"/>
            <w:vAlign w:val="center"/>
          </w:tcPr>
          <w:p w14:paraId="4BCC0BC9" w14:textId="77777777" w:rsidR="0071712C" w:rsidRDefault="0071712C" w:rsidP="00583502">
            <w:pPr>
              <w:pStyle w:val="TAC"/>
              <w:rPr>
                <w:bCs/>
                <w:lang w:eastAsia="zh-CN"/>
              </w:rPr>
            </w:pPr>
            <w:r>
              <w:rPr>
                <w:bCs/>
                <w:lang w:eastAsia="zh-CN"/>
              </w:rPr>
              <w:t>UL2/DL1</w:t>
            </w:r>
          </w:p>
          <w:p w14:paraId="6DECFC94" w14:textId="77777777" w:rsidR="0071712C" w:rsidRDefault="0071712C" w:rsidP="00583502">
            <w:pPr>
              <w:pStyle w:val="TAC"/>
              <w:rPr>
                <w:bCs/>
                <w:lang w:eastAsia="zh-CN"/>
              </w:rPr>
            </w:pPr>
            <w:r>
              <w:rPr>
                <w:bCs/>
                <w:lang w:eastAsia="zh-CN"/>
              </w:rPr>
              <w:t>direct-hit</w:t>
            </w:r>
          </w:p>
        </w:tc>
      </w:tr>
      <w:tr w:rsidR="0071712C" w14:paraId="4ACF4E32" w14:textId="77777777" w:rsidTr="00583502">
        <w:trPr>
          <w:trHeight w:val="300"/>
          <w:jc w:val="center"/>
        </w:trPr>
        <w:tc>
          <w:tcPr>
            <w:tcW w:w="902" w:type="dxa"/>
            <w:vAlign w:val="center"/>
          </w:tcPr>
          <w:p w14:paraId="7458A3CB" w14:textId="77777777" w:rsidR="0071712C" w:rsidRDefault="0071712C" w:rsidP="00583502">
            <w:pPr>
              <w:pStyle w:val="TAC"/>
              <w:rPr>
                <w:lang w:eastAsia="zh-CN"/>
              </w:rPr>
            </w:pPr>
            <w:r>
              <w:rPr>
                <w:rFonts w:hint="eastAsia"/>
                <w:lang w:eastAsia="zh-CN"/>
              </w:rPr>
              <w:t>n</w:t>
            </w:r>
            <w:r>
              <w:rPr>
                <w:lang w:eastAsia="zh-CN"/>
              </w:rPr>
              <w:t>25</w:t>
            </w:r>
          </w:p>
        </w:tc>
        <w:tc>
          <w:tcPr>
            <w:tcW w:w="766" w:type="dxa"/>
            <w:vAlign w:val="center"/>
          </w:tcPr>
          <w:p w14:paraId="07908F8C"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4FDF9772" w14:textId="77777777" w:rsidR="0071712C" w:rsidRDefault="0071712C" w:rsidP="00583502">
            <w:pPr>
              <w:pStyle w:val="TAC"/>
              <w:rPr>
                <w:bCs/>
                <w:lang w:eastAsia="zh-CN"/>
              </w:rPr>
            </w:pPr>
            <w:r>
              <w:rPr>
                <w:bCs/>
                <w:lang w:eastAsia="zh-CN"/>
              </w:rPr>
              <w:t>10</w:t>
            </w:r>
          </w:p>
        </w:tc>
        <w:tc>
          <w:tcPr>
            <w:tcW w:w="1134" w:type="dxa"/>
            <w:vAlign w:val="center"/>
          </w:tcPr>
          <w:p w14:paraId="4FC1C2FC" w14:textId="77777777" w:rsidR="0071712C" w:rsidRDefault="0071712C" w:rsidP="00583502">
            <w:pPr>
              <w:pStyle w:val="TAC"/>
              <w:rPr>
                <w:bCs/>
                <w:lang w:eastAsia="zh-CN"/>
              </w:rPr>
            </w:pPr>
            <w:r>
              <w:rPr>
                <w:bCs/>
                <w:lang w:eastAsia="zh-CN"/>
              </w:rPr>
              <w:t>15</w:t>
            </w:r>
          </w:p>
        </w:tc>
        <w:tc>
          <w:tcPr>
            <w:tcW w:w="2068" w:type="dxa"/>
            <w:noWrap/>
            <w:vAlign w:val="center"/>
          </w:tcPr>
          <w:p w14:paraId="57621DD4" w14:textId="77777777" w:rsidR="0071712C" w:rsidRDefault="0071712C" w:rsidP="00583502">
            <w:pPr>
              <w:pStyle w:val="TAC"/>
              <w:rPr>
                <w:bCs/>
                <w:lang w:eastAsia="zh-CN"/>
              </w:rPr>
            </w:pPr>
            <w:r>
              <w:rPr>
                <w:bCs/>
                <w:lang w:eastAsia="zh-CN"/>
              </w:rPr>
              <w:t>50 (RBstart=0)</w:t>
            </w:r>
          </w:p>
        </w:tc>
        <w:tc>
          <w:tcPr>
            <w:tcW w:w="1128" w:type="dxa"/>
            <w:noWrap/>
            <w:vAlign w:val="center"/>
          </w:tcPr>
          <w:p w14:paraId="6A1F3783" w14:textId="77777777" w:rsidR="0071712C" w:rsidRDefault="0071712C" w:rsidP="00583502">
            <w:pPr>
              <w:pStyle w:val="TAC"/>
              <w:rPr>
                <w:lang w:eastAsia="zh-CN"/>
              </w:rPr>
            </w:pPr>
            <w:r>
              <w:rPr>
                <w:lang w:eastAsia="zh-CN"/>
              </w:rPr>
              <w:t>100</w:t>
            </w:r>
          </w:p>
        </w:tc>
        <w:tc>
          <w:tcPr>
            <w:tcW w:w="788" w:type="dxa"/>
            <w:noWrap/>
            <w:vAlign w:val="center"/>
          </w:tcPr>
          <w:p w14:paraId="4AA19333" w14:textId="77777777" w:rsidR="0071712C" w:rsidRDefault="0071712C" w:rsidP="00583502">
            <w:pPr>
              <w:pStyle w:val="TAC"/>
              <w:rPr>
                <w:bCs/>
                <w:lang w:eastAsia="zh-CN"/>
              </w:rPr>
            </w:pPr>
            <w:r>
              <w:rPr>
                <w:bCs/>
                <w:lang w:eastAsia="zh-CN"/>
              </w:rPr>
              <w:t>13.8</w:t>
            </w:r>
          </w:p>
        </w:tc>
        <w:tc>
          <w:tcPr>
            <w:tcW w:w="1026" w:type="dxa"/>
            <w:vAlign w:val="center"/>
          </w:tcPr>
          <w:p w14:paraId="3398F9F9" w14:textId="77777777" w:rsidR="0071712C" w:rsidRDefault="0071712C" w:rsidP="00583502">
            <w:pPr>
              <w:pStyle w:val="TAC"/>
              <w:rPr>
                <w:bCs/>
                <w:lang w:eastAsia="zh-CN"/>
              </w:rPr>
            </w:pPr>
            <w:r>
              <w:rPr>
                <w:bCs/>
                <w:lang w:eastAsia="zh-CN"/>
              </w:rPr>
              <w:t>NOTE 2</w:t>
            </w:r>
          </w:p>
        </w:tc>
        <w:tc>
          <w:tcPr>
            <w:tcW w:w="1027" w:type="dxa"/>
            <w:vAlign w:val="center"/>
          </w:tcPr>
          <w:p w14:paraId="0EBA9542" w14:textId="77777777" w:rsidR="0071712C" w:rsidRDefault="0071712C" w:rsidP="00583502">
            <w:pPr>
              <w:pStyle w:val="TAC"/>
              <w:rPr>
                <w:bCs/>
                <w:lang w:eastAsia="zh-CN"/>
              </w:rPr>
            </w:pPr>
            <w:r>
              <w:rPr>
                <w:bCs/>
                <w:lang w:eastAsia="zh-CN"/>
              </w:rPr>
              <w:t>UL2/DL1</w:t>
            </w:r>
          </w:p>
          <w:p w14:paraId="26FCC99D" w14:textId="77777777" w:rsidR="0071712C" w:rsidRDefault="0071712C" w:rsidP="00583502">
            <w:pPr>
              <w:pStyle w:val="TAC"/>
              <w:rPr>
                <w:bCs/>
                <w:lang w:eastAsia="zh-CN"/>
              </w:rPr>
            </w:pPr>
            <w:r>
              <w:rPr>
                <w:bCs/>
                <w:lang w:eastAsia="zh-CN"/>
              </w:rPr>
              <w:t>direct-hit</w:t>
            </w:r>
          </w:p>
        </w:tc>
      </w:tr>
      <w:tr w:rsidR="0071712C" w14:paraId="31EC8C36" w14:textId="77777777" w:rsidTr="00583502">
        <w:trPr>
          <w:trHeight w:val="300"/>
          <w:jc w:val="center"/>
        </w:trPr>
        <w:tc>
          <w:tcPr>
            <w:tcW w:w="902" w:type="dxa"/>
            <w:vAlign w:val="center"/>
          </w:tcPr>
          <w:p w14:paraId="0DF7BCEB" w14:textId="77777777" w:rsidR="0071712C" w:rsidRDefault="0071712C" w:rsidP="00583502">
            <w:pPr>
              <w:pStyle w:val="TAC"/>
              <w:rPr>
                <w:lang w:eastAsia="zh-CN"/>
              </w:rPr>
            </w:pPr>
            <w:r>
              <w:rPr>
                <w:rFonts w:hint="eastAsia"/>
                <w:lang w:eastAsia="zh-CN"/>
              </w:rPr>
              <w:t>n</w:t>
            </w:r>
            <w:r>
              <w:rPr>
                <w:lang w:eastAsia="zh-CN"/>
              </w:rPr>
              <w:t>25</w:t>
            </w:r>
          </w:p>
        </w:tc>
        <w:tc>
          <w:tcPr>
            <w:tcW w:w="766" w:type="dxa"/>
            <w:vAlign w:val="center"/>
          </w:tcPr>
          <w:p w14:paraId="7417344C"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393E38E7" w14:textId="77777777" w:rsidR="0071712C" w:rsidRDefault="0071712C" w:rsidP="00583502">
            <w:pPr>
              <w:pStyle w:val="TAC"/>
              <w:rPr>
                <w:bCs/>
                <w:lang w:eastAsia="zh-CN"/>
              </w:rPr>
            </w:pPr>
            <w:r>
              <w:rPr>
                <w:bCs/>
                <w:lang w:eastAsia="zh-CN"/>
              </w:rPr>
              <w:t>5</w:t>
            </w:r>
          </w:p>
        </w:tc>
        <w:tc>
          <w:tcPr>
            <w:tcW w:w="1134" w:type="dxa"/>
            <w:vAlign w:val="center"/>
          </w:tcPr>
          <w:p w14:paraId="2319C1F9" w14:textId="77777777" w:rsidR="0071712C" w:rsidRDefault="0071712C" w:rsidP="00583502">
            <w:pPr>
              <w:pStyle w:val="TAC"/>
              <w:rPr>
                <w:bCs/>
                <w:lang w:eastAsia="zh-CN"/>
              </w:rPr>
            </w:pPr>
            <w:r>
              <w:rPr>
                <w:bCs/>
                <w:lang w:eastAsia="zh-CN"/>
              </w:rPr>
              <w:t>15</w:t>
            </w:r>
          </w:p>
        </w:tc>
        <w:tc>
          <w:tcPr>
            <w:tcW w:w="2068" w:type="dxa"/>
            <w:noWrap/>
            <w:vAlign w:val="center"/>
          </w:tcPr>
          <w:p w14:paraId="2E332EF2" w14:textId="77777777" w:rsidR="0071712C" w:rsidRDefault="0071712C" w:rsidP="00583502">
            <w:pPr>
              <w:pStyle w:val="TAC"/>
              <w:rPr>
                <w:bCs/>
                <w:lang w:eastAsia="zh-CN"/>
              </w:rPr>
            </w:pPr>
            <w:r>
              <w:rPr>
                <w:bCs/>
                <w:lang w:eastAsia="zh-CN"/>
              </w:rPr>
              <w:t>25 (RBstart=0)</w:t>
            </w:r>
          </w:p>
        </w:tc>
        <w:tc>
          <w:tcPr>
            <w:tcW w:w="1128" w:type="dxa"/>
            <w:noWrap/>
            <w:vAlign w:val="center"/>
          </w:tcPr>
          <w:p w14:paraId="7C9CCA4F" w14:textId="77777777" w:rsidR="0071712C" w:rsidRDefault="0071712C" w:rsidP="00583502">
            <w:pPr>
              <w:pStyle w:val="TAC"/>
              <w:rPr>
                <w:lang w:eastAsia="zh-CN"/>
              </w:rPr>
            </w:pPr>
            <w:r>
              <w:rPr>
                <w:lang w:eastAsia="zh-CN"/>
              </w:rPr>
              <w:t>10</w:t>
            </w:r>
          </w:p>
        </w:tc>
        <w:tc>
          <w:tcPr>
            <w:tcW w:w="788" w:type="dxa"/>
            <w:noWrap/>
            <w:vAlign w:val="center"/>
          </w:tcPr>
          <w:p w14:paraId="260A3515" w14:textId="77777777" w:rsidR="0071712C" w:rsidRDefault="0071712C" w:rsidP="00583502">
            <w:pPr>
              <w:pStyle w:val="TAC"/>
              <w:rPr>
                <w:bCs/>
                <w:lang w:eastAsia="zh-CN"/>
              </w:rPr>
            </w:pPr>
            <w:r>
              <w:rPr>
                <w:bCs/>
                <w:lang w:eastAsia="zh-CN"/>
              </w:rPr>
              <w:t>1.1</w:t>
            </w:r>
          </w:p>
        </w:tc>
        <w:tc>
          <w:tcPr>
            <w:tcW w:w="1026" w:type="dxa"/>
            <w:vAlign w:val="center"/>
          </w:tcPr>
          <w:p w14:paraId="70A32E2F" w14:textId="77777777" w:rsidR="0071712C" w:rsidRDefault="0071712C" w:rsidP="00583502">
            <w:pPr>
              <w:pStyle w:val="TAC"/>
              <w:rPr>
                <w:bCs/>
                <w:lang w:eastAsia="zh-CN"/>
              </w:rPr>
            </w:pPr>
            <w:r>
              <w:rPr>
                <w:bCs/>
                <w:lang w:eastAsia="zh-CN"/>
              </w:rPr>
              <w:t>NOTE 6</w:t>
            </w:r>
          </w:p>
        </w:tc>
        <w:tc>
          <w:tcPr>
            <w:tcW w:w="1027" w:type="dxa"/>
            <w:vAlign w:val="center"/>
          </w:tcPr>
          <w:p w14:paraId="3F2FACD2" w14:textId="77777777" w:rsidR="0071712C" w:rsidRDefault="0071712C" w:rsidP="00583502">
            <w:pPr>
              <w:pStyle w:val="TAC"/>
              <w:rPr>
                <w:bCs/>
                <w:lang w:eastAsia="zh-CN"/>
              </w:rPr>
            </w:pPr>
            <w:r>
              <w:rPr>
                <w:bCs/>
                <w:lang w:eastAsia="zh-CN"/>
              </w:rPr>
              <w:t>UL2/DL1</w:t>
            </w:r>
          </w:p>
          <w:p w14:paraId="2305D5EC" w14:textId="77777777" w:rsidR="0071712C" w:rsidRDefault="0071712C" w:rsidP="00583502">
            <w:pPr>
              <w:pStyle w:val="TAC"/>
              <w:rPr>
                <w:bCs/>
                <w:lang w:eastAsia="zh-CN"/>
              </w:rPr>
            </w:pPr>
            <w:r>
              <w:rPr>
                <w:bCs/>
                <w:lang w:eastAsia="zh-CN"/>
              </w:rPr>
              <w:t>near-miss</w:t>
            </w:r>
          </w:p>
        </w:tc>
      </w:tr>
      <w:tr w:rsidR="0071712C" w14:paraId="12443328" w14:textId="77777777" w:rsidTr="00583502">
        <w:trPr>
          <w:trHeight w:val="300"/>
          <w:jc w:val="center"/>
        </w:trPr>
        <w:tc>
          <w:tcPr>
            <w:tcW w:w="902" w:type="dxa"/>
            <w:vAlign w:val="center"/>
          </w:tcPr>
          <w:p w14:paraId="5ACBC669" w14:textId="77777777" w:rsidR="0071712C" w:rsidRDefault="0071712C" w:rsidP="00583502">
            <w:pPr>
              <w:pStyle w:val="TAC"/>
              <w:rPr>
                <w:lang w:eastAsia="zh-CN"/>
              </w:rPr>
            </w:pPr>
            <w:r>
              <w:rPr>
                <w:rFonts w:hint="eastAsia"/>
                <w:lang w:eastAsia="zh-CN"/>
              </w:rPr>
              <w:t>n</w:t>
            </w:r>
            <w:r>
              <w:rPr>
                <w:lang w:eastAsia="zh-CN"/>
              </w:rPr>
              <w:t>25</w:t>
            </w:r>
          </w:p>
        </w:tc>
        <w:tc>
          <w:tcPr>
            <w:tcW w:w="766" w:type="dxa"/>
            <w:vAlign w:val="center"/>
          </w:tcPr>
          <w:p w14:paraId="56879F55"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2BF85D04" w14:textId="77777777" w:rsidR="0071712C" w:rsidRDefault="0071712C" w:rsidP="00583502">
            <w:pPr>
              <w:pStyle w:val="TAC"/>
              <w:rPr>
                <w:bCs/>
                <w:lang w:eastAsia="zh-CN"/>
              </w:rPr>
            </w:pPr>
            <w:r>
              <w:rPr>
                <w:bCs/>
                <w:lang w:eastAsia="zh-CN"/>
              </w:rPr>
              <w:t>5</w:t>
            </w:r>
          </w:p>
        </w:tc>
        <w:tc>
          <w:tcPr>
            <w:tcW w:w="1134" w:type="dxa"/>
            <w:vAlign w:val="center"/>
          </w:tcPr>
          <w:p w14:paraId="721533D3" w14:textId="77777777" w:rsidR="0071712C" w:rsidRDefault="0071712C" w:rsidP="00583502">
            <w:pPr>
              <w:pStyle w:val="TAC"/>
              <w:rPr>
                <w:bCs/>
                <w:lang w:eastAsia="zh-CN"/>
              </w:rPr>
            </w:pPr>
            <w:r>
              <w:rPr>
                <w:bCs/>
                <w:lang w:eastAsia="zh-CN"/>
              </w:rPr>
              <w:t>15</w:t>
            </w:r>
          </w:p>
        </w:tc>
        <w:tc>
          <w:tcPr>
            <w:tcW w:w="2068" w:type="dxa"/>
            <w:noWrap/>
            <w:vAlign w:val="center"/>
          </w:tcPr>
          <w:p w14:paraId="32720988" w14:textId="77777777" w:rsidR="0071712C" w:rsidRDefault="0071712C" w:rsidP="00583502">
            <w:pPr>
              <w:pStyle w:val="TAC"/>
              <w:rPr>
                <w:bCs/>
                <w:lang w:eastAsia="zh-CN"/>
              </w:rPr>
            </w:pPr>
            <w:r>
              <w:rPr>
                <w:bCs/>
                <w:lang w:eastAsia="zh-CN"/>
              </w:rPr>
              <w:t>25 (RBstart=0)</w:t>
            </w:r>
          </w:p>
        </w:tc>
        <w:tc>
          <w:tcPr>
            <w:tcW w:w="1128" w:type="dxa"/>
            <w:noWrap/>
            <w:vAlign w:val="center"/>
          </w:tcPr>
          <w:p w14:paraId="5BE48530" w14:textId="77777777" w:rsidR="0071712C" w:rsidRDefault="0071712C" w:rsidP="00583502">
            <w:pPr>
              <w:pStyle w:val="TAC"/>
              <w:rPr>
                <w:lang w:eastAsia="zh-CN"/>
              </w:rPr>
            </w:pPr>
            <w:r>
              <w:rPr>
                <w:lang w:eastAsia="zh-CN"/>
              </w:rPr>
              <w:t>10</w:t>
            </w:r>
          </w:p>
        </w:tc>
        <w:tc>
          <w:tcPr>
            <w:tcW w:w="788" w:type="dxa"/>
            <w:noWrap/>
            <w:vAlign w:val="center"/>
          </w:tcPr>
          <w:p w14:paraId="68D67A05" w14:textId="77777777" w:rsidR="0071712C" w:rsidRDefault="0071712C" w:rsidP="00583502">
            <w:pPr>
              <w:pStyle w:val="TAC"/>
              <w:rPr>
                <w:bCs/>
                <w:lang w:eastAsia="zh-CN"/>
              </w:rPr>
            </w:pPr>
            <w:r>
              <w:rPr>
                <w:bCs/>
                <w:lang w:eastAsia="zh-CN"/>
              </w:rPr>
              <w:t>23.9</w:t>
            </w:r>
          </w:p>
        </w:tc>
        <w:tc>
          <w:tcPr>
            <w:tcW w:w="1026" w:type="dxa"/>
            <w:vAlign w:val="center"/>
          </w:tcPr>
          <w:p w14:paraId="07140E20" w14:textId="77777777" w:rsidR="0071712C" w:rsidRDefault="0071712C" w:rsidP="00583502">
            <w:pPr>
              <w:pStyle w:val="TAC"/>
              <w:rPr>
                <w:bCs/>
                <w:lang w:eastAsia="zh-CN"/>
              </w:rPr>
            </w:pPr>
            <w:r>
              <w:rPr>
                <w:bCs/>
                <w:lang w:eastAsia="zh-CN"/>
              </w:rPr>
              <w:t>NOTE 2</w:t>
            </w:r>
          </w:p>
        </w:tc>
        <w:tc>
          <w:tcPr>
            <w:tcW w:w="1027" w:type="dxa"/>
            <w:vAlign w:val="center"/>
          </w:tcPr>
          <w:p w14:paraId="276EA237" w14:textId="77777777" w:rsidR="0071712C" w:rsidRDefault="0071712C" w:rsidP="00583502">
            <w:pPr>
              <w:pStyle w:val="TAC"/>
              <w:rPr>
                <w:bCs/>
                <w:lang w:eastAsia="zh-CN"/>
              </w:rPr>
            </w:pPr>
            <w:r>
              <w:rPr>
                <w:bCs/>
                <w:lang w:eastAsia="zh-CN"/>
              </w:rPr>
              <w:t>UL2/DL1</w:t>
            </w:r>
          </w:p>
          <w:p w14:paraId="5A51E17C" w14:textId="77777777" w:rsidR="0071712C" w:rsidRDefault="0071712C" w:rsidP="00583502">
            <w:pPr>
              <w:pStyle w:val="TAC"/>
              <w:rPr>
                <w:bCs/>
                <w:lang w:eastAsia="zh-CN"/>
              </w:rPr>
            </w:pPr>
            <w:r>
              <w:rPr>
                <w:bCs/>
                <w:lang w:eastAsia="zh-CN"/>
              </w:rPr>
              <w:t>direct-hit</w:t>
            </w:r>
          </w:p>
        </w:tc>
      </w:tr>
      <w:tr w:rsidR="0071712C" w14:paraId="60B290DB" w14:textId="77777777" w:rsidTr="00583502">
        <w:trPr>
          <w:trHeight w:val="300"/>
          <w:jc w:val="center"/>
        </w:trPr>
        <w:tc>
          <w:tcPr>
            <w:tcW w:w="902" w:type="dxa"/>
            <w:vAlign w:val="center"/>
          </w:tcPr>
          <w:p w14:paraId="5D6B4897" w14:textId="77777777" w:rsidR="0071712C" w:rsidRDefault="0071712C" w:rsidP="00583502">
            <w:pPr>
              <w:pStyle w:val="TAC"/>
              <w:rPr>
                <w:lang w:eastAsia="zh-CN"/>
              </w:rPr>
            </w:pPr>
            <w:r>
              <w:rPr>
                <w:rFonts w:hint="eastAsia"/>
                <w:lang w:eastAsia="zh-CN"/>
              </w:rPr>
              <w:t>n</w:t>
            </w:r>
            <w:r>
              <w:rPr>
                <w:lang w:eastAsia="zh-CN"/>
              </w:rPr>
              <w:t>25</w:t>
            </w:r>
          </w:p>
        </w:tc>
        <w:tc>
          <w:tcPr>
            <w:tcW w:w="766" w:type="dxa"/>
            <w:vAlign w:val="center"/>
          </w:tcPr>
          <w:p w14:paraId="77CCB87F"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03CED2B5" w14:textId="77777777" w:rsidR="0071712C" w:rsidRDefault="0071712C" w:rsidP="00583502">
            <w:pPr>
              <w:pStyle w:val="TAC"/>
              <w:rPr>
                <w:bCs/>
                <w:lang w:eastAsia="zh-CN"/>
              </w:rPr>
            </w:pPr>
            <w:r>
              <w:rPr>
                <w:bCs/>
                <w:lang w:eastAsia="zh-CN"/>
              </w:rPr>
              <w:t>10</w:t>
            </w:r>
          </w:p>
        </w:tc>
        <w:tc>
          <w:tcPr>
            <w:tcW w:w="1134" w:type="dxa"/>
            <w:vAlign w:val="center"/>
          </w:tcPr>
          <w:p w14:paraId="307612E4" w14:textId="77777777" w:rsidR="0071712C" w:rsidRDefault="0071712C" w:rsidP="00583502">
            <w:pPr>
              <w:pStyle w:val="TAC"/>
              <w:rPr>
                <w:bCs/>
                <w:lang w:eastAsia="zh-CN"/>
              </w:rPr>
            </w:pPr>
            <w:r>
              <w:rPr>
                <w:bCs/>
                <w:lang w:eastAsia="zh-CN"/>
              </w:rPr>
              <w:t>15</w:t>
            </w:r>
          </w:p>
        </w:tc>
        <w:tc>
          <w:tcPr>
            <w:tcW w:w="2068" w:type="dxa"/>
            <w:noWrap/>
            <w:vAlign w:val="center"/>
          </w:tcPr>
          <w:p w14:paraId="3CBF83F4" w14:textId="77777777" w:rsidR="0071712C" w:rsidRDefault="0071712C" w:rsidP="00583502">
            <w:pPr>
              <w:pStyle w:val="TAC"/>
              <w:rPr>
                <w:bCs/>
                <w:lang w:eastAsia="zh-CN"/>
              </w:rPr>
            </w:pPr>
            <w:r>
              <w:rPr>
                <w:bCs/>
                <w:lang w:eastAsia="zh-CN"/>
              </w:rPr>
              <w:t>50 (RBstart=0)</w:t>
            </w:r>
          </w:p>
        </w:tc>
        <w:tc>
          <w:tcPr>
            <w:tcW w:w="1128" w:type="dxa"/>
            <w:noWrap/>
            <w:vAlign w:val="center"/>
          </w:tcPr>
          <w:p w14:paraId="1A35FA4A" w14:textId="77777777" w:rsidR="0071712C" w:rsidRDefault="0071712C" w:rsidP="00583502">
            <w:pPr>
              <w:pStyle w:val="TAC"/>
              <w:rPr>
                <w:lang w:eastAsia="zh-CN"/>
              </w:rPr>
            </w:pPr>
            <w:r>
              <w:rPr>
                <w:lang w:eastAsia="zh-CN"/>
              </w:rPr>
              <w:t>100</w:t>
            </w:r>
          </w:p>
        </w:tc>
        <w:tc>
          <w:tcPr>
            <w:tcW w:w="788" w:type="dxa"/>
            <w:noWrap/>
            <w:vAlign w:val="center"/>
          </w:tcPr>
          <w:p w14:paraId="23CFA9C6" w14:textId="77777777" w:rsidR="0071712C" w:rsidRDefault="0071712C" w:rsidP="00583502">
            <w:pPr>
              <w:pStyle w:val="TAC"/>
              <w:rPr>
                <w:bCs/>
                <w:lang w:eastAsia="zh-CN"/>
              </w:rPr>
            </w:pPr>
            <w:r>
              <w:rPr>
                <w:bCs/>
                <w:lang w:eastAsia="zh-CN"/>
              </w:rPr>
              <w:t>13.8</w:t>
            </w:r>
          </w:p>
        </w:tc>
        <w:tc>
          <w:tcPr>
            <w:tcW w:w="1026" w:type="dxa"/>
            <w:vAlign w:val="center"/>
          </w:tcPr>
          <w:p w14:paraId="70B0CFF1" w14:textId="77777777" w:rsidR="0071712C" w:rsidRDefault="0071712C" w:rsidP="00583502">
            <w:pPr>
              <w:pStyle w:val="TAC"/>
              <w:rPr>
                <w:bCs/>
                <w:lang w:eastAsia="zh-CN"/>
              </w:rPr>
            </w:pPr>
            <w:r>
              <w:rPr>
                <w:bCs/>
                <w:lang w:eastAsia="zh-CN"/>
              </w:rPr>
              <w:t>NOTE 2</w:t>
            </w:r>
          </w:p>
        </w:tc>
        <w:tc>
          <w:tcPr>
            <w:tcW w:w="1027" w:type="dxa"/>
            <w:vAlign w:val="center"/>
          </w:tcPr>
          <w:p w14:paraId="4A264789" w14:textId="77777777" w:rsidR="0071712C" w:rsidRDefault="0071712C" w:rsidP="00583502">
            <w:pPr>
              <w:pStyle w:val="TAC"/>
              <w:rPr>
                <w:bCs/>
                <w:lang w:eastAsia="zh-CN"/>
              </w:rPr>
            </w:pPr>
            <w:r>
              <w:rPr>
                <w:bCs/>
                <w:lang w:eastAsia="zh-CN"/>
              </w:rPr>
              <w:t>UL2/DL1</w:t>
            </w:r>
          </w:p>
          <w:p w14:paraId="39933DB1" w14:textId="77777777" w:rsidR="0071712C" w:rsidRDefault="0071712C" w:rsidP="00583502">
            <w:pPr>
              <w:pStyle w:val="TAC"/>
              <w:rPr>
                <w:bCs/>
                <w:lang w:eastAsia="zh-CN"/>
              </w:rPr>
            </w:pPr>
            <w:r>
              <w:rPr>
                <w:bCs/>
                <w:lang w:eastAsia="zh-CN"/>
              </w:rPr>
              <w:t>direct-hit</w:t>
            </w:r>
          </w:p>
        </w:tc>
      </w:tr>
      <w:tr w:rsidR="0071712C" w14:paraId="72C20D86" w14:textId="77777777" w:rsidTr="00583502">
        <w:trPr>
          <w:trHeight w:val="300"/>
          <w:jc w:val="center"/>
        </w:trPr>
        <w:tc>
          <w:tcPr>
            <w:tcW w:w="902" w:type="dxa"/>
            <w:vAlign w:val="center"/>
          </w:tcPr>
          <w:p w14:paraId="3D6C0E6E" w14:textId="77777777" w:rsidR="0071712C" w:rsidRDefault="0071712C" w:rsidP="00583502">
            <w:pPr>
              <w:pStyle w:val="TAC"/>
              <w:rPr>
                <w:lang w:eastAsia="zh-CN"/>
              </w:rPr>
            </w:pPr>
            <w:r>
              <w:rPr>
                <w:rFonts w:hint="eastAsia"/>
                <w:lang w:eastAsia="zh-CN"/>
              </w:rPr>
              <w:t>n</w:t>
            </w:r>
            <w:r>
              <w:rPr>
                <w:lang w:eastAsia="zh-CN"/>
              </w:rPr>
              <w:t>25</w:t>
            </w:r>
          </w:p>
        </w:tc>
        <w:tc>
          <w:tcPr>
            <w:tcW w:w="766" w:type="dxa"/>
            <w:vAlign w:val="center"/>
          </w:tcPr>
          <w:p w14:paraId="757268E0"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412E4E30" w14:textId="77777777" w:rsidR="0071712C" w:rsidRDefault="0071712C" w:rsidP="00583502">
            <w:pPr>
              <w:pStyle w:val="TAC"/>
              <w:rPr>
                <w:bCs/>
                <w:lang w:eastAsia="zh-CN"/>
              </w:rPr>
            </w:pPr>
            <w:r>
              <w:rPr>
                <w:bCs/>
                <w:lang w:eastAsia="zh-CN"/>
              </w:rPr>
              <w:t>5</w:t>
            </w:r>
          </w:p>
        </w:tc>
        <w:tc>
          <w:tcPr>
            <w:tcW w:w="1134" w:type="dxa"/>
            <w:vAlign w:val="center"/>
          </w:tcPr>
          <w:p w14:paraId="287A682C" w14:textId="77777777" w:rsidR="0071712C" w:rsidRDefault="0071712C" w:rsidP="00583502">
            <w:pPr>
              <w:pStyle w:val="TAC"/>
              <w:rPr>
                <w:bCs/>
                <w:lang w:eastAsia="zh-CN"/>
              </w:rPr>
            </w:pPr>
            <w:r>
              <w:rPr>
                <w:bCs/>
                <w:lang w:eastAsia="zh-CN"/>
              </w:rPr>
              <w:t>15</w:t>
            </w:r>
          </w:p>
        </w:tc>
        <w:tc>
          <w:tcPr>
            <w:tcW w:w="2068" w:type="dxa"/>
            <w:noWrap/>
            <w:vAlign w:val="center"/>
          </w:tcPr>
          <w:p w14:paraId="7AFB2690" w14:textId="77777777" w:rsidR="0071712C" w:rsidRDefault="0071712C" w:rsidP="00583502">
            <w:pPr>
              <w:pStyle w:val="TAC"/>
              <w:rPr>
                <w:bCs/>
                <w:lang w:eastAsia="zh-CN"/>
              </w:rPr>
            </w:pPr>
            <w:r>
              <w:rPr>
                <w:bCs/>
                <w:lang w:eastAsia="zh-CN"/>
              </w:rPr>
              <w:t>25 (RBstart=0)</w:t>
            </w:r>
          </w:p>
        </w:tc>
        <w:tc>
          <w:tcPr>
            <w:tcW w:w="1128" w:type="dxa"/>
            <w:noWrap/>
            <w:vAlign w:val="center"/>
          </w:tcPr>
          <w:p w14:paraId="10036690" w14:textId="77777777" w:rsidR="0071712C" w:rsidRDefault="0071712C" w:rsidP="00583502">
            <w:pPr>
              <w:pStyle w:val="TAC"/>
              <w:rPr>
                <w:lang w:eastAsia="zh-CN"/>
              </w:rPr>
            </w:pPr>
            <w:r>
              <w:rPr>
                <w:lang w:eastAsia="zh-CN"/>
              </w:rPr>
              <w:t>10</w:t>
            </w:r>
          </w:p>
        </w:tc>
        <w:tc>
          <w:tcPr>
            <w:tcW w:w="788" w:type="dxa"/>
            <w:noWrap/>
            <w:vAlign w:val="center"/>
          </w:tcPr>
          <w:p w14:paraId="6D826CB7" w14:textId="77777777" w:rsidR="0071712C" w:rsidRDefault="0071712C" w:rsidP="00583502">
            <w:pPr>
              <w:pStyle w:val="TAC"/>
              <w:rPr>
                <w:bCs/>
                <w:lang w:eastAsia="zh-CN"/>
              </w:rPr>
            </w:pPr>
            <w:r>
              <w:rPr>
                <w:bCs/>
                <w:lang w:eastAsia="zh-CN"/>
              </w:rPr>
              <w:t>1.1</w:t>
            </w:r>
          </w:p>
        </w:tc>
        <w:tc>
          <w:tcPr>
            <w:tcW w:w="1026" w:type="dxa"/>
            <w:vAlign w:val="center"/>
          </w:tcPr>
          <w:p w14:paraId="3F91907B" w14:textId="77777777" w:rsidR="0071712C" w:rsidRDefault="0071712C" w:rsidP="00583502">
            <w:pPr>
              <w:pStyle w:val="TAC"/>
              <w:rPr>
                <w:bCs/>
                <w:lang w:eastAsia="zh-CN"/>
              </w:rPr>
            </w:pPr>
            <w:r>
              <w:rPr>
                <w:bCs/>
                <w:lang w:eastAsia="zh-CN"/>
              </w:rPr>
              <w:t>NOTE 6</w:t>
            </w:r>
          </w:p>
        </w:tc>
        <w:tc>
          <w:tcPr>
            <w:tcW w:w="1027" w:type="dxa"/>
            <w:vAlign w:val="center"/>
          </w:tcPr>
          <w:p w14:paraId="4E609D05" w14:textId="77777777" w:rsidR="0071712C" w:rsidRDefault="0071712C" w:rsidP="00583502">
            <w:pPr>
              <w:pStyle w:val="TAC"/>
              <w:rPr>
                <w:bCs/>
                <w:lang w:eastAsia="zh-CN"/>
              </w:rPr>
            </w:pPr>
            <w:r>
              <w:rPr>
                <w:bCs/>
                <w:lang w:eastAsia="zh-CN"/>
              </w:rPr>
              <w:t>UL2/DL1</w:t>
            </w:r>
          </w:p>
          <w:p w14:paraId="6B749697" w14:textId="77777777" w:rsidR="0071712C" w:rsidRDefault="0071712C" w:rsidP="00583502">
            <w:pPr>
              <w:pStyle w:val="TAC"/>
              <w:rPr>
                <w:bCs/>
                <w:lang w:eastAsia="zh-CN"/>
              </w:rPr>
            </w:pPr>
            <w:r>
              <w:rPr>
                <w:bCs/>
                <w:lang w:eastAsia="zh-CN"/>
              </w:rPr>
              <w:t>near-miss</w:t>
            </w:r>
          </w:p>
        </w:tc>
      </w:tr>
      <w:tr w:rsidR="0071712C" w14:paraId="627F8DEE" w14:textId="77777777" w:rsidTr="00583502">
        <w:trPr>
          <w:trHeight w:val="300"/>
          <w:jc w:val="center"/>
        </w:trPr>
        <w:tc>
          <w:tcPr>
            <w:tcW w:w="902" w:type="dxa"/>
            <w:vAlign w:val="center"/>
          </w:tcPr>
          <w:p w14:paraId="198DB276" w14:textId="77777777" w:rsidR="0071712C" w:rsidRDefault="0071712C" w:rsidP="00583502">
            <w:pPr>
              <w:pStyle w:val="TAC"/>
              <w:rPr>
                <w:lang w:eastAsia="zh-CN"/>
              </w:rPr>
            </w:pPr>
            <w:r>
              <w:rPr>
                <w:rFonts w:hint="eastAsia"/>
                <w:lang w:eastAsia="zh-CN"/>
              </w:rPr>
              <w:t>n</w:t>
            </w:r>
            <w:r>
              <w:rPr>
                <w:lang w:eastAsia="zh-CN"/>
              </w:rPr>
              <w:t>26</w:t>
            </w:r>
          </w:p>
        </w:tc>
        <w:tc>
          <w:tcPr>
            <w:tcW w:w="766" w:type="dxa"/>
            <w:vAlign w:val="center"/>
          </w:tcPr>
          <w:p w14:paraId="6C04182E" w14:textId="77777777" w:rsidR="0071712C" w:rsidRDefault="0071712C" w:rsidP="005835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4208934" w14:textId="77777777" w:rsidR="0071712C" w:rsidRDefault="0071712C" w:rsidP="00583502">
            <w:pPr>
              <w:pStyle w:val="TAC"/>
              <w:rPr>
                <w:bCs/>
                <w:lang w:eastAsia="zh-CN"/>
              </w:rPr>
            </w:pPr>
            <w:r>
              <w:rPr>
                <w:bCs/>
                <w:lang w:eastAsia="zh-CN"/>
              </w:rPr>
              <w:t>5</w:t>
            </w:r>
          </w:p>
        </w:tc>
        <w:tc>
          <w:tcPr>
            <w:tcW w:w="1134" w:type="dxa"/>
            <w:vAlign w:val="center"/>
          </w:tcPr>
          <w:p w14:paraId="1F3C90B2" w14:textId="77777777" w:rsidR="0071712C" w:rsidRDefault="0071712C" w:rsidP="00583502">
            <w:pPr>
              <w:pStyle w:val="TAC"/>
              <w:rPr>
                <w:bCs/>
                <w:lang w:eastAsia="zh-CN"/>
              </w:rPr>
            </w:pPr>
            <w:r>
              <w:rPr>
                <w:bCs/>
                <w:lang w:eastAsia="zh-CN"/>
              </w:rPr>
              <w:t>15</w:t>
            </w:r>
          </w:p>
        </w:tc>
        <w:tc>
          <w:tcPr>
            <w:tcW w:w="2068" w:type="dxa"/>
            <w:noWrap/>
            <w:vAlign w:val="center"/>
          </w:tcPr>
          <w:p w14:paraId="7187B96E" w14:textId="77777777" w:rsidR="0071712C" w:rsidRDefault="0071712C" w:rsidP="00583502">
            <w:pPr>
              <w:pStyle w:val="TAC"/>
              <w:rPr>
                <w:bCs/>
                <w:lang w:eastAsia="zh-CN"/>
              </w:rPr>
            </w:pPr>
            <w:r>
              <w:rPr>
                <w:bCs/>
                <w:lang w:eastAsia="zh-CN"/>
              </w:rPr>
              <w:t>16 (RBstart=0)</w:t>
            </w:r>
          </w:p>
        </w:tc>
        <w:tc>
          <w:tcPr>
            <w:tcW w:w="1128" w:type="dxa"/>
            <w:noWrap/>
            <w:vAlign w:val="center"/>
          </w:tcPr>
          <w:p w14:paraId="7EE196B6" w14:textId="77777777" w:rsidR="0071712C" w:rsidRDefault="0071712C" w:rsidP="00583502">
            <w:pPr>
              <w:pStyle w:val="TAC"/>
              <w:rPr>
                <w:lang w:eastAsia="zh-CN"/>
              </w:rPr>
            </w:pPr>
            <w:r>
              <w:rPr>
                <w:lang w:eastAsia="zh-CN"/>
              </w:rPr>
              <w:t>10</w:t>
            </w:r>
          </w:p>
        </w:tc>
        <w:tc>
          <w:tcPr>
            <w:tcW w:w="788" w:type="dxa"/>
            <w:noWrap/>
            <w:vAlign w:val="center"/>
          </w:tcPr>
          <w:p w14:paraId="2F5FB7BC" w14:textId="77777777" w:rsidR="0071712C" w:rsidRDefault="0071712C" w:rsidP="00583502">
            <w:pPr>
              <w:pStyle w:val="TAC"/>
              <w:rPr>
                <w:bCs/>
                <w:lang w:eastAsia="zh-CN"/>
              </w:rPr>
            </w:pPr>
            <w:r>
              <w:rPr>
                <w:bCs/>
                <w:lang w:eastAsia="zh-CN"/>
              </w:rPr>
              <w:t>N/A</w:t>
            </w:r>
          </w:p>
        </w:tc>
        <w:tc>
          <w:tcPr>
            <w:tcW w:w="1026" w:type="dxa"/>
            <w:vAlign w:val="center"/>
          </w:tcPr>
          <w:p w14:paraId="06186544" w14:textId="77777777" w:rsidR="0071712C" w:rsidRDefault="0071712C" w:rsidP="00583502">
            <w:pPr>
              <w:pStyle w:val="TAC"/>
              <w:rPr>
                <w:bCs/>
                <w:lang w:eastAsia="zh-CN"/>
              </w:rPr>
            </w:pPr>
            <w:r>
              <w:rPr>
                <w:bCs/>
                <w:lang w:eastAsia="zh-CN"/>
              </w:rPr>
              <w:t>NOTE 4</w:t>
            </w:r>
          </w:p>
        </w:tc>
        <w:tc>
          <w:tcPr>
            <w:tcW w:w="1027" w:type="dxa"/>
            <w:vAlign w:val="center"/>
          </w:tcPr>
          <w:p w14:paraId="70F19D7E" w14:textId="77777777" w:rsidR="0071712C" w:rsidRDefault="0071712C" w:rsidP="00583502">
            <w:pPr>
              <w:pStyle w:val="TAC"/>
              <w:rPr>
                <w:bCs/>
                <w:lang w:eastAsia="zh-CN"/>
              </w:rPr>
            </w:pPr>
            <w:r>
              <w:rPr>
                <w:bCs/>
                <w:lang w:eastAsia="zh-CN"/>
              </w:rPr>
              <w:t>UL4/DL1</w:t>
            </w:r>
          </w:p>
          <w:p w14:paraId="0033E908" w14:textId="77777777" w:rsidR="0071712C" w:rsidRDefault="0071712C" w:rsidP="00583502">
            <w:pPr>
              <w:pStyle w:val="TAC"/>
              <w:rPr>
                <w:bCs/>
                <w:lang w:eastAsia="zh-CN"/>
              </w:rPr>
            </w:pPr>
            <w:r>
              <w:rPr>
                <w:bCs/>
                <w:lang w:eastAsia="zh-CN"/>
              </w:rPr>
              <w:t>direct-hit</w:t>
            </w:r>
          </w:p>
        </w:tc>
      </w:tr>
      <w:tr w:rsidR="0071712C" w14:paraId="4E2471BB" w14:textId="77777777" w:rsidTr="00583502">
        <w:trPr>
          <w:trHeight w:val="300"/>
          <w:jc w:val="center"/>
        </w:trPr>
        <w:tc>
          <w:tcPr>
            <w:tcW w:w="902" w:type="dxa"/>
            <w:vAlign w:val="center"/>
          </w:tcPr>
          <w:p w14:paraId="5274BBE1" w14:textId="77777777" w:rsidR="0071712C" w:rsidRDefault="0071712C" w:rsidP="00583502">
            <w:pPr>
              <w:pStyle w:val="TAC"/>
              <w:rPr>
                <w:lang w:eastAsia="zh-CN"/>
              </w:rPr>
            </w:pPr>
            <w:r>
              <w:rPr>
                <w:rFonts w:hint="eastAsia"/>
                <w:lang w:eastAsia="zh-CN"/>
              </w:rPr>
              <w:t>n</w:t>
            </w:r>
            <w:r>
              <w:rPr>
                <w:lang w:eastAsia="zh-CN"/>
              </w:rPr>
              <w:t>26</w:t>
            </w:r>
          </w:p>
        </w:tc>
        <w:tc>
          <w:tcPr>
            <w:tcW w:w="766" w:type="dxa"/>
            <w:vAlign w:val="center"/>
          </w:tcPr>
          <w:p w14:paraId="6358757C" w14:textId="77777777" w:rsidR="0071712C" w:rsidRDefault="0071712C" w:rsidP="00583502">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3A01294" w14:textId="77777777" w:rsidR="0071712C" w:rsidRDefault="0071712C" w:rsidP="00583502">
            <w:pPr>
              <w:pStyle w:val="TAC"/>
              <w:rPr>
                <w:bCs/>
                <w:lang w:eastAsia="zh-CN"/>
              </w:rPr>
            </w:pPr>
            <w:r>
              <w:rPr>
                <w:bCs/>
                <w:lang w:eastAsia="zh-CN"/>
              </w:rPr>
              <w:t>5</w:t>
            </w:r>
          </w:p>
        </w:tc>
        <w:tc>
          <w:tcPr>
            <w:tcW w:w="1134" w:type="dxa"/>
            <w:vAlign w:val="center"/>
          </w:tcPr>
          <w:p w14:paraId="3EF58D42" w14:textId="77777777" w:rsidR="0071712C" w:rsidRDefault="0071712C" w:rsidP="00583502">
            <w:pPr>
              <w:pStyle w:val="TAC"/>
              <w:rPr>
                <w:bCs/>
                <w:lang w:eastAsia="zh-CN"/>
              </w:rPr>
            </w:pPr>
            <w:r>
              <w:rPr>
                <w:bCs/>
                <w:lang w:eastAsia="zh-CN"/>
              </w:rPr>
              <w:t>15</w:t>
            </w:r>
          </w:p>
        </w:tc>
        <w:tc>
          <w:tcPr>
            <w:tcW w:w="2068" w:type="dxa"/>
            <w:noWrap/>
            <w:vAlign w:val="center"/>
          </w:tcPr>
          <w:p w14:paraId="6D39007B" w14:textId="77777777" w:rsidR="0071712C" w:rsidRDefault="0071712C" w:rsidP="00583502">
            <w:pPr>
              <w:pStyle w:val="TAC"/>
              <w:rPr>
                <w:bCs/>
                <w:lang w:eastAsia="zh-CN"/>
              </w:rPr>
            </w:pPr>
            <w:r>
              <w:rPr>
                <w:bCs/>
                <w:lang w:eastAsia="zh-CN"/>
              </w:rPr>
              <w:t>16 (RBstart=0)</w:t>
            </w:r>
          </w:p>
        </w:tc>
        <w:tc>
          <w:tcPr>
            <w:tcW w:w="1128" w:type="dxa"/>
            <w:noWrap/>
            <w:vAlign w:val="center"/>
          </w:tcPr>
          <w:p w14:paraId="3ED450EA" w14:textId="77777777" w:rsidR="0071712C" w:rsidRDefault="0071712C" w:rsidP="00583502">
            <w:pPr>
              <w:pStyle w:val="TAC"/>
              <w:rPr>
                <w:lang w:eastAsia="zh-CN"/>
              </w:rPr>
            </w:pPr>
            <w:r>
              <w:rPr>
                <w:lang w:eastAsia="zh-CN"/>
              </w:rPr>
              <w:t>10</w:t>
            </w:r>
          </w:p>
        </w:tc>
        <w:tc>
          <w:tcPr>
            <w:tcW w:w="788" w:type="dxa"/>
            <w:noWrap/>
            <w:vAlign w:val="center"/>
          </w:tcPr>
          <w:p w14:paraId="7230FFF0" w14:textId="77777777" w:rsidR="0071712C" w:rsidRDefault="0071712C" w:rsidP="00583502">
            <w:pPr>
              <w:pStyle w:val="TAC"/>
              <w:rPr>
                <w:bCs/>
                <w:lang w:eastAsia="zh-CN"/>
              </w:rPr>
            </w:pPr>
            <w:r>
              <w:rPr>
                <w:bCs/>
                <w:lang w:eastAsia="zh-CN"/>
              </w:rPr>
              <w:t>N/A</w:t>
            </w:r>
          </w:p>
        </w:tc>
        <w:tc>
          <w:tcPr>
            <w:tcW w:w="1026" w:type="dxa"/>
            <w:vAlign w:val="center"/>
          </w:tcPr>
          <w:p w14:paraId="5CD79FB5" w14:textId="77777777" w:rsidR="0071712C" w:rsidRDefault="0071712C" w:rsidP="00583502">
            <w:pPr>
              <w:pStyle w:val="TAC"/>
              <w:rPr>
                <w:bCs/>
                <w:lang w:eastAsia="zh-CN"/>
              </w:rPr>
            </w:pPr>
            <w:r>
              <w:rPr>
                <w:bCs/>
                <w:lang w:eastAsia="zh-CN"/>
              </w:rPr>
              <w:t>NOTE 5</w:t>
            </w:r>
          </w:p>
        </w:tc>
        <w:tc>
          <w:tcPr>
            <w:tcW w:w="1027" w:type="dxa"/>
            <w:vAlign w:val="center"/>
          </w:tcPr>
          <w:p w14:paraId="5716D6F7" w14:textId="77777777" w:rsidR="0071712C" w:rsidRDefault="0071712C" w:rsidP="00583502">
            <w:pPr>
              <w:pStyle w:val="TAC"/>
              <w:rPr>
                <w:bCs/>
                <w:lang w:eastAsia="zh-CN"/>
              </w:rPr>
            </w:pPr>
            <w:r>
              <w:rPr>
                <w:bCs/>
                <w:lang w:eastAsia="zh-CN"/>
              </w:rPr>
              <w:t>UL5/DL1</w:t>
            </w:r>
          </w:p>
          <w:p w14:paraId="2241B75F" w14:textId="77777777" w:rsidR="0071712C" w:rsidRDefault="0071712C" w:rsidP="00583502">
            <w:pPr>
              <w:pStyle w:val="TAC"/>
              <w:rPr>
                <w:bCs/>
                <w:lang w:eastAsia="zh-CN"/>
              </w:rPr>
            </w:pPr>
            <w:r>
              <w:rPr>
                <w:bCs/>
                <w:lang w:eastAsia="zh-CN"/>
              </w:rPr>
              <w:t>direct-hit</w:t>
            </w:r>
          </w:p>
        </w:tc>
      </w:tr>
      <w:tr w:rsidR="0071712C" w14:paraId="0FCE5779" w14:textId="77777777" w:rsidTr="00583502">
        <w:trPr>
          <w:trHeight w:val="300"/>
          <w:jc w:val="center"/>
        </w:trPr>
        <w:tc>
          <w:tcPr>
            <w:tcW w:w="902" w:type="dxa"/>
            <w:vAlign w:val="center"/>
          </w:tcPr>
          <w:p w14:paraId="672BF1F1" w14:textId="77777777" w:rsidR="0071712C" w:rsidRDefault="0071712C" w:rsidP="00583502">
            <w:pPr>
              <w:pStyle w:val="TAC"/>
              <w:rPr>
                <w:lang w:eastAsia="zh-CN"/>
              </w:rPr>
            </w:pPr>
            <w:r>
              <w:rPr>
                <w:rFonts w:hint="eastAsia"/>
                <w:lang w:eastAsia="zh-CN"/>
              </w:rPr>
              <w:t>n</w:t>
            </w:r>
            <w:r>
              <w:rPr>
                <w:lang w:eastAsia="zh-CN"/>
              </w:rPr>
              <w:t>26</w:t>
            </w:r>
          </w:p>
        </w:tc>
        <w:tc>
          <w:tcPr>
            <w:tcW w:w="766" w:type="dxa"/>
            <w:vAlign w:val="center"/>
          </w:tcPr>
          <w:p w14:paraId="1BED90AE"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03D42CCB" w14:textId="77777777" w:rsidR="0071712C" w:rsidRDefault="0071712C" w:rsidP="00583502">
            <w:pPr>
              <w:pStyle w:val="TAC"/>
              <w:rPr>
                <w:bCs/>
                <w:lang w:eastAsia="zh-CN"/>
              </w:rPr>
            </w:pPr>
            <w:r>
              <w:rPr>
                <w:bCs/>
                <w:lang w:eastAsia="zh-CN"/>
              </w:rPr>
              <w:t>5</w:t>
            </w:r>
          </w:p>
        </w:tc>
        <w:tc>
          <w:tcPr>
            <w:tcW w:w="1134" w:type="dxa"/>
            <w:vAlign w:val="center"/>
          </w:tcPr>
          <w:p w14:paraId="7DC72974" w14:textId="77777777" w:rsidR="0071712C" w:rsidRDefault="0071712C" w:rsidP="00583502">
            <w:pPr>
              <w:pStyle w:val="TAC"/>
              <w:rPr>
                <w:bCs/>
                <w:lang w:eastAsia="zh-CN"/>
              </w:rPr>
            </w:pPr>
            <w:r>
              <w:rPr>
                <w:bCs/>
                <w:lang w:eastAsia="zh-CN"/>
              </w:rPr>
              <w:t>15</w:t>
            </w:r>
          </w:p>
        </w:tc>
        <w:tc>
          <w:tcPr>
            <w:tcW w:w="2068" w:type="dxa"/>
            <w:noWrap/>
            <w:vAlign w:val="center"/>
          </w:tcPr>
          <w:p w14:paraId="5C8E52CE" w14:textId="77777777" w:rsidR="0071712C" w:rsidRDefault="0071712C" w:rsidP="00583502">
            <w:pPr>
              <w:pStyle w:val="TAC"/>
              <w:rPr>
                <w:bCs/>
                <w:lang w:eastAsia="zh-CN"/>
              </w:rPr>
            </w:pPr>
            <w:r>
              <w:rPr>
                <w:bCs/>
                <w:lang w:eastAsia="zh-CN"/>
              </w:rPr>
              <w:t>16 (RBstart=0)</w:t>
            </w:r>
          </w:p>
        </w:tc>
        <w:tc>
          <w:tcPr>
            <w:tcW w:w="1128" w:type="dxa"/>
            <w:noWrap/>
            <w:vAlign w:val="center"/>
          </w:tcPr>
          <w:p w14:paraId="5B0B98DA" w14:textId="77777777" w:rsidR="0071712C" w:rsidRDefault="0071712C" w:rsidP="00583502">
            <w:pPr>
              <w:pStyle w:val="TAC"/>
              <w:rPr>
                <w:lang w:eastAsia="zh-CN"/>
              </w:rPr>
            </w:pPr>
            <w:r>
              <w:rPr>
                <w:lang w:eastAsia="zh-CN"/>
              </w:rPr>
              <w:t>10</w:t>
            </w:r>
          </w:p>
        </w:tc>
        <w:tc>
          <w:tcPr>
            <w:tcW w:w="788" w:type="dxa"/>
            <w:noWrap/>
            <w:vAlign w:val="center"/>
          </w:tcPr>
          <w:p w14:paraId="66F3D23D" w14:textId="77777777" w:rsidR="0071712C" w:rsidRDefault="0071712C" w:rsidP="00583502">
            <w:pPr>
              <w:pStyle w:val="TAC"/>
              <w:rPr>
                <w:bCs/>
                <w:lang w:eastAsia="zh-CN"/>
              </w:rPr>
            </w:pPr>
            <w:r>
              <w:rPr>
                <w:bCs/>
                <w:lang w:eastAsia="zh-CN"/>
              </w:rPr>
              <w:t>10.8</w:t>
            </w:r>
          </w:p>
        </w:tc>
        <w:tc>
          <w:tcPr>
            <w:tcW w:w="1026" w:type="dxa"/>
            <w:vAlign w:val="center"/>
          </w:tcPr>
          <w:p w14:paraId="32D54F58" w14:textId="77777777" w:rsidR="0071712C" w:rsidRDefault="0071712C" w:rsidP="00583502">
            <w:pPr>
              <w:pStyle w:val="TAC"/>
              <w:rPr>
                <w:bCs/>
                <w:lang w:eastAsia="zh-CN"/>
              </w:rPr>
            </w:pPr>
            <w:r>
              <w:rPr>
                <w:bCs/>
                <w:lang w:eastAsia="zh-CN"/>
              </w:rPr>
              <w:t>NOTE 4</w:t>
            </w:r>
          </w:p>
        </w:tc>
        <w:tc>
          <w:tcPr>
            <w:tcW w:w="1027" w:type="dxa"/>
            <w:vAlign w:val="center"/>
          </w:tcPr>
          <w:p w14:paraId="3C51AD00" w14:textId="77777777" w:rsidR="0071712C" w:rsidRDefault="0071712C" w:rsidP="00583502">
            <w:pPr>
              <w:pStyle w:val="TAC"/>
              <w:rPr>
                <w:bCs/>
                <w:lang w:eastAsia="zh-CN"/>
              </w:rPr>
            </w:pPr>
            <w:r>
              <w:rPr>
                <w:bCs/>
                <w:lang w:eastAsia="zh-CN"/>
              </w:rPr>
              <w:t>UL4/DL1</w:t>
            </w:r>
          </w:p>
          <w:p w14:paraId="24669E29" w14:textId="77777777" w:rsidR="0071712C" w:rsidRDefault="0071712C" w:rsidP="00583502">
            <w:pPr>
              <w:pStyle w:val="TAC"/>
              <w:rPr>
                <w:bCs/>
                <w:lang w:eastAsia="zh-CN"/>
              </w:rPr>
            </w:pPr>
            <w:r>
              <w:rPr>
                <w:bCs/>
                <w:lang w:eastAsia="zh-CN"/>
              </w:rPr>
              <w:t>direct-hit</w:t>
            </w:r>
          </w:p>
        </w:tc>
      </w:tr>
      <w:tr w:rsidR="0071712C" w14:paraId="6A79EDF3" w14:textId="77777777" w:rsidTr="00583502">
        <w:trPr>
          <w:trHeight w:val="300"/>
          <w:jc w:val="center"/>
        </w:trPr>
        <w:tc>
          <w:tcPr>
            <w:tcW w:w="902" w:type="dxa"/>
            <w:vAlign w:val="center"/>
          </w:tcPr>
          <w:p w14:paraId="79FE88DB" w14:textId="77777777" w:rsidR="0071712C" w:rsidRDefault="0071712C" w:rsidP="00583502">
            <w:pPr>
              <w:pStyle w:val="TAC"/>
              <w:rPr>
                <w:lang w:eastAsia="zh-CN"/>
              </w:rPr>
            </w:pPr>
            <w:r>
              <w:rPr>
                <w:rFonts w:hint="eastAsia"/>
                <w:lang w:eastAsia="zh-CN"/>
              </w:rPr>
              <w:lastRenderedPageBreak/>
              <w:t>n</w:t>
            </w:r>
            <w:r>
              <w:rPr>
                <w:lang w:eastAsia="zh-CN"/>
              </w:rPr>
              <w:t>26</w:t>
            </w:r>
          </w:p>
        </w:tc>
        <w:tc>
          <w:tcPr>
            <w:tcW w:w="766" w:type="dxa"/>
            <w:vAlign w:val="center"/>
          </w:tcPr>
          <w:p w14:paraId="34D539D6"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73189F61" w14:textId="77777777" w:rsidR="0071712C" w:rsidRDefault="0071712C" w:rsidP="00583502">
            <w:pPr>
              <w:pStyle w:val="TAC"/>
              <w:rPr>
                <w:bCs/>
                <w:lang w:eastAsia="zh-CN"/>
              </w:rPr>
            </w:pPr>
            <w:r>
              <w:rPr>
                <w:bCs/>
                <w:lang w:eastAsia="zh-CN"/>
              </w:rPr>
              <w:t>5</w:t>
            </w:r>
          </w:p>
        </w:tc>
        <w:tc>
          <w:tcPr>
            <w:tcW w:w="1134" w:type="dxa"/>
            <w:vAlign w:val="center"/>
          </w:tcPr>
          <w:p w14:paraId="12A747E0" w14:textId="77777777" w:rsidR="0071712C" w:rsidRDefault="0071712C" w:rsidP="00583502">
            <w:pPr>
              <w:pStyle w:val="TAC"/>
              <w:rPr>
                <w:bCs/>
                <w:lang w:eastAsia="zh-CN"/>
              </w:rPr>
            </w:pPr>
            <w:r>
              <w:rPr>
                <w:bCs/>
                <w:lang w:eastAsia="zh-CN"/>
              </w:rPr>
              <w:t>15</w:t>
            </w:r>
          </w:p>
        </w:tc>
        <w:tc>
          <w:tcPr>
            <w:tcW w:w="2068" w:type="dxa"/>
            <w:noWrap/>
            <w:vAlign w:val="center"/>
          </w:tcPr>
          <w:p w14:paraId="367D04C3" w14:textId="77777777" w:rsidR="0071712C" w:rsidRDefault="0071712C" w:rsidP="00583502">
            <w:pPr>
              <w:pStyle w:val="TAC"/>
              <w:rPr>
                <w:bCs/>
                <w:lang w:eastAsia="zh-CN"/>
              </w:rPr>
            </w:pPr>
            <w:r>
              <w:rPr>
                <w:bCs/>
                <w:lang w:eastAsia="zh-CN"/>
              </w:rPr>
              <w:t>25 (RBstart=0)</w:t>
            </w:r>
          </w:p>
        </w:tc>
        <w:tc>
          <w:tcPr>
            <w:tcW w:w="1128" w:type="dxa"/>
            <w:noWrap/>
            <w:vAlign w:val="center"/>
          </w:tcPr>
          <w:p w14:paraId="752C8301" w14:textId="77777777" w:rsidR="0071712C" w:rsidRDefault="0071712C" w:rsidP="00583502">
            <w:pPr>
              <w:pStyle w:val="TAC"/>
              <w:rPr>
                <w:lang w:eastAsia="zh-CN"/>
              </w:rPr>
            </w:pPr>
            <w:r>
              <w:rPr>
                <w:lang w:eastAsia="zh-CN"/>
              </w:rPr>
              <w:t>100</w:t>
            </w:r>
          </w:p>
        </w:tc>
        <w:tc>
          <w:tcPr>
            <w:tcW w:w="788" w:type="dxa"/>
            <w:noWrap/>
            <w:vAlign w:val="center"/>
          </w:tcPr>
          <w:p w14:paraId="47AAB938" w14:textId="77777777" w:rsidR="0071712C" w:rsidRDefault="0071712C" w:rsidP="00583502">
            <w:pPr>
              <w:pStyle w:val="TAC"/>
              <w:rPr>
                <w:bCs/>
                <w:lang w:eastAsia="zh-CN"/>
              </w:rPr>
            </w:pPr>
            <w:r>
              <w:rPr>
                <w:bCs/>
                <w:lang w:eastAsia="zh-CN"/>
              </w:rPr>
              <w:t>1.4</w:t>
            </w:r>
          </w:p>
        </w:tc>
        <w:tc>
          <w:tcPr>
            <w:tcW w:w="1026" w:type="dxa"/>
            <w:vAlign w:val="center"/>
          </w:tcPr>
          <w:p w14:paraId="7B907CEC" w14:textId="77777777" w:rsidR="0071712C" w:rsidRDefault="0071712C" w:rsidP="00583502">
            <w:pPr>
              <w:pStyle w:val="TAC"/>
              <w:rPr>
                <w:bCs/>
                <w:lang w:eastAsia="zh-CN"/>
              </w:rPr>
            </w:pPr>
            <w:r>
              <w:rPr>
                <w:bCs/>
                <w:lang w:eastAsia="zh-CN"/>
              </w:rPr>
              <w:t>NOTE 4</w:t>
            </w:r>
          </w:p>
        </w:tc>
        <w:tc>
          <w:tcPr>
            <w:tcW w:w="1027" w:type="dxa"/>
            <w:vAlign w:val="center"/>
          </w:tcPr>
          <w:p w14:paraId="711552EE" w14:textId="77777777" w:rsidR="0071712C" w:rsidRDefault="0071712C" w:rsidP="00583502">
            <w:pPr>
              <w:pStyle w:val="TAC"/>
              <w:rPr>
                <w:bCs/>
                <w:lang w:eastAsia="zh-CN"/>
              </w:rPr>
            </w:pPr>
            <w:r>
              <w:rPr>
                <w:bCs/>
                <w:lang w:eastAsia="zh-CN"/>
              </w:rPr>
              <w:t>UL4/DL1</w:t>
            </w:r>
          </w:p>
          <w:p w14:paraId="5A1B7590" w14:textId="77777777" w:rsidR="0071712C" w:rsidRDefault="0071712C" w:rsidP="00583502">
            <w:pPr>
              <w:pStyle w:val="TAC"/>
              <w:rPr>
                <w:bCs/>
                <w:lang w:eastAsia="zh-CN"/>
              </w:rPr>
            </w:pPr>
            <w:r>
              <w:rPr>
                <w:bCs/>
                <w:lang w:eastAsia="zh-CN"/>
              </w:rPr>
              <w:t>direct-hit</w:t>
            </w:r>
          </w:p>
        </w:tc>
      </w:tr>
      <w:tr w:rsidR="0071712C" w14:paraId="562CC3E9" w14:textId="77777777" w:rsidTr="00583502">
        <w:trPr>
          <w:trHeight w:val="300"/>
          <w:jc w:val="center"/>
        </w:trPr>
        <w:tc>
          <w:tcPr>
            <w:tcW w:w="902" w:type="dxa"/>
            <w:vAlign w:val="center"/>
          </w:tcPr>
          <w:p w14:paraId="62AA7EE8"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41D37F3F" w14:textId="77777777" w:rsidR="0071712C" w:rsidRDefault="0071712C" w:rsidP="00583502">
            <w:pPr>
              <w:pStyle w:val="TAC"/>
              <w:rPr>
                <w:lang w:eastAsia="zh-CN"/>
              </w:rPr>
            </w:pPr>
            <w:r>
              <w:rPr>
                <w:rFonts w:hint="eastAsia"/>
                <w:lang w:eastAsia="zh-CN"/>
              </w:rPr>
              <w:t>n</w:t>
            </w:r>
            <w:r>
              <w:rPr>
                <w:lang w:eastAsia="zh-CN"/>
              </w:rPr>
              <w:t>1</w:t>
            </w:r>
          </w:p>
        </w:tc>
        <w:tc>
          <w:tcPr>
            <w:tcW w:w="1104" w:type="dxa"/>
            <w:noWrap/>
            <w:vAlign w:val="center"/>
          </w:tcPr>
          <w:p w14:paraId="69C55C1E" w14:textId="77777777" w:rsidR="0071712C" w:rsidRDefault="0071712C" w:rsidP="00583502">
            <w:pPr>
              <w:pStyle w:val="TAC"/>
              <w:rPr>
                <w:bCs/>
                <w:lang w:eastAsia="zh-CN"/>
              </w:rPr>
            </w:pPr>
            <w:r>
              <w:rPr>
                <w:bCs/>
                <w:lang w:eastAsia="zh-CN"/>
              </w:rPr>
              <w:t>5</w:t>
            </w:r>
          </w:p>
        </w:tc>
        <w:tc>
          <w:tcPr>
            <w:tcW w:w="1134" w:type="dxa"/>
            <w:vAlign w:val="center"/>
          </w:tcPr>
          <w:p w14:paraId="536BC8A2" w14:textId="77777777" w:rsidR="0071712C" w:rsidRDefault="0071712C" w:rsidP="00583502">
            <w:pPr>
              <w:pStyle w:val="TAC"/>
              <w:rPr>
                <w:bCs/>
                <w:lang w:eastAsia="zh-CN"/>
              </w:rPr>
            </w:pPr>
            <w:r>
              <w:rPr>
                <w:bCs/>
                <w:lang w:eastAsia="zh-CN"/>
              </w:rPr>
              <w:t>15</w:t>
            </w:r>
          </w:p>
        </w:tc>
        <w:tc>
          <w:tcPr>
            <w:tcW w:w="2068" w:type="dxa"/>
            <w:noWrap/>
            <w:vAlign w:val="center"/>
          </w:tcPr>
          <w:p w14:paraId="68FCD19B" w14:textId="77777777" w:rsidR="0071712C" w:rsidRDefault="0071712C" w:rsidP="00583502">
            <w:pPr>
              <w:pStyle w:val="TAC"/>
              <w:rPr>
                <w:bCs/>
                <w:lang w:eastAsia="zh-CN"/>
              </w:rPr>
            </w:pPr>
            <w:r>
              <w:rPr>
                <w:bCs/>
                <w:lang w:eastAsia="zh-CN"/>
              </w:rPr>
              <w:t>8 (RBstart=0)</w:t>
            </w:r>
          </w:p>
        </w:tc>
        <w:tc>
          <w:tcPr>
            <w:tcW w:w="1128" w:type="dxa"/>
            <w:noWrap/>
            <w:vAlign w:val="center"/>
          </w:tcPr>
          <w:p w14:paraId="46021095" w14:textId="77777777" w:rsidR="0071712C" w:rsidRDefault="0071712C" w:rsidP="00583502">
            <w:pPr>
              <w:pStyle w:val="TAC"/>
              <w:rPr>
                <w:lang w:eastAsia="zh-CN"/>
              </w:rPr>
            </w:pPr>
            <w:r>
              <w:rPr>
                <w:lang w:eastAsia="zh-CN"/>
              </w:rPr>
              <w:t>5</w:t>
            </w:r>
          </w:p>
        </w:tc>
        <w:tc>
          <w:tcPr>
            <w:tcW w:w="788" w:type="dxa"/>
            <w:noWrap/>
            <w:vAlign w:val="center"/>
          </w:tcPr>
          <w:p w14:paraId="584305D6" w14:textId="77777777" w:rsidR="0071712C" w:rsidRDefault="0071712C" w:rsidP="00583502">
            <w:pPr>
              <w:pStyle w:val="TAC"/>
              <w:rPr>
                <w:bCs/>
                <w:lang w:eastAsia="zh-CN"/>
              </w:rPr>
            </w:pPr>
            <w:r>
              <w:rPr>
                <w:bCs/>
                <w:lang w:eastAsia="zh-CN"/>
              </w:rPr>
              <w:t>10.2</w:t>
            </w:r>
          </w:p>
        </w:tc>
        <w:tc>
          <w:tcPr>
            <w:tcW w:w="1026" w:type="dxa"/>
            <w:vAlign w:val="center"/>
          </w:tcPr>
          <w:p w14:paraId="1E43B730" w14:textId="77777777" w:rsidR="0071712C" w:rsidRDefault="0071712C" w:rsidP="00583502">
            <w:pPr>
              <w:pStyle w:val="TAC"/>
              <w:rPr>
                <w:bCs/>
                <w:lang w:eastAsia="zh-CN"/>
              </w:rPr>
            </w:pPr>
            <w:r>
              <w:rPr>
                <w:bCs/>
                <w:lang w:eastAsia="zh-CN"/>
              </w:rPr>
              <w:t>NOTE 3</w:t>
            </w:r>
          </w:p>
        </w:tc>
        <w:tc>
          <w:tcPr>
            <w:tcW w:w="1027" w:type="dxa"/>
            <w:vAlign w:val="center"/>
          </w:tcPr>
          <w:p w14:paraId="26D77B1D" w14:textId="77777777" w:rsidR="0071712C" w:rsidRDefault="0071712C" w:rsidP="00583502">
            <w:pPr>
              <w:pStyle w:val="TAC"/>
              <w:rPr>
                <w:bCs/>
                <w:lang w:eastAsia="zh-CN"/>
              </w:rPr>
            </w:pPr>
            <w:r>
              <w:rPr>
                <w:bCs/>
                <w:lang w:eastAsia="zh-CN"/>
              </w:rPr>
              <w:t>UL3/DL1</w:t>
            </w:r>
          </w:p>
          <w:p w14:paraId="339AD6BC" w14:textId="77777777" w:rsidR="0071712C" w:rsidRDefault="0071712C" w:rsidP="00583502">
            <w:pPr>
              <w:pStyle w:val="TAC"/>
              <w:rPr>
                <w:bCs/>
                <w:lang w:eastAsia="zh-CN"/>
              </w:rPr>
            </w:pPr>
            <w:r>
              <w:rPr>
                <w:bCs/>
                <w:lang w:eastAsia="zh-CN"/>
              </w:rPr>
              <w:t>direct-hit</w:t>
            </w:r>
          </w:p>
        </w:tc>
      </w:tr>
      <w:tr w:rsidR="0071712C" w14:paraId="35FCE175" w14:textId="77777777" w:rsidTr="00583502">
        <w:trPr>
          <w:trHeight w:val="300"/>
          <w:jc w:val="center"/>
        </w:trPr>
        <w:tc>
          <w:tcPr>
            <w:tcW w:w="902" w:type="dxa"/>
            <w:vAlign w:val="center"/>
          </w:tcPr>
          <w:p w14:paraId="0E64A4C7"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461225AF" w14:textId="77777777" w:rsidR="0071712C" w:rsidRDefault="0071712C" w:rsidP="00583502">
            <w:pPr>
              <w:pStyle w:val="TAC"/>
              <w:rPr>
                <w:lang w:eastAsia="zh-CN"/>
              </w:rPr>
            </w:pPr>
            <w:r>
              <w:rPr>
                <w:rFonts w:hint="eastAsia"/>
                <w:lang w:eastAsia="zh-CN"/>
              </w:rPr>
              <w:t>n</w:t>
            </w:r>
            <w:r>
              <w:rPr>
                <w:lang w:eastAsia="zh-CN"/>
              </w:rPr>
              <w:t>1</w:t>
            </w:r>
          </w:p>
        </w:tc>
        <w:tc>
          <w:tcPr>
            <w:tcW w:w="1104" w:type="dxa"/>
            <w:noWrap/>
            <w:vAlign w:val="center"/>
          </w:tcPr>
          <w:p w14:paraId="413C77AD" w14:textId="77777777" w:rsidR="0071712C" w:rsidRDefault="0071712C" w:rsidP="00583502">
            <w:pPr>
              <w:pStyle w:val="TAC"/>
              <w:rPr>
                <w:bCs/>
                <w:lang w:eastAsia="zh-CN"/>
              </w:rPr>
            </w:pPr>
            <w:r>
              <w:rPr>
                <w:bCs/>
                <w:lang w:eastAsia="zh-CN"/>
              </w:rPr>
              <w:t>5</w:t>
            </w:r>
          </w:p>
        </w:tc>
        <w:tc>
          <w:tcPr>
            <w:tcW w:w="1134" w:type="dxa"/>
            <w:vAlign w:val="center"/>
          </w:tcPr>
          <w:p w14:paraId="47C7FE2A" w14:textId="77777777" w:rsidR="0071712C" w:rsidRDefault="0071712C" w:rsidP="00583502">
            <w:pPr>
              <w:pStyle w:val="TAC"/>
              <w:rPr>
                <w:bCs/>
                <w:lang w:eastAsia="zh-CN"/>
              </w:rPr>
            </w:pPr>
            <w:r>
              <w:rPr>
                <w:bCs/>
                <w:lang w:eastAsia="zh-CN"/>
              </w:rPr>
              <w:t>15</w:t>
            </w:r>
          </w:p>
        </w:tc>
        <w:tc>
          <w:tcPr>
            <w:tcW w:w="2068" w:type="dxa"/>
            <w:noWrap/>
            <w:vAlign w:val="center"/>
          </w:tcPr>
          <w:p w14:paraId="5E6E74B0" w14:textId="77777777" w:rsidR="0071712C" w:rsidRDefault="0071712C" w:rsidP="00583502">
            <w:pPr>
              <w:pStyle w:val="TAC"/>
              <w:rPr>
                <w:bCs/>
                <w:lang w:eastAsia="zh-CN"/>
              </w:rPr>
            </w:pPr>
            <w:r>
              <w:rPr>
                <w:bCs/>
                <w:lang w:eastAsia="zh-CN"/>
              </w:rPr>
              <w:t>25 (RBstart=0)</w:t>
            </w:r>
          </w:p>
        </w:tc>
        <w:tc>
          <w:tcPr>
            <w:tcW w:w="1128" w:type="dxa"/>
            <w:noWrap/>
            <w:vAlign w:val="center"/>
          </w:tcPr>
          <w:p w14:paraId="4E7F5F33" w14:textId="77777777" w:rsidR="0071712C" w:rsidRDefault="0071712C" w:rsidP="00583502">
            <w:pPr>
              <w:pStyle w:val="TAC"/>
              <w:rPr>
                <w:lang w:eastAsia="zh-CN"/>
              </w:rPr>
            </w:pPr>
            <w:r>
              <w:rPr>
                <w:lang w:eastAsia="zh-CN"/>
              </w:rPr>
              <w:t>50</w:t>
            </w:r>
          </w:p>
        </w:tc>
        <w:tc>
          <w:tcPr>
            <w:tcW w:w="788" w:type="dxa"/>
            <w:noWrap/>
            <w:vAlign w:val="center"/>
          </w:tcPr>
          <w:p w14:paraId="07740A83" w14:textId="77777777" w:rsidR="0071712C" w:rsidRDefault="0071712C" w:rsidP="00583502">
            <w:pPr>
              <w:pStyle w:val="TAC"/>
              <w:rPr>
                <w:bCs/>
                <w:lang w:eastAsia="zh-CN"/>
              </w:rPr>
            </w:pPr>
            <w:r>
              <w:rPr>
                <w:bCs/>
                <w:lang w:eastAsia="zh-CN"/>
              </w:rPr>
              <w:t>1.1</w:t>
            </w:r>
          </w:p>
        </w:tc>
        <w:tc>
          <w:tcPr>
            <w:tcW w:w="1026" w:type="dxa"/>
            <w:vAlign w:val="center"/>
          </w:tcPr>
          <w:p w14:paraId="09C3F50C" w14:textId="77777777" w:rsidR="0071712C" w:rsidRDefault="0071712C" w:rsidP="00583502">
            <w:pPr>
              <w:pStyle w:val="TAC"/>
              <w:rPr>
                <w:bCs/>
                <w:lang w:eastAsia="zh-CN"/>
              </w:rPr>
            </w:pPr>
            <w:r>
              <w:rPr>
                <w:bCs/>
                <w:lang w:eastAsia="zh-CN"/>
              </w:rPr>
              <w:t>NOTE 3</w:t>
            </w:r>
          </w:p>
        </w:tc>
        <w:tc>
          <w:tcPr>
            <w:tcW w:w="1027" w:type="dxa"/>
            <w:vAlign w:val="center"/>
          </w:tcPr>
          <w:p w14:paraId="3D9C7C57" w14:textId="77777777" w:rsidR="0071712C" w:rsidRDefault="0071712C" w:rsidP="00583502">
            <w:pPr>
              <w:pStyle w:val="TAC"/>
              <w:rPr>
                <w:bCs/>
                <w:lang w:eastAsia="zh-CN"/>
              </w:rPr>
            </w:pPr>
            <w:r>
              <w:rPr>
                <w:bCs/>
                <w:lang w:eastAsia="zh-CN"/>
              </w:rPr>
              <w:t>UL3/DL1</w:t>
            </w:r>
          </w:p>
          <w:p w14:paraId="375AEB2D" w14:textId="77777777" w:rsidR="0071712C" w:rsidRDefault="0071712C" w:rsidP="00583502">
            <w:pPr>
              <w:pStyle w:val="TAC"/>
              <w:rPr>
                <w:bCs/>
                <w:lang w:eastAsia="zh-CN"/>
              </w:rPr>
            </w:pPr>
            <w:r>
              <w:rPr>
                <w:bCs/>
                <w:lang w:eastAsia="zh-CN"/>
              </w:rPr>
              <w:t>direct-hit</w:t>
            </w:r>
          </w:p>
        </w:tc>
      </w:tr>
      <w:tr w:rsidR="0071712C" w14:paraId="373D5EF1" w14:textId="77777777" w:rsidTr="00583502">
        <w:trPr>
          <w:trHeight w:val="300"/>
          <w:jc w:val="center"/>
        </w:trPr>
        <w:tc>
          <w:tcPr>
            <w:tcW w:w="902" w:type="dxa"/>
            <w:vAlign w:val="center"/>
          </w:tcPr>
          <w:p w14:paraId="4162239D"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6CFD1D44" w14:textId="77777777" w:rsidR="0071712C" w:rsidRDefault="0071712C" w:rsidP="00583502">
            <w:pPr>
              <w:pStyle w:val="TAC"/>
              <w:rPr>
                <w:lang w:eastAsia="zh-CN"/>
              </w:rPr>
            </w:pPr>
            <w:r>
              <w:rPr>
                <w:rFonts w:hint="eastAsia"/>
                <w:lang w:eastAsia="zh-CN"/>
              </w:rPr>
              <w:t>n</w:t>
            </w:r>
            <w:r>
              <w:rPr>
                <w:lang w:eastAsia="zh-CN"/>
              </w:rPr>
              <w:t>50</w:t>
            </w:r>
          </w:p>
        </w:tc>
        <w:tc>
          <w:tcPr>
            <w:tcW w:w="1104" w:type="dxa"/>
            <w:noWrap/>
            <w:vAlign w:val="center"/>
          </w:tcPr>
          <w:p w14:paraId="4558B4BC" w14:textId="77777777" w:rsidR="0071712C" w:rsidRDefault="0071712C" w:rsidP="00583502">
            <w:pPr>
              <w:pStyle w:val="TAC"/>
              <w:rPr>
                <w:bCs/>
                <w:lang w:eastAsia="zh-CN"/>
              </w:rPr>
            </w:pPr>
            <w:r>
              <w:rPr>
                <w:bCs/>
                <w:lang w:eastAsia="zh-CN"/>
              </w:rPr>
              <w:t>5</w:t>
            </w:r>
          </w:p>
        </w:tc>
        <w:tc>
          <w:tcPr>
            <w:tcW w:w="1134" w:type="dxa"/>
            <w:vAlign w:val="center"/>
          </w:tcPr>
          <w:p w14:paraId="771A7406" w14:textId="77777777" w:rsidR="0071712C" w:rsidRDefault="0071712C" w:rsidP="00583502">
            <w:pPr>
              <w:pStyle w:val="TAC"/>
              <w:rPr>
                <w:bCs/>
                <w:lang w:eastAsia="zh-CN"/>
              </w:rPr>
            </w:pPr>
            <w:r>
              <w:rPr>
                <w:bCs/>
                <w:lang w:eastAsia="zh-CN"/>
              </w:rPr>
              <w:t>15</w:t>
            </w:r>
          </w:p>
        </w:tc>
        <w:tc>
          <w:tcPr>
            <w:tcW w:w="2068" w:type="dxa"/>
            <w:noWrap/>
            <w:vAlign w:val="center"/>
          </w:tcPr>
          <w:p w14:paraId="4CE20151" w14:textId="77777777" w:rsidR="0071712C" w:rsidRDefault="0071712C" w:rsidP="00583502">
            <w:pPr>
              <w:pStyle w:val="TAC"/>
              <w:rPr>
                <w:bCs/>
                <w:lang w:eastAsia="zh-CN"/>
              </w:rPr>
            </w:pPr>
            <w:r>
              <w:rPr>
                <w:bCs/>
                <w:lang w:eastAsia="zh-CN"/>
              </w:rPr>
              <w:t>12 (RBstart=0)</w:t>
            </w:r>
          </w:p>
        </w:tc>
        <w:tc>
          <w:tcPr>
            <w:tcW w:w="1128" w:type="dxa"/>
            <w:noWrap/>
            <w:vAlign w:val="center"/>
          </w:tcPr>
          <w:p w14:paraId="15595313" w14:textId="77777777" w:rsidR="0071712C" w:rsidRDefault="0071712C" w:rsidP="00583502">
            <w:pPr>
              <w:pStyle w:val="TAC"/>
              <w:rPr>
                <w:lang w:eastAsia="zh-CN"/>
              </w:rPr>
            </w:pPr>
            <w:r>
              <w:rPr>
                <w:lang w:eastAsia="zh-CN"/>
              </w:rPr>
              <w:t>5</w:t>
            </w:r>
          </w:p>
        </w:tc>
        <w:tc>
          <w:tcPr>
            <w:tcW w:w="788" w:type="dxa"/>
            <w:noWrap/>
            <w:vAlign w:val="center"/>
          </w:tcPr>
          <w:p w14:paraId="1ED4C0CB" w14:textId="77777777" w:rsidR="0071712C" w:rsidRDefault="0071712C" w:rsidP="00583502">
            <w:pPr>
              <w:pStyle w:val="TAC"/>
              <w:rPr>
                <w:bCs/>
                <w:lang w:eastAsia="zh-CN"/>
              </w:rPr>
            </w:pPr>
            <w:r>
              <w:rPr>
                <w:bCs/>
                <w:lang w:eastAsia="zh-CN"/>
              </w:rPr>
              <w:t>23.0</w:t>
            </w:r>
          </w:p>
        </w:tc>
        <w:tc>
          <w:tcPr>
            <w:tcW w:w="1026" w:type="dxa"/>
            <w:vAlign w:val="center"/>
          </w:tcPr>
          <w:p w14:paraId="62F4EAC2" w14:textId="77777777" w:rsidR="0071712C" w:rsidRDefault="0071712C" w:rsidP="00583502">
            <w:pPr>
              <w:pStyle w:val="TAC"/>
              <w:rPr>
                <w:bCs/>
                <w:lang w:eastAsia="zh-CN"/>
              </w:rPr>
            </w:pPr>
            <w:r>
              <w:rPr>
                <w:bCs/>
                <w:lang w:eastAsia="zh-CN"/>
              </w:rPr>
              <w:t>NOTE 2</w:t>
            </w:r>
          </w:p>
        </w:tc>
        <w:tc>
          <w:tcPr>
            <w:tcW w:w="1027" w:type="dxa"/>
            <w:vAlign w:val="center"/>
          </w:tcPr>
          <w:p w14:paraId="68DF0B76" w14:textId="77777777" w:rsidR="0071712C" w:rsidRDefault="0071712C" w:rsidP="00583502">
            <w:pPr>
              <w:pStyle w:val="TAC"/>
              <w:rPr>
                <w:bCs/>
                <w:lang w:eastAsia="zh-CN"/>
              </w:rPr>
            </w:pPr>
            <w:r>
              <w:rPr>
                <w:bCs/>
                <w:lang w:eastAsia="zh-CN"/>
              </w:rPr>
              <w:t>UL2/DL1</w:t>
            </w:r>
          </w:p>
          <w:p w14:paraId="4FC798CA" w14:textId="77777777" w:rsidR="0071712C" w:rsidRDefault="0071712C" w:rsidP="00583502">
            <w:pPr>
              <w:pStyle w:val="TAC"/>
              <w:rPr>
                <w:bCs/>
                <w:lang w:eastAsia="zh-CN"/>
              </w:rPr>
            </w:pPr>
            <w:r>
              <w:rPr>
                <w:bCs/>
                <w:lang w:eastAsia="zh-CN"/>
              </w:rPr>
              <w:t>direct-hit</w:t>
            </w:r>
          </w:p>
        </w:tc>
      </w:tr>
      <w:tr w:rsidR="0071712C" w14:paraId="3B2CAB8B" w14:textId="77777777" w:rsidTr="00583502">
        <w:trPr>
          <w:trHeight w:val="300"/>
          <w:jc w:val="center"/>
        </w:trPr>
        <w:tc>
          <w:tcPr>
            <w:tcW w:w="902" w:type="dxa"/>
            <w:vAlign w:val="center"/>
          </w:tcPr>
          <w:p w14:paraId="48700A0F"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0D3EB85F" w14:textId="77777777" w:rsidR="0071712C" w:rsidRDefault="0071712C" w:rsidP="00583502">
            <w:pPr>
              <w:pStyle w:val="TAC"/>
              <w:rPr>
                <w:lang w:eastAsia="zh-CN"/>
              </w:rPr>
            </w:pPr>
            <w:r>
              <w:rPr>
                <w:rFonts w:hint="eastAsia"/>
                <w:lang w:eastAsia="zh-CN"/>
              </w:rPr>
              <w:t>n</w:t>
            </w:r>
            <w:r>
              <w:rPr>
                <w:lang w:eastAsia="zh-CN"/>
              </w:rPr>
              <w:t>50</w:t>
            </w:r>
          </w:p>
        </w:tc>
        <w:tc>
          <w:tcPr>
            <w:tcW w:w="1104" w:type="dxa"/>
            <w:noWrap/>
            <w:vAlign w:val="center"/>
          </w:tcPr>
          <w:p w14:paraId="3A33BC99" w14:textId="77777777" w:rsidR="0071712C" w:rsidRDefault="0071712C" w:rsidP="00583502">
            <w:pPr>
              <w:pStyle w:val="TAC"/>
              <w:rPr>
                <w:bCs/>
                <w:lang w:eastAsia="zh-CN"/>
              </w:rPr>
            </w:pPr>
            <w:r>
              <w:rPr>
                <w:bCs/>
                <w:lang w:eastAsia="zh-CN"/>
              </w:rPr>
              <w:t>5</w:t>
            </w:r>
          </w:p>
        </w:tc>
        <w:tc>
          <w:tcPr>
            <w:tcW w:w="1134" w:type="dxa"/>
            <w:vAlign w:val="center"/>
          </w:tcPr>
          <w:p w14:paraId="6DD71A3D" w14:textId="77777777" w:rsidR="0071712C" w:rsidRDefault="0071712C" w:rsidP="00583502">
            <w:pPr>
              <w:pStyle w:val="TAC"/>
              <w:rPr>
                <w:bCs/>
                <w:lang w:eastAsia="zh-CN"/>
              </w:rPr>
            </w:pPr>
            <w:r>
              <w:rPr>
                <w:bCs/>
                <w:lang w:eastAsia="zh-CN"/>
              </w:rPr>
              <w:t>15</w:t>
            </w:r>
          </w:p>
        </w:tc>
        <w:tc>
          <w:tcPr>
            <w:tcW w:w="2068" w:type="dxa"/>
            <w:noWrap/>
            <w:vAlign w:val="center"/>
          </w:tcPr>
          <w:p w14:paraId="70167C23" w14:textId="77777777" w:rsidR="0071712C" w:rsidRDefault="0071712C" w:rsidP="00583502">
            <w:pPr>
              <w:pStyle w:val="TAC"/>
              <w:rPr>
                <w:bCs/>
                <w:lang w:eastAsia="zh-CN"/>
              </w:rPr>
            </w:pPr>
            <w:r>
              <w:rPr>
                <w:bCs/>
                <w:lang w:eastAsia="zh-CN"/>
              </w:rPr>
              <w:t>25 (RBstart=0)</w:t>
            </w:r>
          </w:p>
        </w:tc>
        <w:tc>
          <w:tcPr>
            <w:tcW w:w="1128" w:type="dxa"/>
            <w:noWrap/>
            <w:vAlign w:val="center"/>
          </w:tcPr>
          <w:p w14:paraId="29A52CCC" w14:textId="77777777" w:rsidR="0071712C" w:rsidRDefault="0071712C" w:rsidP="00583502">
            <w:pPr>
              <w:pStyle w:val="TAC"/>
              <w:rPr>
                <w:lang w:eastAsia="zh-CN"/>
              </w:rPr>
            </w:pPr>
            <w:r>
              <w:rPr>
                <w:lang w:eastAsia="zh-CN"/>
              </w:rPr>
              <w:t>80</w:t>
            </w:r>
          </w:p>
        </w:tc>
        <w:tc>
          <w:tcPr>
            <w:tcW w:w="788" w:type="dxa"/>
            <w:noWrap/>
            <w:vAlign w:val="center"/>
          </w:tcPr>
          <w:p w14:paraId="40B45F1B" w14:textId="77777777" w:rsidR="0071712C" w:rsidRDefault="0071712C" w:rsidP="00583502">
            <w:pPr>
              <w:pStyle w:val="TAC"/>
              <w:rPr>
                <w:bCs/>
                <w:lang w:eastAsia="zh-CN"/>
              </w:rPr>
            </w:pPr>
            <w:r>
              <w:rPr>
                <w:bCs/>
                <w:lang w:eastAsia="zh-CN"/>
              </w:rPr>
              <w:t>10.8</w:t>
            </w:r>
          </w:p>
        </w:tc>
        <w:tc>
          <w:tcPr>
            <w:tcW w:w="1026" w:type="dxa"/>
            <w:vAlign w:val="center"/>
          </w:tcPr>
          <w:p w14:paraId="62B17635" w14:textId="77777777" w:rsidR="0071712C" w:rsidRDefault="0071712C" w:rsidP="00583502">
            <w:pPr>
              <w:pStyle w:val="TAC"/>
              <w:rPr>
                <w:bCs/>
                <w:lang w:eastAsia="zh-CN"/>
              </w:rPr>
            </w:pPr>
            <w:r>
              <w:rPr>
                <w:bCs/>
                <w:lang w:eastAsia="zh-CN"/>
              </w:rPr>
              <w:t>NOTE 2</w:t>
            </w:r>
          </w:p>
        </w:tc>
        <w:tc>
          <w:tcPr>
            <w:tcW w:w="1027" w:type="dxa"/>
            <w:vAlign w:val="center"/>
          </w:tcPr>
          <w:p w14:paraId="4D10C291" w14:textId="77777777" w:rsidR="0071712C" w:rsidRDefault="0071712C" w:rsidP="00583502">
            <w:pPr>
              <w:pStyle w:val="TAC"/>
              <w:rPr>
                <w:bCs/>
                <w:lang w:eastAsia="zh-CN"/>
              </w:rPr>
            </w:pPr>
            <w:r>
              <w:rPr>
                <w:bCs/>
                <w:lang w:eastAsia="zh-CN"/>
              </w:rPr>
              <w:t>UL2/DL1</w:t>
            </w:r>
          </w:p>
          <w:p w14:paraId="1705236C" w14:textId="77777777" w:rsidR="0071712C" w:rsidRDefault="0071712C" w:rsidP="00583502">
            <w:pPr>
              <w:pStyle w:val="TAC"/>
              <w:rPr>
                <w:bCs/>
                <w:lang w:eastAsia="zh-CN"/>
              </w:rPr>
            </w:pPr>
            <w:r>
              <w:rPr>
                <w:bCs/>
                <w:lang w:eastAsia="zh-CN"/>
              </w:rPr>
              <w:t>direct-hit</w:t>
            </w:r>
          </w:p>
        </w:tc>
      </w:tr>
      <w:tr w:rsidR="0071712C" w14:paraId="63685FC0" w14:textId="77777777" w:rsidTr="00583502">
        <w:trPr>
          <w:trHeight w:val="300"/>
          <w:jc w:val="center"/>
        </w:trPr>
        <w:tc>
          <w:tcPr>
            <w:tcW w:w="902" w:type="dxa"/>
            <w:vAlign w:val="center"/>
          </w:tcPr>
          <w:p w14:paraId="3BBDCE03"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7B950CBF" w14:textId="77777777" w:rsidR="0071712C" w:rsidRDefault="0071712C" w:rsidP="00583502">
            <w:pPr>
              <w:pStyle w:val="TAC"/>
              <w:rPr>
                <w:lang w:eastAsia="zh-CN"/>
              </w:rPr>
            </w:pPr>
            <w:r>
              <w:rPr>
                <w:rFonts w:hint="eastAsia"/>
                <w:lang w:eastAsia="zh-CN"/>
              </w:rPr>
              <w:t>n</w:t>
            </w:r>
            <w:r>
              <w:rPr>
                <w:lang w:eastAsia="zh-CN"/>
              </w:rPr>
              <w:t>74</w:t>
            </w:r>
          </w:p>
        </w:tc>
        <w:tc>
          <w:tcPr>
            <w:tcW w:w="1104" w:type="dxa"/>
            <w:noWrap/>
            <w:vAlign w:val="center"/>
          </w:tcPr>
          <w:p w14:paraId="2016FC6A" w14:textId="77777777" w:rsidR="0071712C" w:rsidRDefault="0071712C" w:rsidP="00583502">
            <w:pPr>
              <w:pStyle w:val="TAC"/>
              <w:rPr>
                <w:bCs/>
                <w:lang w:eastAsia="zh-CN"/>
              </w:rPr>
            </w:pPr>
            <w:r>
              <w:rPr>
                <w:bCs/>
                <w:lang w:eastAsia="zh-CN"/>
              </w:rPr>
              <w:t>5</w:t>
            </w:r>
          </w:p>
        </w:tc>
        <w:tc>
          <w:tcPr>
            <w:tcW w:w="1134" w:type="dxa"/>
            <w:vAlign w:val="center"/>
          </w:tcPr>
          <w:p w14:paraId="2CDE4042" w14:textId="77777777" w:rsidR="0071712C" w:rsidRDefault="0071712C" w:rsidP="00583502">
            <w:pPr>
              <w:pStyle w:val="TAC"/>
              <w:rPr>
                <w:bCs/>
                <w:lang w:eastAsia="zh-CN"/>
              </w:rPr>
            </w:pPr>
            <w:r>
              <w:rPr>
                <w:bCs/>
                <w:lang w:eastAsia="zh-CN"/>
              </w:rPr>
              <w:t>15</w:t>
            </w:r>
          </w:p>
        </w:tc>
        <w:tc>
          <w:tcPr>
            <w:tcW w:w="2068" w:type="dxa"/>
            <w:noWrap/>
            <w:vAlign w:val="center"/>
          </w:tcPr>
          <w:p w14:paraId="6553DDF8" w14:textId="77777777" w:rsidR="0071712C" w:rsidRDefault="0071712C" w:rsidP="00583502">
            <w:pPr>
              <w:pStyle w:val="TAC"/>
              <w:rPr>
                <w:bCs/>
                <w:lang w:eastAsia="zh-CN"/>
              </w:rPr>
            </w:pPr>
            <w:r>
              <w:rPr>
                <w:bCs/>
                <w:lang w:eastAsia="zh-CN"/>
              </w:rPr>
              <w:t>12 (RBstart=0)</w:t>
            </w:r>
          </w:p>
        </w:tc>
        <w:tc>
          <w:tcPr>
            <w:tcW w:w="1128" w:type="dxa"/>
            <w:noWrap/>
            <w:vAlign w:val="center"/>
          </w:tcPr>
          <w:p w14:paraId="5D77638F" w14:textId="77777777" w:rsidR="0071712C" w:rsidRDefault="0071712C" w:rsidP="00583502">
            <w:pPr>
              <w:pStyle w:val="TAC"/>
              <w:rPr>
                <w:lang w:eastAsia="zh-CN"/>
              </w:rPr>
            </w:pPr>
            <w:r>
              <w:rPr>
                <w:lang w:eastAsia="zh-CN"/>
              </w:rPr>
              <w:t>5</w:t>
            </w:r>
          </w:p>
        </w:tc>
        <w:tc>
          <w:tcPr>
            <w:tcW w:w="788" w:type="dxa"/>
            <w:noWrap/>
            <w:vAlign w:val="center"/>
          </w:tcPr>
          <w:p w14:paraId="48335771" w14:textId="77777777" w:rsidR="0071712C" w:rsidRDefault="0071712C" w:rsidP="00583502">
            <w:pPr>
              <w:pStyle w:val="TAC"/>
              <w:rPr>
                <w:bCs/>
                <w:lang w:eastAsia="zh-CN"/>
              </w:rPr>
            </w:pPr>
            <w:r>
              <w:rPr>
                <w:bCs/>
                <w:lang w:eastAsia="zh-CN"/>
              </w:rPr>
              <w:t>23.1</w:t>
            </w:r>
          </w:p>
        </w:tc>
        <w:tc>
          <w:tcPr>
            <w:tcW w:w="1026" w:type="dxa"/>
            <w:vAlign w:val="center"/>
          </w:tcPr>
          <w:p w14:paraId="74AE5281" w14:textId="77777777" w:rsidR="0071712C" w:rsidRDefault="0071712C" w:rsidP="00583502">
            <w:pPr>
              <w:pStyle w:val="TAC"/>
              <w:rPr>
                <w:bCs/>
                <w:lang w:eastAsia="zh-CN"/>
              </w:rPr>
            </w:pPr>
            <w:r>
              <w:rPr>
                <w:bCs/>
                <w:lang w:eastAsia="zh-CN"/>
              </w:rPr>
              <w:t>NOTE 2</w:t>
            </w:r>
          </w:p>
        </w:tc>
        <w:tc>
          <w:tcPr>
            <w:tcW w:w="1027" w:type="dxa"/>
            <w:vAlign w:val="center"/>
          </w:tcPr>
          <w:p w14:paraId="5EA01181" w14:textId="77777777" w:rsidR="0071712C" w:rsidRDefault="0071712C" w:rsidP="00583502">
            <w:pPr>
              <w:pStyle w:val="TAC"/>
              <w:rPr>
                <w:bCs/>
                <w:lang w:eastAsia="zh-CN"/>
              </w:rPr>
            </w:pPr>
            <w:r>
              <w:rPr>
                <w:bCs/>
                <w:lang w:eastAsia="zh-CN"/>
              </w:rPr>
              <w:t>UL2/DL1</w:t>
            </w:r>
          </w:p>
          <w:p w14:paraId="3DCC5868" w14:textId="77777777" w:rsidR="0071712C" w:rsidRDefault="0071712C" w:rsidP="00583502">
            <w:pPr>
              <w:pStyle w:val="TAC"/>
              <w:rPr>
                <w:bCs/>
                <w:lang w:eastAsia="zh-CN"/>
              </w:rPr>
            </w:pPr>
            <w:r>
              <w:rPr>
                <w:bCs/>
                <w:lang w:eastAsia="zh-CN"/>
              </w:rPr>
              <w:t>direct-hit</w:t>
            </w:r>
          </w:p>
        </w:tc>
      </w:tr>
      <w:tr w:rsidR="0071712C" w14:paraId="66761004" w14:textId="77777777" w:rsidTr="00583502">
        <w:trPr>
          <w:trHeight w:val="300"/>
          <w:jc w:val="center"/>
        </w:trPr>
        <w:tc>
          <w:tcPr>
            <w:tcW w:w="902" w:type="dxa"/>
            <w:vAlign w:val="center"/>
          </w:tcPr>
          <w:p w14:paraId="362E3E04"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270DDD32" w14:textId="77777777" w:rsidR="0071712C" w:rsidRDefault="0071712C" w:rsidP="00583502">
            <w:pPr>
              <w:pStyle w:val="TAC"/>
              <w:rPr>
                <w:lang w:eastAsia="zh-CN"/>
              </w:rPr>
            </w:pPr>
            <w:r>
              <w:rPr>
                <w:rFonts w:hint="eastAsia"/>
                <w:lang w:eastAsia="zh-CN"/>
              </w:rPr>
              <w:t>n</w:t>
            </w:r>
            <w:r>
              <w:rPr>
                <w:lang w:eastAsia="zh-CN"/>
              </w:rPr>
              <w:t>74</w:t>
            </w:r>
          </w:p>
        </w:tc>
        <w:tc>
          <w:tcPr>
            <w:tcW w:w="1104" w:type="dxa"/>
            <w:noWrap/>
            <w:vAlign w:val="center"/>
          </w:tcPr>
          <w:p w14:paraId="59EB946A" w14:textId="77777777" w:rsidR="0071712C" w:rsidRDefault="0071712C" w:rsidP="00583502">
            <w:pPr>
              <w:pStyle w:val="TAC"/>
              <w:rPr>
                <w:bCs/>
                <w:lang w:eastAsia="zh-CN"/>
              </w:rPr>
            </w:pPr>
            <w:r>
              <w:rPr>
                <w:bCs/>
                <w:lang w:eastAsia="zh-CN"/>
              </w:rPr>
              <w:t>5</w:t>
            </w:r>
          </w:p>
        </w:tc>
        <w:tc>
          <w:tcPr>
            <w:tcW w:w="1134" w:type="dxa"/>
            <w:vAlign w:val="center"/>
          </w:tcPr>
          <w:p w14:paraId="3DA98AC3" w14:textId="77777777" w:rsidR="0071712C" w:rsidRDefault="0071712C" w:rsidP="00583502">
            <w:pPr>
              <w:pStyle w:val="TAC"/>
              <w:rPr>
                <w:bCs/>
                <w:lang w:eastAsia="zh-CN"/>
              </w:rPr>
            </w:pPr>
            <w:r>
              <w:rPr>
                <w:bCs/>
                <w:lang w:eastAsia="zh-CN"/>
              </w:rPr>
              <w:t>15</w:t>
            </w:r>
          </w:p>
        </w:tc>
        <w:tc>
          <w:tcPr>
            <w:tcW w:w="2068" w:type="dxa"/>
            <w:noWrap/>
            <w:vAlign w:val="center"/>
          </w:tcPr>
          <w:p w14:paraId="2C3D3607" w14:textId="77777777" w:rsidR="0071712C" w:rsidRDefault="0071712C" w:rsidP="00583502">
            <w:pPr>
              <w:pStyle w:val="TAC"/>
              <w:rPr>
                <w:bCs/>
                <w:lang w:eastAsia="zh-CN"/>
              </w:rPr>
            </w:pPr>
            <w:r>
              <w:rPr>
                <w:bCs/>
                <w:lang w:eastAsia="zh-CN"/>
              </w:rPr>
              <w:t>25 (RBstart=0)</w:t>
            </w:r>
          </w:p>
        </w:tc>
        <w:tc>
          <w:tcPr>
            <w:tcW w:w="1128" w:type="dxa"/>
            <w:noWrap/>
            <w:vAlign w:val="center"/>
          </w:tcPr>
          <w:p w14:paraId="434E868E" w14:textId="77777777" w:rsidR="0071712C" w:rsidRDefault="0071712C" w:rsidP="00583502">
            <w:pPr>
              <w:pStyle w:val="TAC"/>
              <w:rPr>
                <w:lang w:eastAsia="zh-CN"/>
              </w:rPr>
            </w:pPr>
            <w:r>
              <w:rPr>
                <w:lang w:eastAsia="zh-CN"/>
              </w:rPr>
              <w:t>20</w:t>
            </w:r>
          </w:p>
        </w:tc>
        <w:tc>
          <w:tcPr>
            <w:tcW w:w="788" w:type="dxa"/>
            <w:noWrap/>
            <w:vAlign w:val="center"/>
          </w:tcPr>
          <w:p w14:paraId="368CD186" w14:textId="77777777" w:rsidR="0071712C" w:rsidRDefault="0071712C" w:rsidP="00583502">
            <w:pPr>
              <w:pStyle w:val="TAC"/>
              <w:rPr>
                <w:bCs/>
                <w:lang w:eastAsia="zh-CN"/>
              </w:rPr>
            </w:pPr>
            <w:r>
              <w:rPr>
                <w:bCs/>
                <w:lang w:eastAsia="zh-CN"/>
              </w:rPr>
              <w:t>16.8</w:t>
            </w:r>
          </w:p>
        </w:tc>
        <w:tc>
          <w:tcPr>
            <w:tcW w:w="1026" w:type="dxa"/>
            <w:vAlign w:val="center"/>
          </w:tcPr>
          <w:p w14:paraId="534ED6A6" w14:textId="77777777" w:rsidR="0071712C" w:rsidRDefault="0071712C" w:rsidP="00583502">
            <w:pPr>
              <w:pStyle w:val="TAC"/>
              <w:rPr>
                <w:bCs/>
                <w:lang w:eastAsia="zh-CN"/>
              </w:rPr>
            </w:pPr>
            <w:r>
              <w:rPr>
                <w:bCs/>
                <w:lang w:eastAsia="zh-CN"/>
              </w:rPr>
              <w:t>NOTE 2</w:t>
            </w:r>
          </w:p>
        </w:tc>
        <w:tc>
          <w:tcPr>
            <w:tcW w:w="1027" w:type="dxa"/>
            <w:vAlign w:val="center"/>
          </w:tcPr>
          <w:p w14:paraId="128D7766" w14:textId="77777777" w:rsidR="0071712C" w:rsidRDefault="0071712C" w:rsidP="00583502">
            <w:pPr>
              <w:pStyle w:val="TAC"/>
              <w:rPr>
                <w:bCs/>
                <w:lang w:eastAsia="zh-CN"/>
              </w:rPr>
            </w:pPr>
            <w:r>
              <w:rPr>
                <w:bCs/>
                <w:lang w:eastAsia="zh-CN"/>
              </w:rPr>
              <w:t>UL2/DL1</w:t>
            </w:r>
          </w:p>
          <w:p w14:paraId="582A3668" w14:textId="77777777" w:rsidR="0071712C" w:rsidRDefault="0071712C" w:rsidP="00583502">
            <w:pPr>
              <w:pStyle w:val="TAC"/>
              <w:rPr>
                <w:bCs/>
                <w:lang w:eastAsia="zh-CN"/>
              </w:rPr>
            </w:pPr>
            <w:r>
              <w:rPr>
                <w:bCs/>
                <w:lang w:eastAsia="zh-CN"/>
              </w:rPr>
              <w:t>direct-hit</w:t>
            </w:r>
          </w:p>
        </w:tc>
      </w:tr>
      <w:tr w:rsidR="0071712C" w14:paraId="1EF3E97D" w14:textId="77777777" w:rsidTr="00583502">
        <w:trPr>
          <w:trHeight w:val="300"/>
          <w:jc w:val="center"/>
        </w:trPr>
        <w:tc>
          <w:tcPr>
            <w:tcW w:w="902" w:type="dxa"/>
            <w:vAlign w:val="center"/>
          </w:tcPr>
          <w:p w14:paraId="5A515A4B"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7E01DE36" w14:textId="77777777" w:rsidR="0071712C" w:rsidRDefault="0071712C" w:rsidP="00583502">
            <w:pPr>
              <w:pStyle w:val="TAC"/>
              <w:rPr>
                <w:lang w:eastAsia="zh-CN"/>
              </w:rPr>
            </w:pPr>
            <w:r>
              <w:rPr>
                <w:rFonts w:hint="eastAsia"/>
                <w:lang w:eastAsia="zh-CN"/>
              </w:rPr>
              <w:t>n</w:t>
            </w:r>
            <w:r>
              <w:rPr>
                <w:lang w:eastAsia="zh-CN"/>
              </w:rPr>
              <w:t>75</w:t>
            </w:r>
          </w:p>
        </w:tc>
        <w:tc>
          <w:tcPr>
            <w:tcW w:w="1104" w:type="dxa"/>
            <w:noWrap/>
            <w:vAlign w:val="center"/>
          </w:tcPr>
          <w:p w14:paraId="28B6BE32" w14:textId="77777777" w:rsidR="0071712C" w:rsidRDefault="0071712C" w:rsidP="00583502">
            <w:pPr>
              <w:pStyle w:val="TAC"/>
              <w:rPr>
                <w:bCs/>
                <w:lang w:eastAsia="zh-CN"/>
              </w:rPr>
            </w:pPr>
            <w:r>
              <w:rPr>
                <w:bCs/>
                <w:lang w:eastAsia="zh-CN"/>
              </w:rPr>
              <w:t>5</w:t>
            </w:r>
          </w:p>
        </w:tc>
        <w:tc>
          <w:tcPr>
            <w:tcW w:w="1134" w:type="dxa"/>
            <w:vAlign w:val="center"/>
          </w:tcPr>
          <w:p w14:paraId="05AB5251" w14:textId="77777777" w:rsidR="0071712C" w:rsidRDefault="0071712C" w:rsidP="00583502">
            <w:pPr>
              <w:pStyle w:val="TAC"/>
              <w:rPr>
                <w:bCs/>
                <w:lang w:eastAsia="zh-CN"/>
              </w:rPr>
            </w:pPr>
            <w:r>
              <w:rPr>
                <w:bCs/>
                <w:lang w:eastAsia="zh-CN"/>
              </w:rPr>
              <w:t>15</w:t>
            </w:r>
          </w:p>
        </w:tc>
        <w:tc>
          <w:tcPr>
            <w:tcW w:w="2068" w:type="dxa"/>
            <w:noWrap/>
            <w:vAlign w:val="center"/>
          </w:tcPr>
          <w:p w14:paraId="1881B236" w14:textId="77777777" w:rsidR="0071712C" w:rsidRDefault="0071712C" w:rsidP="00583502">
            <w:pPr>
              <w:pStyle w:val="TAC"/>
              <w:rPr>
                <w:bCs/>
                <w:lang w:eastAsia="zh-CN"/>
              </w:rPr>
            </w:pPr>
            <w:r>
              <w:rPr>
                <w:bCs/>
                <w:lang w:eastAsia="zh-CN"/>
              </w:rPr>
              <w:t>12 (RBstart=0)</w:t>
            </w:r>
          </w:p>
        </w:tc>
        <w:tc>
          <w:tcPr>
            <w:tcW w:w="1128" w:type="dxa"/>
            <w:noWrap/>
            <w:vAlign w:val="center"/>
          </w:tcPr>
          <w:p w14:paraId="429E91B7" w14:textId="77777777" w:rsidR="0071712C" w:rsidRDefault="0071712C" w:rsidP="00583502">
            <w:pPr>
              <w:pStyle w:val="TAC"/>
              <w:rPr>
                <w:lang w:eastAsia="zh-CN"/>
              </w:rPr>
            </w:pPr>
            <w:r>
              <w:rPr>
                <w:lang w:eastAsia="zh-CN"/>
              </w:rPr>
              <w:t>5</w:t>
            </w:r>
          </w:p>
        </w:tc>
        <w:tc>
          <w:tcPr>
            <w:tcW w:w="788" w:type="dxa"/>
            <w:noWrap/>
            <w:vAlign w:val="center"/>
          </w:tcPr>
          <w:p w14:paraId="5848F9FD" w14:textId="77777777" w:rsidR="0071712C" w:rsidRDefault="0071712C" w:rsidP="00583502">
            <w:pPr>
              <w:pStyle w:val="TAC"/>
              <w:rPr>
                <w:bCs/>
                <w:lang w:eastAsia="zh-CN"/>
              </w:rPr>
            </w:pPr>
            <w:r>
              <w:rPr>
                <w:bCs/>
                <w:lang w:eastAsia="zh-CN"/>
              </w:rPr>
              <w:t>28.1</w:t>
            </w:r>
          </w:p>
        </w:tc>
        <w:tc>
          <w:tcPr>
            <w:tcW w:w="1026" w:type="dxa"/>
            <w:vAlign w:val="center"/>
          </w:tcPr>
          <w:p w14:paraId="02AB36F4" w14:textId="77777777" w:rsidR="0071712C" w:rsidRDefault="0071712C" w:rsidP="00583502">
            <w:pPr>
              <w:pStyle w:val="TAC"/>
              <w:rPr>
                <w:bCs/>
                <w:lang w:eastAsia="zh-CN"/>
              </w:rPr>
            </w:pPr>
            <w:r>
              <w:rPr>
                <w:bCs/>
                <w:lang w:eastAsia="zh-CN"/>
              </w:rPr>
              <w:t>NOTE 2</w:t>
            </w:r>
          </w:p>
        </w:tc>
        <w:tc>
          <w:tcPr>
            <w:tcW w:w="1027" w:type="dxa"/>
            <w:vAlign w:val="center"/>
          </w:tcPr>
          <w:p w14:paraId="7D67F286" w14:textId="77777777" w:rsidR="0071712C" w:rsidRDefault="0071712C" w:rsidP="00583502">
            <w:pPr>
              <w:pStyle w:val="TAC"/>
              <w:rPr>
                <w:bCs/>
                <w:lang w:eastAsia="zh-CN"/>
              </w:rPr>
            </w:pPr>
            <w:r>
              <w:rPr>
                <w:bCs/>
                <w:lang w:eastAsia="zh-CN"/>
              </w:rPr>
              <w:t>UL2/DL1</w:t>
            </w:r>
          </w:p>
          <w:p w14:paraId="17CFEE41" w14:textId="77777777" w:rsidR="0071712C" w:rsidRDefault="0071712C" w:rsidP="00583502">
            <w:pPr>
              <w:pStyle w:val="TAC"/>
              <w:rPr>
                <w:bCs/>
                <w:lang w:eastAsia="zh-CN"/>
              </w:rPr>
            </w:pPr>
            <w:r>
              <w:rPr>
                <w:bCs/>
                <w:lang w:eastAsia="zh-CN"/>
              </w:rPr>
              <w:t>direct-hit</w:t>
            </w:r>
          </w:p>
        </w:tc>
      </w:tr>
      <w:tr w:rsidR="0071712C" w14:paraId="0B9BABE5" w14:textId="77777777" w:rsidTr="00583502">
        <w:trPr>
          <w:trHeight w:val="300"/>
          <w:jc w:val="center"/>
        </w:trPr>
        <w:tc>
          <w:tcPr>
            <w:tcW w:w="902" w:type="dxa"/>
            <w:vAlign w:val="center"/>
          </w:tcPr>
          <w:p w14:paraId="0E512AE4"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5AE7356F" w14:textId="77777777" w:rsidR="0071712C" w:rsidRDefault="0071712C" w:rsidP="00583502">
            <w:pPr>
              <w:pStyle w:val="TAC"/>
              <w:rPr>
                <w:lang w:eastAsia="zh-CN"/>
              </w:rPr>
            </w:pPr>
            <w:r>
              <w:rPr>
                <w:rFonts w:hint="eastAsia"/>
                <w:lang w:eastAsia="zh-CN"/>
              </w:rPr>
              <w:t>n</w:t>
            </w:r>
            <w:r>
              <w:rPr>
                <w:lang w:eastAsia="zh-CN"/>
              </w:rPr>
              <w:t>75</w:t>
            </w:r>
          </w:p>
        </w:tc>
        <w:tc>
          <w:tcPr>
            <w:tcW w:w="1104" w:type="dxa"/>
            <w:noWrap/>
            <w:vAlign w:val="center"/>
          </w:tcPr>
          <w:p w14:paraId="72F9BD89" w14:textId="77777777" w:rsidR="0071712C" w:rsidRDefault="0071712C" w:rsidP="00583502">
            <w:pPr>
              <w:pStyle w:val="TAC"/>
              <w:rPr>
                <w:bCs/>
                <w:lang w:eastAsia="zh-CN"/>
              </w:rPr>
            </w:pPr>
            <w:r>
              <w:rPr>
                <w:bCs/>
                <w:lang w:eastAsia="zh-CN"/>
              </w:rPr>
              <w:t>10</w:t>
            </w:r>
          </w:p>
        </w:tc>
        <w:tc>
          <w:tcPr>
            <w:tcW w:w="1134" w:type="dxa"/>
            <w:vAlign w:val="center"/>
          </w:tcPr>
          <w:p w14:paraId="71E92548" w14:textId="77777777" w:rsidR="0071712C" w:rsidRDefault="0071712C" w:rsidP="00583502">
            <w:pPr>
              <w:pStyle w:val="TAC"/>
              <w:rPr>
                <w:bCs/>
                <w:lang w:eastAsia="zh-CN"/>
              </w:rPr>
            </w:pPr>
            <w:r>
              <w:rPr>
                <w:bCs/>
                <w:lang w:eastAsia="zh-CN"/>
              </w:rPr>
              <w:t>15</w:t>
            </w:r>
          </w:p>
        </w:tc>
        <w:tc>
          <w:tcPr>
            <w:tcW w:w="2068" w:type="dxa"/>
            <w:noWrap/>
            <w:vAlign w:val="center"/>
          </w:tcPr>
          <w:p w14:paraId="18482662" w14:textId="77777777" w:rsidR="0071712C" w:rsidRDefault="0071712C" w:rsidP="00583502">
            <w:pPr>
              <w:pStyle w:val="TAC"/>
              <w:rPr>
                <w:bCs/>
                <w:lang w:eastAsia="zh-CN"/>
              </w:rPr>
            </w:pPr>
            <w:r>
              <w:rPr>
                <w:bCs/>
                <w:lang w:eastAsia="zh-CN"/>
              </w:rPr>
              <w:t>50 (RBstart=0)</w:t>
            </w:r>
          </w:p>
        </w:tc>
        <w:tc>
          <w:tcPr>
            <w:tcW w:w="1128" w:type="dxa"/>
            <w:noWrap/>
            <w:vAlign w:val="center"/>
          </w:tcPr>
          <w:p w14:paraId="22F52E62" w14:textId="77777777" w:rsidR="0071712C" w:rsidRDefault="0071712C" w:rsidP="00583502">
            <w:pPr>
              <w:pStyle w:val="TAC"/>
              <w:rPr>
                <w:lang w:eastAsia="zh-CN"/>
              </w:rPr>
            </w:pPr>
            <w:r>
              <w:rPr>
                <w:lang w:eastAsia="zh-CN"/>
              </w:rPr>
              <w:t>50</w:t>
            </w:r>
          </w:p>
        </w:tc>
        <w:tc>
          <w:tcPr>
            <w:tcW w:w="788" w:type="dxa"/>
            <w:noWrap/>
            <w:vAlign w:val="center"/>
          </w:tcPr>
          <w:p w14:paraId="33012298" w14:textId="77777777" w:rsidR="0071712C" w:rsidRDefault="0071712C" w:rsidP="00583502">
            <w:pPr>
              <w:pStyle w:val="TAC"/>
              <w:rPr>
                <w:bCs/>
                <w:lang w:eastAsia="zh-CN"/>
              </w:rPr>
            </w:pPr>
            <w:r>
              <w:rPr>
                <w:bCs/>
                <w:lang w:eastAsia="zh-CN"/>
              </w:rPr>
              <w:t>18.7</w:t>
            </w:r>
          </w:p>
        </w:tc>
        <w:tc>
          <w:tcPr>
            <w:tcW w:w="1026" w:type="dxa"/>
            <w:vAlign w:val="center"/>
          </w:tcPr>
          <w:p w14:paraId="4D98F583" w14:textId="77777777" w:rsidR="0071712C" w:rsidRDefault="0071712C" w:rsidP="00583502">
            <w:pPr>
              <w:pStyle w:val="TAC"/>
              <w:rPr>
                <w:bCs/>
                <w:lang w:eastAsia="zh-CN"/>
              </w:rPr>
            </w:pPr>
            <w:r>
              <w:rPr>
                <w:bCs/>
                <w:lang w:eastAsia="zh-CN"/>
              </w:rPr>
              <w:t>NOTE 2</w:t>
            </w:r>
          </w:p>
        </w:tc>
        <w:tc>
          <w:tcPr>
            <w:tcW w:w="1027" w:type="dxa"/>
            <w:vAlign w:val="center"/>
          </w:tcPr>
          <w:p w14:paraId="000F89B2" w14:textId="77777777" w:rsidR="0071712C" w:rsidRDefault="0071712C" w:rsidP="00583502">
            <w:pPr>
              <w:pStyle w:val="TAC"/>
              <w:rPr>
                <w:bCs/>
                <w:lang w:eastAsia="zh-CN"/>
              </w:rPr>
            </w:pPr>
            <w:r>
              <w:rPr>
                <w:bCs/>
                <w:lang w:eastAsia="zh-CN"/>
              </w:rPr>
              <w:t>UL2/DL1</w:t>
            </w:r>
          </w:p>
          <w:p w14:paraId="6F2222BD" w14:textId="77777777" w:rsidR="0071712C" w:rsidRDefault="0071712C" w:rsidP="00583502">
            <w:pPr>
              <w:pStyle w:val="TAC"/>
              <w:rPr>
                <w:bCs/>
                <w:lang w:eastAsia="zh-CN"/>
              </w:rPr>
            </w:pPr>
            <w:r>
              <w:rPr>
                <w:bCs/>
                <w:lang w:eastAsia="zh-CN"/>
              </w:rPr>
              <w:t>direct-hit</w:t>
            </w:r>
          </w:p>
        </w:tc>
      </w:tr>
      <w:tr w:rsidR="0071712C" w14:paraId="389F4E80" w14:textId="77777777" w:rsidTr="00583502">
        <w:trPr>
          <w:trHeight w:val="300"/>
          <w:jc w:val="center"/>
        </w:trPr>
        <w:tc>
          <w:tcPr>
            <w:tcW w:w="902" w:type="dxa"/>
            <w:vAlign w:val="center"/>
          </w:tcPr>
          <w:p w14:paraId="6E1E1B6C"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140EF706" w14:textId="77777777" w:rsidR="0071712C" w:rsidRDefault="0071712C" w:rsidP="00583502">
            <w:pPr>
              <w:pStyle w:val="TAC"/>
              <w:rPr>
                <w:vertAlign w:val="superscript"/>
                <w:lang w:eastAsia="zh-CN"/>
              </w:rPr>
            </w:pPr>
            <w:r>
              <w:rPr>
                <w:rFonts w:hint="eastAsia"/>
                <w:lang w:eastAsia="zh-CN"/>
              </w:rPr>
              <w:t>n</w:t>
            </w:r>
            <w:r>
              <w:rPr>
                <w:lang w:eastAsia="zh-CN"/>
              </w:rPr>
              <w:t>77</w:t>
            </w:r>
          </w:p>
        </w:tc>
        <w:tc>
          <w:tcPr>
            <w:tcW w:w="1104" w:type="dxa"/>
            <w:noWrap/>
            <w:vAlign w:val="center"/>
          </w:tcPr>
          <w:p w14:paraId="1D274D2A" w14:textId="77777777" w:rsidR="0071712C" w:rsidRDefault="0071712C" w:rsidP="00583502">
            <w:pPr>
              <w:pStyle w:val="TAC"/>
              <w:rPr>
                <w:bCs/>
                <w:lang w:eastAsia="zh-CN"/>
              </w:rPr>
            </w:pPr>
            <w:r>
              <w:rPr>
                <w:bCs/>
                <w:lang w:eastAsia="zh-CN"/>
              </w:rPr>
              <w:t>5</w:t>
            </w:r>
          </w:p>
        </w:tc>
        <w:tc>
          <w:tcPr>
            <w:tcW w:w="1134" w:type="dxa"/>
            <w:vAlign w:val="center"/>
          </w:tcPr>
          <w:p w14:paraId="07C80FA4" w14:textId="77777777" w:rsidR="0071712C" w:rsidRDefault="0071712C" w:rsidP="00583502">
            <w:pPr>
              <w:pStyle w:val="TAC"/>
              <w:rPr>
                <w:bCs/>
                <w:lang w:eastAsia="zh-CN"/>
              </w:rPr>
            </w:pPr>
            <w:r>
              <w:rPr>
                <w:bCs/>
                <w:lang w:eastAsia="zh-CN"/>
              </w:rPr>
              <w:t>15</w:t>
            </w:r>
          </w:p>
        </w:tc>
        <w:tc>
          <w:tcPr>
            <w:tcW w:w="2068" w:type="dxa"/>
            <w:noWrap/>
            <w:vAlign w:val="center"/>
          </w:tcPr>
          <w:p w14:paraId="210CAFB7" w14:textId="77777777" w:rsidR="0071712C" w:rsidRDefault="0071712C" w:rsidP="00583502">
            <w:pPr>
              <w:pStyle w:val="TAC"/>
              <w:rPr>
                <w:bCs/>
                <w:lang w:eastAsia="zh-CN"/>
              </w:rPr>
            </w:pPr>
            <w:r>
              <w:rPr>
                <w:bCs/>
                <w:lang w:eastAsia="zh-CN"/>
              </w:rPr>
              <w:t>10 (RBstart=0)</w:t>
            </w:r>
          </w:p>
        </w:tc>
        <w:tc>
          <w:tcPr>
            <w:tcW w:w="1128" w:type="dxa"/>
            <w:noWrap/>
            <w:vAlign w:val="center"/>
          </w:tcPr>
          <w:p w14:paraId="7EBDCE9A" w14:textId="77777777" w:rsidR="0071712C" w:rsidRDefault="0071712C" w:rsidP="00583502">
            <w:pPr>
              <w:pStyle w:val="TAC"/>
              <w:rPr>
                <w:lang w:eastAsia="zh-CN"/>
              </w:rPr>
            </w:pPr>
            <w:r>
              <w:rPr>
                <w:lang w:eastAsia="zh-CN"/>
              </w:rPr>
              <w:t>10</w:t>
            </w:r>
          </w:p>
        </w:tc>
        <w:tc>
          <w:tcPr>
            <w:tcW w:w="788" w:type="dxa"/>
            <w:noWrap/>
            <w:vAlign w:val="center"/>
          </w:tcPr>
          <w:p w14:paraId="52ABE2F4" w14:textId="77777777" w:rsidR="0071712C" w:rsidRDefault="0071712C" w:rsidP="00583502">
            <w:pPr>
              <w:pStyle w:val="TAC"/>
              <w:rPr>
                <w:bCs/>
                <w:lang w:eastAsia="zh-CN"/>
              </w:rPr>
            </w:pPr>
            <w:r>
              <w:rPr>
                <w:bCs/>
                <w:lang w:eastAsia="zh-CN"/>
              </w:rPr>
              <w:t>10.4</w:t>
            </w:r>
          </w:p>
        </w:tc>
        <w:tc>
          <w:tcPr>
            <w:tcW w:w="1026" w:type="dxa"/>
            <w:vAlign w:val="center"/>
          </w:tcPr>
          <w:p w14:paraId="272E91F8" w14:textId="77777777" w:rsidR="0071712C" w:rsidRDefault="0071712C" w:rsidP="00583502">
            <w:pPr>
              <w:pStyle w:val="TAC"/>
              <w:rPr>
                <w:bCs/>
                <w:lang w:eastAsia="zh-CN"/>
              </w:rPr>
            </w:pPr>
            <w:r>
              <w:rPr>
                <w:bCs/>
                <w:lang w:eastAsia="zh-CN"/>
              </w:rPr>
              <w:t>NOTE 5</w:t>
            </w:r>
          </w:p>
        </w:tc>
        <w:tc>
          <w:tcPr>
            <w:tcW w:w="1027" w:type="dxa"/>
            <w:vAlign w:val="center"/>
          </w:tcPr>
          <w:p w14:paraId="40A29D14" w14:textId="77777777" w:rsidR="0071712C" w:rsidRDefault="0071712C" w:rsidP="00583502">
            <w:pPr>
              <w:pStyle w:val="TAC"/>
              <w:rPr>
                <w:bCs/>
                <w:lang w:eastAsia="zh-CN"/>
              </w:rPr>
            </w:pPr>
            <w:r>
              <w:rPr>
                <w:bCs/>
                <w:lang w:eastAsia="zh-CN"/>
              </w:rPr>
              <w:t>UL5/DL1</w:t>
            </w:r>
          </w:p>
          <w:p w14:paraId="3970D4C5" w14:textId="77777777" w:rsidR="0071712C" w:rsidRDefault="0071712C" w:rsidP="00583502">
            <w:pPr>
              <w:pStyle w:val="TAC"/>
              <w:rPr>
                <w:bCs/>
                <w:lang w:eastAsia="zh-CN"/>
              </w:rPr>
            </w:pPr>
            <w:r>
              <w:rPr>
                <w:bCs/>
                <w:lang w:eastAsia="zh-CN"/>
              </w:rPr>
              <w:t>direct-hit</w:t>
            </w:r>
          </w:p>
        </w:tc>
      </w:tr>
      <w:tr w:rsidR="0071712C" w14:paraId="3094B6CA" w14:textId="77777777" w:rsidTr="00583502">
        <w:trPr>
          <w:trHeight w:val="300"/>
          <w:jc w:val="center"/>
        </w:trPr>
        <w:tc>
          <w:tcPr>
            <w:tcW w:w="902" w:type="dxa"/>
            <w:vAlign w:val="center"/>
          </w:tcPr>
          <w:p w14:paraId="52936289"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7B37FA08" w14:textId="77777777" w:rsidR="0071712C" w:rsidRDefault="0071712C" w:rsidP="00583502">
            <w:pPr>
              <w:pStyle w:val="TAC"/>
              <w:rPr>
                <w:vertAlign w:val="superscript"/>
                <w:lang w:eastAsia="zh-CN"/>
              </w:rPr>
            </w:pPr>
            <w:r>
              <w:rPr>
                <w:rFonts w:hint="eastAsia"/>
                <w:lang w:eastAsia="zh-CN"/>
              </w:rPr>
              <w:t>n</w:t>
            </w:r>
            <w:r>
              <w:rPr>
                <w:lang w:eastAsia="zh-CN"/>
              </w:rPr>
              <w:t>77</w:t>
            </w:r>
          </w:p>
        </w:tc>
        <w:tc>
          <w:tcPr>
            <w:tcW w:w="1104" w:type="dxa"/>
            <w:noWrap/>
            <w:vAlign w:val="center"/>
          </w:tcPr>
          <w:p w14:paraId="2D800410" w14:textId="77777777" w:rsidR="0071712C" w:rsidRDefault="0071712C" w:rsidP="00583502">
            <w:pPr>
              <w:pStyle w:val="TAC"/>
              <w:rPr>
                <w:bCs/>
                <w:lang w:eastAsia="zh-CN"/>
              </w:rPr>
            </w:pPr>
            <w:r>
              <w:rPr>
                <w:bCs/>
                <w:lang w:eastAsia="zh-CN"/>
              </w:rPr>
              <w:t>5</w:t>
            </w:r>
          </w:p>
        </w:tc>
        <w:tc>
          <w:tcPr>
            <w:tcW w:w="1134" w:type="dxa"/>
            <w:vAlign w:val="center"/>
          </w:tcPr>
          <w:p w14:paraId="232896BB" w14:textId="77777777" w:rsidR="0071712C" w:rsidRDefault="0071712C" w:rsidP="00583502">
            <w:pPr>
              <w:pStyle w:val="TAC"/>
              <w:rPr>
                <w:bCs/>
                <w:lang w:eastAsia="zh-CN"/>
              </w:rPr>
            </w:pPr>
            <w:r>
              <w:rPr>
                <w:bCs/>
                <w:lang w:eastAsia="zh-CN"/>
              </w:rPr>
              <w:t>15</w:t>
            </w:r>
          </w:p>
        </w:tc>
        <w:tc>
          <w:tcPr>
            <w:tcW w:w="2068" w:type="dxa"/>
            <w:noWrap/>
            <w:vAlign w:val="center"/>
          </w:tcPr>
          <w:p w14:paraId="672B5142" w14:textId="77777777" w:rsidR="0071712C" w:rsidRDefault="0071712C" w:rsidP="00583502">
            <w:pPr>
              <w:pStyle w:val="TAC"/>
              <w:rPr>
                <w:bCs/>
                <w:lang w:eastAsia="zh-CN"/>
              </w:rPr>
            </w:pPr>
            <w:r>
              <w:rPr>
                <w:bCs/>
                <w:lang w:eastAsia="zh-CN"/>
              </w:rPr>
              <w:t>25 (RBstart=0)</w:t>
            </w:r>
          </w:p>
        </w:tc>
        <w:tc>
          <w:tcPr>
            <w:tcW w:w="1128" w:type="dxa"/>
            <w:noWrap/>
            <w:vAlign w:val="center"/>
          </w:tcPr>
          <w:p w14:paraId="03D93C34" w14:textId="77777777" w:rsidR="0071712C" w:rsidRDefault="0071712C" w:rsidP="00583502">
            <w:pPr>
              <w:pStyle w:val="TAC"/>
              <w:rPr>
                <w:lang w:eastAsia="zh-CN"/>
              </w:rPr>
            </w:pPr>
            <w:r>
              <w:rPr>
                <w:lang w:eastAsia="zh-CN"/>
              </w:rPr>
              <w:t>100</w:t>
            </w:r>
          </w:p>
        </w:tc>
        <w:tc>
          <w:tcPr>
            <w:tcW w:w="788" w:type="dxa"/>
            <w:noWrap/>
            <w:vAlign w:val="center"/>
          </w:tcPr>
          <w:p w14:paraId="3FE74798" w14:textId="77777777" w:rsidR="0071712C" w:rsidRDefault="0071712C" w:rsidP="00583502">
            <w:pPr>
              <w:pStyle w:val="TAC"/>
              <w:rPr>
                <w:bCs/>
                <w:lang w:eastAsia="zh-CN"/>
              </w:rPr>
            </w:pPr>
            <w:r>
              <w:rPr>
                <w:bCs/>
                <w:lang w:eastAsia="zh-CN"/>
              </w:rPr>
              <w:t>0.7</w:t>
            </w:r>
          </w:p>
        </w:tc>
        <w:tc>
          <w:tcPr>
            <w:tcW w:w="1026" w:type="dxa"/>
            <w:vAlign w:val="center"/>
          </w:tcPr>
          <w:p w14:paraId="26B26E9B" w14:textId="77777777" w:rsidR="0071712C" w:rsidRDefault="0071712C" w:rsidP="00583502">
            <w:pPr>
              <w:pStyle w:val="TAC"/>
              <w:rPr>
                <w:bCs/>
                <w:lang w:eastAsia="zh-CN"/>
              </w:rPr>
            </w:pPr>
            <w:r>
              <w:rPr>
                <w:bCs/>
                <w:lang w:eastAsia="zh-CN"/>
              </w:rPr>
              <w:t>NOTE 5</w:t>
            </w:r>
          </w:p>
        </w:tc>
        <w:tc>
          <w:tcPr>
            <w:tcW w:w="1027" w:type="dxa"/>
            <w:vAlign w:val="center"/>
          </w:tcPr>
          <w:p w14:paraId="264A08BA" w14:textId="77777777" w:rsidR="0071712C" w:rsidRDefault="0071712C" w:rsidP="00583502">
            <w:pPr>
              <w:pStyle w:val="TAC"/>
              <w:rPr>
                <w:bCs/>
                <w:lang w:eastAsia="zh-CN"/>
              </w:rPr>
            </w:pPr>
            <w:r>
              <w:rPr>
                <w:bCs/>
                <w:lang w:eastAsia="zh-CN"/>
              </w:rPr>
              <w:t>UL5/DL1</w:t>
            </w:r>
          </w:p>
          <w:p w14:paraId="013D87F0" w14:textId="77777777" w:rsidR="0071712C" w:rsidRDefault="0071712C" w:rsidP="00583502">
            <w:pPr>
              <w:pStyle w:val="TAC"/>
              <w:rPr>
                <w:bCs/>
                <w:lang w:eastAsia="zh-CN"/>
              </w:rPr>
            </w:pPr>
            <w:r>
              <w:rPr>
                <w:bCs/>
                <w:lang w:eastAsia="zh-CN"/>
              </w:rPr>
              <w:t>direct-hit</w:t>
            </w:r>
          </w:p>
        </w:tc>
      </w:tr>
      <w:tr w:rsidR="0071712C" w14:paraId="7B07161F" w14:textId="77777777" w:rsidTr="00583502">
        <w:trPr>
          <w:trHeight w:val="300"/>
          <w:jc w:val="center"/>
        </w:trPr>
        <w:tc>
          <w:tcPr>
            <w:tcW w:w="902" w:type="dxa"/>
            <w:vAlign w:val="center"/>
          </w:tcPr>
          <w:p w14:paraId="54352A7D"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16ABF137"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5D518712" w14:textId="77777777" w:rsidR="0071712C" w:rsidRDefault="0071712C" w:rsidP="00583502">
            <w:pPr>
              <w:pStyle w:val="TAC"/>
              <w:rPr>
                <w:bCs/>
                <w:lang w:eastAsia="zh-CN"/>
              </w:rPr>
            </w:pPr>
            <w:r>
              <w:rPr>
                <w:bCs/>
                <w:lang w:eastAsia="zh-CN"/>
              </w:rPr>
              <w:t>5</w:t>
            </w:r>
          </w:p>
        </w:tc>
        <w:tc>
          <w:tcPr>
            <w:tcW w:w="1134" w:type="dxa"/>
            <w:vAlign w:val="center"/>
          </w:tcPr>
          <w:p w14:paraId="1BB7B14E" w14:textId="77777777" w:rsidR="0071712C" w:rsidRDefault="0071712C" w:rsidP="00583502">
            <w:pPr>
              <w:pStyle w:val="TAC"/>
              <w:rPr>
                <w:bCs/>
                <w:lang w:eastAsia="zh-CN"/>
              </w:rPr>
            </w:pPr>
            <w:r>
              <w:rPr>
                <w:bCs/>
                <w:lang w:eastAsia="zh-CN"/>
              </w:rPr>
              <w:t>15</w:t>
            </w:r>
          </w:p>
        </w:tc>
        <w:tc>
          <w:tcPr>
            <w:tcW w:w="2068" w:type="dxa"/>
            <w:noWrap/>
            <w:vAlign w:val="center"/>
          </w:tcPr>
          <w:p w14:paraId="7119C929" w14:textId="77777777" w:rsidR="0071712C" w:rsidRDefault="0071712C" w:rsidP="00583502">
            <w:pPr>
              <w:pStyle w:val="TAC"/>
              <w:rPr>
                <w:bCs/>
                <w:lang w:eastAsia="zh-CN"/>
              </w:rPr>
            </w:pPr>
            <w:r>
              <w:rPr>
                <w:bCs/>
                <w:lang w:eastAsia="zh-CN"/>
              </w:rPr>
              <w:t>10 (RBstart=0)</w:t>
            </w:r>
          </w:p>
        </w:tc>
        <w:tc>
          <w:tcPr>
            <w:tcW w:w="1128" w:type="dxa"/>
            <w:noWrap/>
            <w:vAlign w:val="center"/>
          </w:tcPr>
          <w:p w14:paraId="05472335" w14:textId="77777777" w:rsidR="0071712C" w:rsidRDefault="0071712C" w:rsidP="00583502">
            <w:pPr>
              <w:pStyle w:val="TAC"/>
              <w:rPr>
                <w:lang w:eastAsia="zh-CN"/>
              </w:rPr>
            </w:pPr>
            <w:r>
              <w:rPr>
                <w:lang w:eastAsia="zh-CN"/>
              </w:rPr>
              <w:t>10</w:t>
            </w:r>
          </w:p>
        </w:tc>
        <w:tc>
          <w:tcPr>
            <w:tcW w:w="788" w:type="dxa"/>
            <w:noWrap/>
            <w:vAlign w:val="center"/>
          </w:tcPr>
          <w:p w14:paraId="151E5EBB" w14:textId="77777777" w:rsidR="0071712C" w:rsidRDefault="0071712C" w:rsidP="00583502">
            <w:pPr>
              <w:pStyle w:val="TAC"/>
              <w:rPr>
                <w:bCs/>
                <w:lang w:eastAsia="zh-CN"/>
              </w:rPr>
            </w:pPr>
            <w:r>
              <w:rPr>
                <w:bCs/>
                <w:lang w:eastAsia="zh-CN"/>
              </w:rPr>
              <w:t>10.4</w:t>
            </w:r>
          </w:p>
        </w:tc>
        <w:tc>
          <w:tcPr>
            <w:tcW w:w="1026" w:type="dxa"/>
            <w:vAlign w:val="center"/>
          </w:tcPr>
          <w:p w14:paraId="4924E16F" w14:textId="77777777" w:rsidR="0071712C" w:rsidRDefault="0071712C" w:rsidP="00583502">
            <w:pPr>
              <w:pStyle w:val="TAC"/>
              <w:rPr>
                <w:bCs/>
                <w:lang w:eastAsia="zh-CN"/>
              </w:rPr>
            </w:pPr>
            <w:r>
              <w:rPr>
                <w:bCs/>
                <w:lang w:eastAsia="zh-CN"/>
              </w:rPr>
              <w:t>NOTE 5</w:t>
            </w:r>
          </w:p>
        </w:tc>
        <w:tc>
          <w:tcPr>
            <w:tcW w:w="1027" w:type="dxa"/>
            <w:vAlign w:val="center"/>
          </w:tcPr>
          <w:p w14:paraId="26E92D54" w14:textId="77777777" w:rsidR="0071712C" w:rsidRDefault="0071712C" w:rsidP="00583502">
            <w:pPr>
              <w:pStyle w:val="TAC"/>
              <w:rPr>
                <w:bCs/>
                <w:lang w:eastAsia="zh-CN"/>
              </w:rPr>
            </w:pPr>
            <w:r>
              <w:rPr>
                <w:bCs/>
                <w:lang w:eastAsia="zh-CN"/>
              </w:rPr>
              <w:t>UL5/DL1</w:t>
            </w:r>
          </w:p>
          <w:p w14:paraId="5A7CA65D" w14:textId="77777777" w:rsidR="0071712C" w:rsidRDefault="0071712C" w:rsidP="00583502">
            <w:pPr>
              <w:pStyle w:val="TAC"/>
              <w:rPr>
                <w:bCs/>
                <w:lang w:eastAsia="zh-CN"/>
              </w:rPr>
            </w:pPr>
            <w:r>
              <w:rPr>
                <w:bCs/>
                <w:lang w:eastAsia="zh-CN"/>
              </w:rPr>
              <w:t>direct-hit</w:t>
            </w:r>
          </w:p>
        </w:tc>
      </w:tr>
      <w:tr w:rsidR="0071712C" w14:paraId="0B87FC1C" w14:textId="77777777" w:rsidTr="00583502">
        <w:trPr>
          <w:trHeight w:val="300"/>
          <w:jc w:val="center"/>
        </w:trPr>
        <w:tc>
          <w:tcPr>
            <w:tcW w:w="902" w:type="dxa"/>
            <w:vAlign w:val="center"/>
          </w:tcPr>
          <w:p w14:paraId="59E8A962" w14:textId="77777777" w:rsidR="0071712C" w:rsidRDefault="0071712C" w:rsidP="00583502">
            <w:pPr>
              <w:pStyle w:val="TAC"/>
              <w:rPr>
                <w:lang w:eastAsia="zh-CN"/>
              </w:rPr>
            </w:pPr>
            <w:r>
              <w:rPr>
                <w:rFonts w:hint="eastAsia"/>
                <w:lang w:eastAsia="zh-CN"/>
              </w:rPr>
              <w:t>n</w:t>
            </w:r>
            <w:r>
              <w:rPr>
                <w:lang w:eastAsia="zh-CN"/>
              </w:rPr>
              <w:t>28</w:t>
            </w:r>
          </w:p>
        </w:tc>
        <w:tc>
          <w:tcPr>
            <w:tcW w:w="766" w:type="dxa"/>
            <w:vAlign w:val="center"/>
          </w:tcPr>
          <w:p w14:paraId="4DB6F3D6"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7EB52D68" w14:textId="77777777" w:rsidR="0071712C" w:rsidRDefault="0071712C" w:rsidP="00583502">
            <w:pPr>
              <w:pStyle w:val="TAC"/>
              <w:rPr>
                <w:bCs/>
                <w:lang w:eastAsia="zh-CN"/>
              </w:rPr>
            </w:pPr>
            <w:r>
              <w:rPr>
                <w:bCs/>
                <w:lang w:eastAsia="zh-CN"/>
              </w:rPr>
              <w:t>5</w:t>
            </w:r>
          </w:p>
        </w:tc>
        <w:tc>
          <w:tcPr>
            <w:tcW w:w="1134" w:type="dxa"/>
            <w:vAlign w:val="center"/>
          </w:tcPr>
          <w:p w14:paraId="079BF8BA" w14:textId="77777777" w:rsidR="0071712C" w:rsidRDefault="0071712C" w:rsidP="00583502">
            <w:pPr>
              <w:pStyle w:val="TAC"/>
              <w:rPr>
                <w:bCs/>
                <w:lang w:eastAsia="zh-CN"/>
              </w:rPr>
            </w:pPr>
            <w:r>
              <w:rPr>
                <w:bCs/>
                <w:lang w:eastAsia="zh-CN"/>
              </w:rPr>
              <w:t>15</w:t>
            </w:r>
          </w:p>
        </w:tc>
        <w:tc>
          <w:tcPr>
            <w:tcW w:w="2068" w:type="dxa"/>
            <w:noWrap/>
            <w:vAlign w:val="center"/>
          </w:tcPr>
          <w:p w14:paraId="05A1BA7C" w14:textId="77777777" w:rsidR="0071712C" w:rsidRDefault="0071712C" w:rsidP="00583502">
            <w:pPr>
              <w:pStyle w:val="TAC"/>
              <w:rPr>
                <w:bCs/>
                <w:lang w:eastAsia="zh-CN"/>
              </w:rPr>
            </w:pPr>
            <w:r>
              <w:rPr>
                <w:bCs/>
                <w:lang w:eastAsia="zh-CN"/>
              </w:rPr>
              <w:t>25 (RBstart=0)</w:t>
            </w:r>
          </w:p>
        </w:tc>
        <w:tc>
          <w:tcPr>
            <w:tcW w:w="1128" w:type="dxa"/>
            <w:noWrap/>
            <w:vAlign w:val="center"/>
          </w:tcPr>
          <w:p w14:paraId="287BE264" w14:textId="77777777" w:rsidR="0071712C" w:rsidRDefault="0071712C" w:rsidP="00583502">
            <w:pPr>
              <w:pStyle w:val="TAC"/>
              <w:rPr>
                <w:lang w:eastAsia="zh-CN"/>
              </w:rPr>
            </w:pPr>
            <w:r>
              <w:rPr>
                <w:lang w:eastAsia="zh-CN"/>
              </w:rPr>
              <w:t>100</w:t>
            </w:r>
          </w:p>
        </w:tc>
        <w:tc>
          <w:tcPr>
            <w:tcW w:w="788" w:type="dxa"/>
            <w:noWrap/>
            <w:vAlign w:val="center"/>
          </w:tcPr>
          <w:p w14:paraId="33A8EAC6" w14:textId="77777777" w:rsidR="0071712C" w:rsidRDefault="0071712C" w:rsidP="00583502">
            <w:pPr>
              <w:pStyle w:val="TAC"/>
              <w:rPr>
                <w:bCs/>
                <w:lang w:eastAsia="zh-CN"/>
              </w:rPr>
            </w:pPr>
            <w:r>
              <w:rPr>
                <w:bCs/>
                <w:lang w:eastAsia="zh-CN"/>
              </w:rPr>
              <w:t>0.7</w:t>
            </w:r>
          </w:p>
        </w:tc>
        <w:tc>
          <w:tcPr>
            <w:tcW w:w="1026" w:type="dxa"/>
            <w:vAlign w:val="center"/>
          </w:tcPr>
          <w:p w14:paraId="72437C9A" w14:textId="77777777" w:rsidR="0071712C" w:rsidRDefault="0071712C" w:rsidP="00583502">
            <w:pPr>
              <w:pStyle w:val="TAC"/>
              <w:rPr>
                <w:bCs/>
                <w:lang w:eastAsia="zh-CN"/>
              </w:rPr>
            </w:pPr>
            <w:r>
              <w:rPr>
                <w:bCs/>
                <w:lang w:eastAsia="zh-CN"/>
              </w:rPr>
              <w:t>NOTE 5</w:t>
            </w:r>
          </w:p>
        </w:tc>
        <w:tc>
          <w:tcPr>
            <w:tcW w:w="1027" w:type="dxa"/>
            <w:vAlign w:val="center"/>
          </w:tcPr>
          <w:p w14:paraId="22101583" w14:textId="77777777" w:rsidR="0071712C" w:rsidRDefault="0071712C" w:rsidP="00583502">
            <w:pPr>
              <w:pStyle w:val="TAC"/>
              <w:rPr>
                <w:bCs/>
                <w:lang w:eastAsia="zh-CN"/>
              </w:rPr>
            </w:pPr>
            <w:r>
              <w:rPr>
                <w:bCs/>
                <w:lang w:eastAsia="zh-CN"/>
              </w:rPr>
              <w:t>UL5/DL1</w:t>
            </w:r>
          </w:p>
          <w:p w14:paraId="5E15F5EA" w14:textId="77777777" w:rsidR="0071712C" w:rsidRDefault="0071712C" w:rsidP="00583502">
            <w:pPr>
              <w:pStyle w:val="TAC"/>
              <w:rPr>
                <w:bCs/>
                <w:lang w:eastAsia="zh-CN"/>
              </w:rPr>
            </w:pPr>
            <w:r>
              <w:rPr>
                <w:bCs/>
                <w:lang w:eastAsia="zh-CN"/>
              </w:rPr>
              <w:t>direct-hit</w:t>
            </w:r>
          </w:p>
        </w:tc>
      </w:tr>
      <w:tr w:rsidR="0071712C" w14:paraId="1D4F6E29" w14:textId="77777777" w:rsidTr="00583502">
        <w:trPr>
          <w:trHeight w:val="300"/>
          <w:jc w:val="center"/>
        </w:trPr>
        <w:tc>
          <w:tcPr>
            <w:tcW w:w="902" w:type="dxa"/>
            <w:vAlign w:val="center"/>
          </w:tcPr>
          <w:p w14:paraId="7ADF7970" w14:textId="77777777" w:rsidR="0071712C" w:rsidRDefault="0071712C" w:rsidP="00583502">
            <w:pPr>
              <w:pStyle w:val="TAC"/>
              <w:rPr>
                <w:lang w:eastAsia="zh-CN"/>
              </w:rPr>
            </w:pPr>
            <w:r>
              <w:rPr>
                <w:lang w:eastAsia="zh-CN"/>
              </w:rPr>
              <w:t>n28</w:t>
            </w:r>
          </w:p>
        </w:tc>
        <w:tc>
          <w:tcPr>
            <w:tcW w:w="766" w:type="dxa"/>
            <w:vAlign w:val="center"/>
          </w:tcPr>
          <w:p w14:paraId="6A42B186" w14:textId="77777777" w:rsidR="0071712C" w:rsidRDefault="0071712C" w:rsidP="00583502">
            <w:pPr>
              <w:pStyle w:val="TAC"/>
              <w:rPr>
                <w:lang w:eastAsia="zh-CN"/>
              </w:rPr>
            </w:pPr>
            <w:r>
              <w:rPr>
                <w:lang w:eastAsia="zh-CN"/>
              </w:rPr>
              <w:t>n94</w:t>
            </w:r>
          </w:p>
        </w:tc>
        <w:tc>
          <w:tcPr>
            <w:tcW w:w="1104" w:type="dxa"/>
            <w:noWrap/>
            <w:vAlign w:val="center"/>
          </w:tcPr>
          <w:p w14:paraId="1BA15AFE" w14:textId="77777777" w:rsidR="0071712C" w:rsidRDefault="0071712C" w:rsidP="00583502">
            <w:pPr>
              <w:pStyle w:val="TAC"/>
              <w:rPr>
                <w:bCs/>
                <w:lang w:eastAsia="zh-CN"/>
              </w:rPr>
            </w:pPr>
            <w:r>
              <w:rPr>
                <w:bCs/>
                <w:lang w:eastAsia="zh-CN"/>
              </w:rPr>
              <w:t>5</w:t>
            </w:r>
          </w:p>
        </w:tc>
        <w:tc>
          <w:tcPr>
            <w:tcW w:w="1134" w:type="dxa"/>
            <w:vAlign w:val="center"/>
          </w:tcPr>
          <w:p w14:paraId="182C78AD" w14:textId="77777777" w:rsidR="0071712C" w:rsidRDefault="0071712C" w:rsidP="00583502">
            <w:pPr>
              <w:pStyle w:val="TAC"/>
              <w:rPr>
                <w:bCs/>
                <w:lang w:eastAsia="zh-CN"/>
              </w:rPr>
            </w:pPr>
            <w:r>
              <w:rPr>
                <w:bCs/>
                <w:lang w:eastAsia="zh-CN"/>
              </w:rPr>
              <w:t>15</w:t>
            </w:r>
          </w:p>
        </w:tc>
        <w:tc>
          <w:tcPr>
            <w:tcW w:w="2068" w:type="dxa"/>
            <w:noWrap/>
            <w:vAlign w:val="center"/>
          </w:tcPr>
          <w:p w14:paraId="7D1E3360" w14:textId="77777777" w:rsidR="0071712C" w:rsidRDefault="0071712C" w:rsidP="00583502">
            <w:pPr>
              <w:pStyle w:val="TAC"/>
              <w:rPr>
                <w:bCs/>
                <w:lang w:eastAsia="zh-CN"/>
              </w:rPr>
            </w:pPr>
            <w:r>
              <w:rPr>
                <w:bCs/>
                <w:lang w:eastAsia="zh-CN"/>
              </w:rPr>
              <w:t>12 (RBstart=0)</w:t>
            </w:r>
          </w:p>
        </w:tc>
        <w:tc>
          <w:tcPr>
            <w:tcW w:w="1128" w:type="dxa"/>
            <w:noWrap/>
            <w:vAlign w:val="center"/>
          </w:tcPr>
          <w:p w14:paraId="0AA5E25D" w14:textId="77777777" w:rsidR="0071712C" w:rsidRDefault="0071712C" w:rsidP="00583502">
            <w:pPr>
              <w:pStyle w:val="TAC"/>
              <w:rPr>
                <w:lang w:eastAsia="zh-CN"/>
              </w:rPr>
            </w:pPr>
            <w:r>
              <w:rPr>
                <w:lang w:eastAsia="zh-CN"/>
              </w:rPr>
              <w:t>5</w:t>
            </w:r>
          </w:p>
        </w:tc>
        <w:tc>
          <w:tcPr>
            <w:tcW w:w="788" w:type="dxa"/>
            <w:noWrap/>
            <w:vAlign w:val="center"/>
          </w:tcPr>
          <w:p w14:paraId="18E9C043" w14:textId="77777777" w:rsidR="0071712C" w:rsidRDefault="0071712C" w:rsidP="00583502">
            <w:pPr>
              <w:pStyle w:val="TAC"/>
              <w:rPr>
                <w:bCs/>
                <w:lang w:eastAsia="zh-CN"/>
              </w:rPr>
            </w:pPr>
            <w:r>
              <w:rPr>
                <w:bCs/>
                <w:lang w:eastAsia="zh-CN"/>
              </w:rPr>
              <w:t>28.1</w:t>
            </w:r>
          </w:p>
        </w:tc>
        <w:tc>
          <w:tcPr>
            <w:tcW w:w="1026" w:type="dxa"/>
            <w:vAlign w:val="center"/>
          </w:tcPr>
          <w:p w14:paraId="5A817FD6" w14:textId="77777777" w:rsidR="0071712C" w:rsidRDefault="0071712C" w:rsidP="00583502">
            <w:pPr>
              <w:pStyle w:val="TAC"/>
              <w:rPr>
                <w:bCs/>
                <w:lang w:eastAsia="zh-CN"/>
              </w:rPr>
            </w:pPr>
            <w:r>
              <w:rPr>
                <w:bCs/>
                <w:lang w:eastAsia="zh-CN"/>
              </w:rPr>
              <w:t>NOTE 2</w:t>
            </w:r>
          </w:p>
        </w:tc>
        <w:tc>
          <w:tcPr>
            <w:tcW w:w="1027" w:type="dxa"/>
            <w:vAlign w:val="center"/>
          </w:tcPr>
          <w:p w14:paraId="3512291B" w14:textId="77777777" w:rsidR="0071712C" w:rsidRDefault="0071712C" w:rsidP="00583502">
            <w:pPr>
              <w:pStyle w:val="TAC"/>
              <w:rPr>
                <w:bCs/>
                <w:lang w:eastAsia="zh-CN"/>
              </w:rPr>
            </w:pPr>
            <w:r>
              <w:rPr>
                <w:bCs/>
                <w:lang w:eastAsia="zh-CN"/>
              </w:rPr>
              <w:t>UL2/DL1</w:t>
            </w:r>
          </w:p>
          <w:p w14:paraId="14BFCE06" w14:textId="77777777" w:rsidR="0071712C" w:rsidRDefault="0071712C" w:rsidP="00583502">
            <w:pPr>
              <w:pStyle w:val="TAC"/>
              <w:rPr>
                <w:bCs/>
                <w:lang w:eastAsia="zh-CN"/>
              </w:rPr>
            </w:pPr>
            <w:r>
              <w:rPr>
                <w:bCs/>
                <w:lang w:eastAsia="zh-CN"/>
              </w:rPr>
              <w:t>direct-hit</w:t>
            </w:r>
          </w:p>
        </w:tc>
      </w:tr>
      <w:tr w:rsidR="0071712C" w14:paraId="7BC59449" w14:textId="77777777" w:rsidTr="00583502">
        <w:trPr>
          <w:trHeight w:val="300"/>
          <w:jc w:val="center"/>
        </w:trPr>
        <w:tc>
          <w:tcPr>
            <w:tcW w:w="902" w:type="dxa"/>
            <w:vAlign w:val="center"/>
          </w:tcPr>
          <w:p w14:paraId="0B41D44B" w14:textId="77777777" w:rsidR="0071712C" w:rsidRDefault="0071712C" w:rsidP="00583502">
            <w:pPr>
              <w:pStyle w:val="TAC"/>
              <w:rPr>
                <w:lang w:eastAsia="zh-CN"/>
              </w:rPr>
            </w:pPr>
            <w:r>
              <w:rPr>
                <w:lang w:eastAsia="zh-CN"/>
              </w:rPr>
              <w:t>n28</w:t>
            </w:r>
          </w:p>
        </w:tc>
        <w:tc>
          <w:tcPr>
            <w:tcW w:w="766" w:type="dxa"/>
            <w:vAlign w:val="center"/>
          </w:tcPr>
          <w:p w14:paraId="7779F9F7" w14:textId="77777777" w:rsidR="0071712C" w:rsidRDefault="0071712C" w:rsidP="00583502">
            <w:pPr>
              <w:pStyle w:val="TAC"/>
              <w:rPr>
                <w:lang w:eastAsia="zh-CN"/>
              </w:rPr>
            </w:pPr>
            <w:r>
              <w:rPr>
                <w:lang w:eastAsia="zh-CN"/>
              </w:rPr>
              <w:t>n94</w:t>
            </w:r>
          </w:p>
        </w:tc>
        <w:tc>
          <w:tcPr>
            <w:tcW w:w="1104" w:type="dxa"/>
            <w:noWrap/>
            <w:vAlign w:val="center"/>
          </w:tcPr>
          <w:p w14:paraId="1D7765D4" w14:textId="77777777" w:rsidR="0071712C" w:rsidRDefault="0071712C" w:rsidP="00583502">
            <w:pPr>
              <w:pStyle w:val="TAC"/>
              <w:rPr>
                <w:bCs/>
                <w:lang w:eastAsia="zh-CN"/>
              </w:rPr>
            </w:pPr>
            <w:r>
              <w:rPr>
                <w:bCs/>
                <w:lang w:eastAsia="zh-CN"/>
              </w:rPr>
              <w:t>10</w:t>
            </w:r>
          </w:p>
        </w:tc>
        <w:tc>
          <w:tcPr>
            <w:tcW w:w="1134" w:type="dxa"/>
            <w:vAlign w:val="center"/>
          </w:tcPr>
          <w:p w14:paraId="088A3B7A" w14:textId="77777777" w:rsidR="0071712C" w:rsidRDefault="0071712C" w:rsidP="00583502">
            <w:pPr>
              <w:pStyle w:val="TAC"/>
              <w:rPr>
                <w:bCs/>
                <w:lang w:eastAsia="zh-CN"/>
              </w:rPr>
            </w:pPr>
            <w:r>
              <w:rPr>
                <w:bCs/>
                <w:lang w:eastAsia="zh-CN"/>
              </w:rPr>
              <w:t>15</w:t>
            </w:r>
          </w:p>
        </w:tc>
        <w:tc>
          <w:tcPr>
            <w:tcW w:w="2068" w:type="dxa"/>
            <w:noWrap/>
            <w:vAlign w:val="center"/>
          </w:tcPr>
          <w:p w14:paraId="3A187968" w14:textId="77777777" w:rsidR="0071712C" w:rsidRDefault="0071712C" w:rsidP="00583502">
            <w:pPr>
              <w:pStyle w:val="TAC"/>
              <w:rPr>
                <w:bCs/>
                <w:lang w:eastAsia="zh-CN"/>
              </w:rPr>
            </w:pPr>
            <w:r>
              <w:rPr>
                <w:bCs/>
                <w:lang w:eastAsia="zh-CN"/>
              </w:rPr>
              <w:t>50 (RBstart=0)</w:t>
            </w:r>
          </w:p>
        </w:tc>
        <w:tc>
          <w:tcPr>
            <w:tcW w:w="1128" w:type="dxa"/>
            <w:noWrap/>
            <w:vAlign w:val="center"/>
          </w:tcPr>
          <w:p w14:paraId="57F66C90" w14:textId="77777777" w:rsidR="0071712C" w:rsidRDefault="0071712C" w:rsidP="00583502">
            <w:pPr>
              <w:pStyle w:val="TAC"/>
              <w:rPr>
                <w:lang w:eastAsia="zh-CN"/>
              </w:rPr>
            </w:pPr>
            <w:r>
              <w:rPr>
                <w:lang w:eastAsia="zh-CN"/>
              </w:rPr>
              <w:t>50</w:t>
            </w:r>
          </w:p>
        </w:tc>
        <w:tc>
          <w:tcPr>
            <w:tcW w:w="788" w:type="dxa"/>
            <w:noWrap/>
            <w:vAlign w:val="center"/>
          </w:tcPr>
          <w:p w14:paraId="23AFABBA" w14:textId="77777777" w:rsidR="0071712C" w:rsidRDefault="0071712C" w:rsidP="00583502">
            <w:pPr>
              <w:pStyle w:val="TAC"/>
              <w:rPr>
                <w:bCs/>
                <w:lang w:eastAsia="zh-CN"/>
              </w:rPr>
            </w:pPr>
            <w:r>
              <w:rPr>
                <w:bCs/>
                <w:lang w:eastAsia="zh-CN"/>
              </w:rPr>
              <w:t>18.7</w:t>
            </w:r>
          </w:p>
        </w:tc>
        <w:tc>
          <w:tcPr>
            <w:tcW w:w="1026" w:type="dxa"/>
            <w:vAlign w:val="center"/>
          </w:tcPr>
          <w:p w14:paraId="255BC920" w14:textId="77777777" w:rsidR="0071712C" w:rsidRDefault="0071712C" w:rsidP="00583502">
            <w:pPr>
              <w:pStyle w:val="TAC"/>
              <w:rPr>
                <w:bCs/>
                <w:lang w:eastAsia="zh-CN"/>
              </w:rPr>
            </w:pPr>
            <w:r>
              <w:rPr>
                <w:bCs/>
                <w:lang w:eastAsia="zh-CN"/>
              </w:rPr>
              <w:t>NOTE 2</w:t>
            </w:r>
          </w:p>
        </w:tc>
        <w:tc>
          <w:tcPr>
            <w:tcW w:w="1027" w:type="dxa"/>
            <w:vAlign w:val="center"/>
          </w:tcPr>
          <w:p w14:paraId="4D3FA033" w14:textId="77777777" w:rsidR="0071712C" w:rsidRDefault="0071712C" w:rsidP="00583502">
            <w:pPr>
              <w:pStyle w:val="TAC"/>
              <w:rPr>
                <w:bCs/>
                <w:lang w:eastAsia="zh-CN"/>
              </w:rPr>
            </w:pPr>
            <w:r>
              <w:rPr>
                <w:bCs/>
                <w:lang w:eastAsia="zh-CN"/>
              </w:rPr>
              <w:t>UL2/DL1</w:t>
            </w:r>
          </w:p>
          <w:p w14:paraId="1CF19A9F" w14:textId="77777777" w:rsidR="0071712C" w:rsidRDefault="0071712C" w:rsidP="00583502">
            <w:pPr>
              <w:pStyle w:val="TAC"/>
              <w:rPr>
                <w:bCs/>
                <w:lang w:eastAsia="zh-CN"/>
              </w:rPr>
            </w:pPr>
            <w:r>
              <w:rPr>
                <w:bCs/>
                <w:lang w:eastAsia="zh-CN"/>
              </w:rPr>
              <w:t>direct-hit</w:t>
            </w:r>
          </w:p>
        </w:tc>
      </w:tr>
      <w:tr w:rsidR="0071712C" w14:paraId="612B64B2" w14:textId="77777777" w:rsidTr="00583502">
        <w:trPr>
          <w:trHeight w:val="300"/>
          <w:jc w:val="center"/>
        </w:trPr>
        <w:tc>
          <w:tcPr>
            <w:tcW w:w="902" w:type="dxa"/>
            <w:vAlign w:val="center"/>
          </w:tcPr>
          <w:p w14:paraId="65D69C25"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7531195F" w14:textId="77777777" w:rsidR="0071712C" w:rsidRDefault="0071712C" w:rsidP="00583502">
            <w:pPr>
              <w:pStyle w:val="TAC"/>
              <w:rPr>
                <w:lang w:eastAsia="zh-CN"/>
              </w:rPr>
            </w:pPr>
            <w:r>
              <w:rPr>
                <w:rFonts w:hint="eastAsia"/>
                <w:lang w:eastAsia="zh-CN"/>
              </w:rPr>
              <w:t>n</w:t>
            </w:r>
            <w:r>
              <w:rPr>
                <w:lang w:eastAsia="zh-CN"/>
              </w:rPr>
              <w:t>48</w:t>
            </w:r>
          </w:p>
        </w:tc>
        <w:tc>
          <w:tcPr>
            <w:tcW w:w="1104" w:type="dxa"/>
            <w:noWrap/>
            <w:vAlign w:val="center"/>
          </w:tcPr>
          <w:p w14:paraId="77A73ADC" w14:textId="77777777" w:rsidR="0071712C" w:rsidRDefault="0071712C" w:rsidP="00583502">
            <w:pPr>
              <w:pStyle w:val="TAC"/>
              <w:rPr>
                <w:bCs/>
                <w:lang w:eastAsia="zh-CN"/>
              </w:rPr>
            </w:pPr>
            <w:r>
              <w:rPr>
                <w:bCs/>
                <w:lang w:eastAsia="zh-CN"/>
              </w:rPr>
              <w:t>5</w:t>
            </w:r>
          </w:p>
        </w:tc>
        <w:tc>
          <w:tcPr>
            <w:tcW w:w="1134" w:type="dxa"/>
            <w:vAlign w:val="center"/>
          </w:tcPr>
          <w:p w14:paraId="6589F2BF" w14:textId="77777777" w:rsidR="0071712C" w:rsidRDefault="0071712C" w:rsidP="00583502">
            <w:pPr>
              <w:pStyle w:val="TAC"/>
              <w:rPr>
                <w:bCs/>
                <w:lang w:eastAsia="zh-CN"/>
              </w:rPr>
            </w:pPr>
            <w:r>
              <w:rPr>
                <w:bCs/>
                <w:lang w:eastAsia="zh-CN"/>
              </w:rPr>
              <w:t>15</w:t>
            </w:r>
          </w:p>
        </w:tc>
        <w:tc>
          <w:tcPr>
            <w:tcW w:w="2068" w:type="dxa"/>
            <w:noWrap/>
            <w:vAlign w:val="center"/>
          </w:tcPr>
          <w:p w14:paraId="783267B8" w14:textId="77777777" w:rsidR="0071712C" w:rsidRDefault="0071712C" w:rsidP="00583502">
            <w:pPr>
              <w:pStyle w:val="TAC"/>
              <w:rPr>
                <w:bCs/>
                <w:lang w:eastAsia="zh-CN"/>
              </w:rPr>
            </w:pPr>
            <w:r>
              <w:rPr>
                <w:bCs/>
                <w:lang w:eastAsia="zh-CN"/>
              </w:rPr>
              <w:t>12 (RBstart=0)</w:t>
            </w:r>
          </w:p>
        </w:tc>
        <w:tc>
          <w:tcPr>
            <w:tcW w:w="1128" w:type="dxa"/>
            <w:noWrap/>
            <w:vAlign w:val="center"/>
          </w:tcPr>
          <w:p w14:paraId="40C1F1FC" w14:textId="77777777" w:rsidR="0071712C" w:rsidRDefault="0071712C" w:rsidP="00583502">
            <w:pPr>
              <w:pStyle w:val="TAC"/>
              <w:rPr>
                <w:lang w:eastAsia="zh-CN"/>
              </w:rPr>
            </w:pPr>
            <w:r>
              <w:rPr>
                <w:lang w:eastAsia="zh-CN"/>
              </w:rPr>
              <w:t>5</w:t>
            </w:r>
          </w:p>
        </w:tc>
        <w:tc>
          <w:tcPr>
            <w:tcW w:w="788" w:type="dxa"/>
            <w:noWrap/>
            <w:vAlign w:val="center"/>
          </w:tcPr>
          <w:p w14:paraId="6B6D1900" w14:textId="77777777" w:rsidR="0071712C" w:rsidRDefault="0071712C" w:rsidP="00583502">
            <w:pPr>
              <w:pStyle w:val="TAC"/>
              <w:rPr>
                <w:bCs/>
                <w:lang w:eastAsia="zh-CN"/>
              </w:rPr>
            </w:pPr>
            <w:r>
              <w:rPr>
                <w:bCs/>
                <w:lang w:eastAsia="zh-CN"/>
              </w:rPr>
              <w:t>27.1</w:t>
            </w:r>
          </w:p>
        </w:tc>
        <w:tc>
          <w:tcPr>
            <w:tcW w:w="1026" w:type="dxa"/>
            <w:vAlign w:val="center"/>
          </w:tcPr>
          <w:p w14:paraId="536507A4" w14:textId="77777777" w:rsidR="0071712C" w:rsidRDefault="0071712C" w:rsidP="00583502">
            <w:pPr>
              <w:pStyle w:val="TAC"/>
              <w:rPr>
                <w:bCs/>
                <w:lang w:eastAsia="zh-CN"/>
              </w:rPr>
            </w:pPr>
            <w:r>
              <w:rPr>
                <w:bCs/>
                <w:lang w:eastAsia="zh-CN"/>
              </w:rPr>
              <w:t>NOTE 2</w:t>
            </w:r>
          </w:p>
        </w:tc>
        <w:tc>
          <w:tcPr>
            <w:tcW w:w="1027" w:type="dxa"/>
            <w:vAlign w:val="center"/>
          </w:tcPr>
          <w:p w14:paraId="65E2F51E" w14:textId="77777777" w:rsidR="0071712C" w:rsidRDefault="0071712C" w:rsidP="00583502">
            <w:pPr>
              <w:pStyle w:val="TAC"/>
              <w:rPr>
                <w:bCs/>
                <w:lang w:eastAsia="zh-CN"/>
              </w:rPr>
            </w:pPr>
            <w:r>
              <w:rPr>
                <w:bCs/>
                <w:lang w:eastAsia="zh-CN"/>
              </w:rPr>
              <w:t>UL2/DL1</w:t>
            </w:r>
          </w:p>
          <w:p w14:paraId="4EE2783C" w14:textId="77777777" w:rsidR="0071712C" w:rsidRDefault="0071712C" w:rsidP="00583502">
            <w:pPr>
              <w:pStyle w:val="TAC"/>
              <w:rPr>
                <w:bCs/>
                <w:lang w:eastAsia="zh-CN"/>
              </w:rPr>
            </w:pPr>
            <w:r>
              <w:rPr>
                <w:bCs/>
                <w:lang w:eastAsia="zh-CN"/>
              </w:rPr>
              <w:t>direct-hit</w:t>
            </w:r>
          </w:p>
        </w:tc>
      </w:tr>
      <w:tr w:rsidR="0071712C" w14:paraId="231EBEBF" w14:textId="77777777" w:rsidTr="00583502">
        <w:trPr>
          <w:trHeight w:val="300"/>
          <w:jc w:val="center"/>
        </w:trPr>
        <w:tc>
          <w:tcPr>
            <w:tcW w:w="902" w:type="dxa"/>
            <w:vAlign w:val="center"/>
          </w:tcPr>
          <w:p w14:paraId="58C2E4C4"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47CF26D1" w14:textId="77777777" w:rsidR="0071712C" w:rsidRDefault="0071712C" w:rsidP="00583502">
            <w:pPr>
              <w:pStyle w:val="TAC"/>
              <w:rPr>
                <w:lang w:eastAsia="zh-CN"/>
              </w:rPr>
            </w:pPr>
            <w:r>
              <w:rPr>
                <w:rFonts w:hint="eastAsia"/>
                <w:lang w:eastAsia="zh-CN"/>
              </w:rPr>
              <w:t>n</w:t>
            </w:r>
            <w:r>
              <w:rPr>
                <w:lang w:eastAsia="zh-CN"/>
              </w:rPr>
              <w:t>48</w:t>
            </w:r>
          </w:p>
        </w:tc>
        <w:tc>
          <w:tcPr>
            <w:tcW w:w="1104" w:type="dxa"/>
            <w:noWrap/>
            <w:vAlign w:val="center"/>
          </w:tcPr>
          <w:p w14:paraId="7111042D" w14:textId="77777777" w:rsidR="0071712C" w:rsidRDefault="0071712C" w:rsidP="00583502">
            <w:pPr>
              <w:pStyle w:val="TAC"/>
              <w:rPr>
                <w:bCs/>
                <w:lang w:eastAsia="zh-CN"/>
              </w:rPr>
            </w:pPr>
            <w:r>
              <w:rPr>
                <w:bCs/>
                <w:lang w:eastAsia="zh-CN"/>
              </w:rPr>
              <w:t>40</w:t>
            </w:r>
          </w:p>
        </w:tc>
        <w:tc>
          <w:tcPr>
            <w:tcW w:w="1134" w:type="dxa"/>
            <w:vAlign w:val="center"/>
          </w:tcPr>
          <w:p w14:paraId="34DA33E6" w14:textId="77777777" w:rsidR="0071712C" w:rsidRDefault="0071712C" w:rsidP="00583502">
            <w:pPr>
              <w:pStyle w:val="TAC"/>
              <w:rPr>
                <w:bCs/>
                <w:lang w:eastAsia="zh-CN"/>
              </w:rPr>
            </w:pPr>
            <w:r>
              <w:rPr>
                <w:bCs/>
                <w:lang w:eastAsia="zh-CN"/>
              </w:rPr>
              <w:t>15</w:t>
            </w:r>
          </w:p>
        </w:tc>
        <w:tc>
          <w:tcPr>
            <w:tcW w:w="2068" w:type="dxa"/>
            <w:noWrap/>
            <w:vAlign w:val="center"/>
          </w:tcPr>
          <w:p w14:paraId="3205DAA5" w14:textId="77777777" w:rsidR="0071712C" w:rsidRDefault="0071712C" w:rsidP="00583502">
            <w:pPr>
              <w:pStyle w:val="TAC"/>
              <w:rPr>
                <w:bCs/>
                <w:lang w:eastAsia="zh-CN"/>
              </w:rPr>
            </w:pPr>
            <w:r>
              <w:rPr>
                <w:bCs/>
                <w:lang w:eastAsia="zh-CN"/>
              </w:rPr>
              <w:t>200 (RBstart=0)</w:t>
            </w:r>
          </w:p>
        </w:tc>
        <w:tc>
          <w:tcPr>
            <w:tcW w:w="1128" w:type="dxa"/>
            <w:noWrap/>
            <w:vAlign w:val="center"/>
          </w:tcPr>
          <w:p w14:paraId="25A1A87C" w14:textId="77777777" w:rsidR="0071712C" w:rsidRDefault="0071712C" w:rsidP="00583502">
            <w:pPr>
              <w:pStyle w:val="TAC"/>
              <w:rPr>
                <w:vertAlign w:val="superscript"/>
                <w:lang w:eastAsia="zh-CN"/>
              </w:rPr>
            </w:pPr>
            <w:r>
              <w:rPr>
                <w:lang w:eastAsia="zh-CN"/>
              </w:rPr>
              <w:t>100</w:t>
            </w:r>
            <w:r>
              <w:rPr>
                <w:vertAlign w:val="superscript"/>
                <w:lang w:eastAsia="zh-CN"/>
              </w:rPr>
              <w:t>7</w:t>
            </w:r>
          </w:p>
        </w:tc>
        <w:tc>
          <w:tcPr>
            <w:tcW w:w="788" w:type="dxa"/>
            <w:noWrap/>
            <w:vAlign w:val="center"/>
          </w:tcPr>
          <w:p w14:paraId="45C96DE5" w14:textId="77777777" w:rsidR="0071712C" w:rsidRDefault="0071712C" w:rsidP="00583502">
            <w:pPr>
              <w:pStyle w:val="TAC"/>
              <w:rPr>
                <w:bCs/>
                <w:lang w:eastAsia="zh-CN"/>
              </w:rPr>
            </w:pPr>
            <w:r>
              <w:rPr>
                <w:bCs/>
                <w:lang w:eastAsia="zh-CN"/>
              </w:rPr>
              <w:t>13.8</w:t>
            </w:r>
          </w:p>
        </w:tc>
        <w:tc>
          <w:tcPr>
            <w:tcW w:w="1026" w:type="dxa"/>
            <w:vAlign w:val="center"/>
          </w:tcPr>
          <w:p w14:paraId="5B89C3A8" w14:textId="77777777" w:rsidR="0071712C" w:rsidRDefault="0071712C" w:rsidP="00583502">
            <w:pPr>
              <w:pStyle w:val="TAC"/>
              <w:rPr>
                <w:bCs/>
                <w:lang w:eastAsia="zh-CN"/>
              </w:rPr>
            </w:pPr>
            <w:r>
              <w:rPr>
                <w:bCs/>
                <w:lang w:eastAsia="zh-CN"/>
              </w:rPr>
              <w:t>NOTE 2</w:t>
            </w:r>
          </w:p>
        </w:tc>
        <w:tc>
          <w:tcPr>
            <w:tcW w:w="1027" w:type="dxa"/>
            <w:vAlign w:val="center"/>
          </w:tcPr>
          <w:p w14:paraId="4F23D939" w14:textId="77777777" w:rsidR="0071712C" w:rsidRDefault="0071712C" w:rsidP="00583502">
            <w:pPr>
              <w:pStyle w:val="TAC"/>
              <w:rPr>
                <w:bCs/>
                <w:lang w:eastAsia="zh-CN"/>
              </w:rPr>
            </w:pPr>
            <w:r>
              <w:rPr>
                <w:bCs/>
                <w:lang w:eastAsia="zh-CN"/>
              </w:rPr>
              <w:t>UL2/DL1</w:t>
            </w:r>
          </w:p>
          <w:p w14:paraId="2D514DB4" w14:textId="77777777" w:rsidR="0071712C" w:rsidRDefault="0071712C" w:rsidP="00583502">
            <w:pPr>
              <w:pStyle w:val="TAC"/>
              <w:rPr>
                <w:bCs/>
                <w:lang w:eastAsia="zh-CN"/>
              </w:rPr>
            </w:pPr>
            <w:r>
              <w:rPr>
                <w:bCs/>
                <w:lang w:eastAsia="zh-CN"/>
              </w:rPr>
              <w:t>direct-hit</w:t>
            </w:r>
          </w:p>
        </w:tc>
      </w:tr>
      <w:tr w:rsidR="0071712C" w14:paraId="3EEBC1B8" w14:textId="77777777" w:rsidTr="00583502">
        <w:trPr>
          <w:trHeight w:val="300"/>
          <w:jc w:val="center"/>
        </w:trPr>
        <w:tc>
          <w:tcPr>
            <w:tcW w:w="902" w:type="dxa"/>
            <w:vAlign w:val="center"/>
          </w:tcPr>
          <w:p w14:paraId="6D885C62"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234D01E1" w14:textId="77777777" w:rsidR="0071712C" w:rsidRDefault="0071712C" w:rsidP="00583502">
            <w:pPr>
              <w:pStyle w:val="TAC"/>
              <w:rPr>
                <w:lang w:eastAsia="zh-CN"/>
              </w:rPr>
            </w:pPr>
            <w:r>
              <w:rPr>
                <w:rFonts w:hint="eastAsia"/>
                <w:lang w:eastAsia="zh-CN"/>
              </w:rPr>
              <w:t>n</w:t>
            </w:r>
            <w:r>
              <w:rPr>
                <w:lang w:eastAsia="zh-CN"/>
              </w:rPr>
              <w:t>48</w:t>
            </w:r>
          </w:p>
        </w:tc>
        <w:tc>
          <w:tcPr>
            <w:tcW w:w="1104" w:type="dxa"/>
            <w:noWrap/>
            <w:vAlign w:val="center"/>
          </w:tcPr>
          <w:p w14:paraId="5C4DEC54" w14:textId="77777777" w:rsidR="0071712C" w:rsidRDefault="0071712C" w:rsidP="00583502">
            <w:pPr>
              <w:pStyle w:val="TAC"/>
              <w:rPr>
                <w:bCs/>
                <w:lang w:eastAsia="zh-CN"/>
              </w:rPr>
            </w:pPr>
            <w:r>
              <w:rPr>
                <w:bCs/>
                <w:lang w:eastAsia="zh-CN"/>
              </w:rPr>
              <w:t>5</w:t>
            </w:r>
          </w:p>
        </w:tc>
        <w:tc>
          <w:tcPr>
            <w:tcW w:w="1134" w:type="dxa"/>
            <w:vAlign w:val="center"/>
          </w:tcPr>
          <w:p w14:paraId="34703951" w14:textId="77777777" w:rsidR="0071712C" w:rsidRDefault="0071712C" w:rsidP="00583502">
            <w:pPr>
              <w:pStyle w:val="TAC"/>
              <w:rPr>
                <w:bCs/>
                <w:lang w:eastAsia="zh-CN"/>
              </w:rPr>
            </w:pPr>
            <w:r>
              <w:rPr>
                <w:bCs/>
                <w:lang w:eastAsia="zh-CN"/>
              </w:rPr>
              <w:t>15</w:t>
            </w:r>
          </w:p>
        </w:tc>
        <w:tc>
          <w:tcPr>
            <w:tcW w:w="2068" w:type="dxa"/>
            <w:noWrap/>
            <w:vAlign w:val="center"/>
          </w:tcPr>
          <w:p w14:paraId="5053BA5B" w14:textId="77777777" w:rsidR="0071712C" w:rsidRDefault="0071712C" w:rsidP="00583502">
            <w:pPr>
              <w:pStyle w:val="TAC"/>
              <w:rPr>
                <w:bCs/>
                <w:lang w:eastAsia="zh-CN"/>
              </w:rPr>
            </w:pPr>
            <w:r>
              <w:rPr>
                <w:bCs/>
                <w:lang w:eastAsia="zh-CN"/>
              </w:rPr>
              <w:t>12 (RBstart=0)</w:t>
            </w:r>
          </w:p>
        </w:tc>
        <w:tc>
          <w:tcPr>
            <w:tcW w:w="1128" w:type="dxa"/>
            <w:noWrap/>
            <w:vAlign w:val="center"/>
          </w:tcPr>
          <w:p w14:paraId="37211E69" w14:textId="77777777" w:rsidR="0071712C" w:rsidRDefault="0071712C" w:rsidP="00583502">
            <w:pPr>
              <w:pStyle w:val="TAC"/>
              <w:rPr>
                <w:lang w:eastAsia="zh-CN"/>
              </w:rPr>
            </w:pPr>
            <w:r>
              <w:rPr>
                <w:lang w:eastAsia="zh-CN"/>
              </w:rPr>
              <w:t>5</w:t>
            </w:r>
          </w:p>
        </w:tc>
        <w:tc>
          <w:tcPr>
            <w:tcW w:w="788" w:type="dxa"/>
            <w:noWrap/>
            <w:vAlign w:val="center"/>
          </w:tcPr>
          <w:p w14:paraId="0C986476" w14:textId="77777777" w:rsidR="0071712C" w:rsidRDefault="0071712C" w:rsidP="00583502">
            <w:pPr>
              <w:pStyle w:val="TAC"/>
              <w:rPr>
                <w:bCs/>
                <w:lang w:eastAsia="zh-CN"/>
              </w:rPr>
            </w:pPr>
            <w:r>
              <w:rPr>
                <w:bCs/>
                <w:lang w:eastAsia="zh-CN"/>
              </w:rPr>
              <w:t>1.9</w:t>
            </w:r>
          </w:p>
        </w:tc>
        <w:tc>
          <w:tcPr>
            <w:tcW w:w="1026" w:type="dxa"/>
            <w:vAlign w:val="center"/>
          </w:tcPr>
          <w:p w14:paraId="4D52ACD4" w14:textId="77777777" w:rsidR="0071712C" w:rsidRDefault="0071712C" w:rsidP="00583502">
            <w:pPr>
              <w:pStyle w:val="TAC"/>
              <w:rPr>
                <w:bCs/>
                <w:lang w:eastAsia="zh-CN"/>
              </w:rPr>
            </w:pPr>
            <w:r>
              <w:rPr>
                <w:bCs/>
                <w:lang w:eastAsia="zh-CN"/>
              </w:rPr>
              <w:t>NOTE 6</w:t>
            </w:r>
          </w:p>
        </w:tc>
        <w:tc>
          <w:tcPr>
            <w:tcW w:w="1027" w:type="dxa"/>
            <w:vAlign w:val="center"/>
          </w:tcPr>
          <w:p w14:paraId="77BD1010" w14:textId="77777777" w:rsidR="0071712C" w:rsidRDefault="0071712C" w:rsidP="00583502">
            <w:pPr>
              <w:pStyle w:val="TAC"/>
              <w:rPr>
                <w:bCs/>
                <w:lang w:eastAsia="zh-CN"/>
              </w:rPr>
            </w:pPr>
            <w:r>
              <w:rPr>
                <w:bCs/>
                <w:lang w:eastAsia="zh-CN"/>
              </w:rPr>
              <w:t>UL2/DL1</w:t>
            </w:r>
          </w:p>
          <w:p w14:paraId="2B1E27DB" w14:textId="77777777" w:rsidR="0071712C" w:rsidRDefault="0071712C" w:rsidP="00583502">
            <w:pPr>
              <w:pStyle w:val="TAC"/>
              <w:rPr>
                <w:bCs/>
                <w:lang w:eastAsia="zh-CN"/>
              </w:rPr>
            </w:pPr>
            <w:r>
              <w:rPr>
                <w:bCs/>
                <w:lang w:eastAsia="zh-CN"/>
              </w:rPr>
              <w:t>near-miss</w:t>
            </w:r>
          </w:p>
        </w:tc>
      </w:tr>
      <w:tr w:rsidR="0071712C" w14:paraId="7D0EF66A" w14:textId="77777777" w:rsidTr="00583502">
        <w:trPr>
          <w:trHeight w:val="300"/>
          <w:jc w:val="center"/>
        </w:trPr>
        <w:tc>
          <w:tcPr>
            <w:tcW w:w="902" w:type="dxa"/>
            <w:vAlign w:val="center"/>
          </w:tcPr>
          <w:p w14:paraId="75737C6B"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6A790722"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4013A3B4" w14:textId="77777777" w:rsidR="0071712C" w:rsidRDefault="0071712C" w:rsidP="00583502">
            <w:pPr>
              <w:pStyle w:val="TAC"/>
              <w:rPr>
                <w:bCs/>
                <w:lang w:eastAsia="zh-CN"/>
              </w:rPr>
            </w:pPr>
            <w:r>
              <w:rPr>
                <w:bCs/>
                <w:lang w:eastAsia="zh-CN"/>
              </w:rPr>
              <w:t>5</w:t>
            </w:r>
          </w:p>
        </w:tc>
        <w:tc>
          <w:tcPr>
            <w:tcW w:w="1134" w:type="dxa"/>
            <w:vAlign w:val="center"/>
          </w:tcPr>
          <w:p w14:paraId="4C7C1000" w14:textId="77777777" w:rsidR="0071712C" w:rsidRDefault="0071712C" w:rsidP="00583502">
            <w:pPr>
              <w:pStyle w:val="TAC"/>
              <w:rPr>
                <w:bCs/>
                <w:lang w:eastAsia="zh-CN"/>
              </w:rPr>
            </w:pPr>
            <w:r>
              <w:rPr>
                <w:bCs/>
                <w:lang w:eastAsia="zh-CN"/>
              </w:rPr>
              <w:t>15</w:t>
            </w:r>
          </w:p>
        </w:tc>
        <w:tc>
          <w:tcPr>
            <w:tcW w:w="2068" w:type="dxa"/>
            <w:noWrap/>
            <w:vAlign w:val="center"/>
          </w:tcPr>
          <w:p w14:paraId="4E7EA126" w14:textId="77777777" w:rsidR="0071712C" w:rsidRDefault="0071712C" w:rsidP="00583502">
            <w:pPr>
              <w:pStyle w:val="TAC"/>
              <w:rPr>
                <w:bCs/>
                <w:lang w:eastAsia="zh-CN"/>
              </w:rPr>
            </w:pPr>
            <w:r>
              <w:rPr>
                <w:bCs/>
                <w:lang w:eastAsia="zh-CN"/>
              </w:rPr>
              <w:t>25 (RBstart=0)</w:t>
            </w:r>
          </w:p>
        </w:tc>
        <w:tc>
          <w:tcPr>
            <w:tcW w:w="1128" w:type="dxa"/>
            <w:noWrap/>
            <w:vAlign w:val="center"/>
          </w:tcPr>
          <w:p w14:paraId="6AF8FDC7" w14:textId="77777777" w:rsidR="0071712C" w:rsidRDefault="0071712C" w:rsidP="00583502">
            <w:pPr>
              <w:pStyle w:val="TAC"/>
              <w:rPr>
                <w:lang w:eastAsia="zh-CN"/>
              </w:rPr>
            </w:pPr>
            <w:r>
              <w:rPr>
                <w:lang w:eastAsia="zh-CN"/>
              </w:rPr>
              <w:t>10</w:t>
            </w:r>
          </w:p>
        </w:tc>
        <w:tc>
          <w:tcPr>
            <w:tcW w:w="788" w:type="dxa"/>
            <w:noWrap/>
            <w:vAlign w:val="center"/>
          </w:tcPr>
          <w:p w14:paraId="6D2CA65D" w14:textId="77777777" w:rsidR="0071712C" w:rsidRDefault="0071712C" w:rsidP="00583502">
            <w:pPr>
              <w:pStyle w:val="TAC"/>
              <w:rPr>
                <w:bCs/>
                <w:lang w:eastAsia="zh-CN"/>
              </w:rPr>
            </w:pPr>
            <w:r>
              <w:rPr>
                <w:bCs/>
                <w:lang w:eastAsia="zh-CN"/>
              </w:rPr>
              <w:t>23.9</w:t>
            </w:r>
          </w:p>
        </w:tc>
        <w:tc>
          <w:tcPr>
            <w:tcW w:w="1026" w:type="dxa"/>
            <w:vAlign w:val="center"/>
          </w:tcPr>
          <w:p w14:paraId="64F72D5A" w14:textId="77777777" w:rsidR="0071712C" w:rsidRDefault="0071712C" w:rsidP="00583502">
            <w:pPr>
              <w:pStyle w:val="TAC"/>
              <w:rPr>
                <w:bCs/>
                <w:lang w:eastAsia="zh-CN"/>
              </w:rPr>
            </w:pPr>
            <w:r>
              <w:rPr>
                <w:bCs/>
                <w:lang w:eastAsia="zh-CN"/>
              </w:rPr>
              <w:t>NOTE 2</w:t>
            </w:r>
          </w:p>
        </w:tc>
        <w:tc>
          <w:tcPr>
            <w:tcW w:w="1027" w:type="dxa"/>
            <w:vAlign w:val="center"/>
          </w:tcPr>
          <w:p w14:paraId="7993C15D" w14:textId="77777777" w:rsidR="0071712C" w:rsidRDefault="0071712C" w:rsidP="00583502">
            <w:pPr>
              <w:pStyle w:val="TAC"/>
              <w:rPr>
                <w:bCs/>
                <w:lang w:eastAsia="zh-CN"/>
              </w:rPr>
            </w:pPr>
            <w:r>
              <w:rPr>
                <w:bCs/>
                <w:lang w:eastAsia="zh-CN"/>
              </w:rPr>
              <w:t>UL2/DL1</w:t>
            </w:r>
          </w:p>
          <w:p w14:paraId="346E0DAA" w14:textId="77777777" w:rsidR="0071712C" w:rsidRDefault="0071712C" w:rsidP="00583502">
            <w:pPr>
              <w:pStyle w:val="TAC"/>
              <w:rPr>
                <w:bCs/>
                <w:lang w:eastAsia="zh-CN"/>
              </w:rPr>
            </w:pPr>
            <w:r>
              <w:rPr>
                <w:bCs/>
                <w:lang w:eastAsia="zh-CN"/>
              </w:rPr>
              <w:t>direct-hit</w:t>
            </w:r>
          </w:p>
        </w:tc>
      </w:tr>
      <w:tr w:rsidR="0071712C" w14:paraId="665ABABE" w14:textId="77777777" w:rsidTr="00583502">
        <w:trPr>
          <w:trHeight w:val="300"/>
          <w:jc w:val="center"/>
        </w:trPr>
        <w:tc>
          <w:tcPr>
            <w:tcW w:w="902" w:type="dxa"/>
            <w:vAlign w:val="center"/>
          </w:tcPr>
          <w:p w14:paraId="42104189"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04AEF685"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47340650" w14:textId="77777777" w:rsidR="0071712C" w:rsidRDefault="0071712C" w:rsidP="00583502">
            <w:pPr>
              <w:pStyle w:val="TAC"/>
              <w:rPr>
                <w:bCs/>
                <w:lang w:eastAsia="zh-CN"/>
              </w:rPr>
            </w:pPr>
            <w:r>
              <w:rPr>
                <w:bCs/>
                <w:lang w:eastAsia="zh-CN"/>
              </w:rPr>
              <w:t>20</w:t>
            </w:r>
          </w:p>
        </w:tc>
        <w:tc>
          <w:tcPr>
            <w:tcW w:w="1134" w:type="dxa"/>
            <w:vAlign w:val="center"/>
          </w:tcPr>
          <w:p w14:paraId="31E2F52B" w14:textId="77777777" w:rsidR="0071712C" w:rsidRDefault="0071712C" w:rsidP="00583502">
            <w:pPr>
              <w:pStyle w:val="TAC"/>
              <w:rPr>
                <w:bCs/>
                <w:lang w:eastAsia="zh-CN"/>
              </w:rPr>
            </w:pPr>
            <w:r>
              <w:rPr>
                <w:bCs/>
                <w:lang w:eastAsia="zh-CN"/>
              </w:rPr>
              <w:t>15</w:t>
            </w:r>
          </w:p>
        </w:tc>
        <w:tc>
          <w:tcPr>
            <w:tcW w:w="2068" w:type="dxa"/>
            <w:noWrap/>
            <w:vAlign w:val="center"/>
          </w:tcPr>
          <w:p w14:paraId="6AE43EBF" w14:textId="77777777" w:rsidR="0071712C" w:rsidRDefault="0071712C" w:rsidP="00583502">
            <w:pPr>
              <w:pStyle w:val="TAC"/>
              <w:rPr>
                <w:bCs/>
                <w:lang w:eastAsia="zh-CN"/>
              </w:rPr>
            </w:pPr>
            <w:r>
              <w:rPr>
                <w:bCs/>
                <w:lang w:eastAsia="zh-CN"/>
              </w:rPr>
              <w:t>100 (RBstart=0)</w:t>
            </w:r>
          </w:p>
        </w:tc>
        <w:tc>
          <w:tcPr>
            <w:tcW w:w="1128" w:type="dxa"/>
            <w:noWrap/>
            <w:vAlign w:val="center"/>
          </w:tcPr>
          <w:p w14:paraId="51481434" w14:textId="77777777" w:rsidR="0071712C" w:rsidRDefault="0071712C" w:rsidP="00583502">
            <w:pPr>
              <w:pStyle w:val="TAC"/>
              <w:rPr>
                <w:lang w:eastAsia="zh-CN"/>
              </w:rPr>
            </w:pPr>
            <w:r>
              <w:rPr>
                <w:lang w:eastAsia="zh-CN"/>
              </w:rPr>
              <w:t>100</w:t>
            </w:r>
          </w:p>
        </w:tc>
        <w:tc>
          <w:tcPr>
            <w:tcW w:w="788" w:type="dxa"/>
            <w:noWrap/>
            <w:vAlign w:val="center"/>
          </w:tcPr>
          <w:p w14:paraId="553C019B" w14:textId="77777777" w:rsidR="0071712C" w:rsidRDefault="0071712C" w:rsidP="00583502">
            <w:pPr>
              <w:pStyle w:val="TAC"/>
              <w:rPr>
                <w:bCs/>
                <w:lang w:eastAsia="zh-CN"/>
              </w:rPr>
            </w:pPr>
            <w:r>
              <w:rPr>
                <w:bCs/>
                <w:lang w:eastAsia="zh-CN"/>
              </w:rPr>
              <w:t>13.8</w:t>
            </w:r>
          </w:p>
        </w:tc>
        <w:tc>
          <w:tcPr>
            <w:tcW w:w="1026" w:type="dxa"/>
            <w:vAlign w:val="center"/>
          </w:tcPr>
          <w:p w14:paraId="7A1674AB" w14:textId="77777777" w:rsidR="0071712C" w:rsidRDefault="0071712C" w:rsidP="00583502">
            <w:pPr>
              <w:pStyle w:val="TAC"/>
              <w:rPr>
                <w:bCs/>
                <w:lang w:eastAsia="zh-CN"/>
              </w:rPr>
            </w:pPr>
            <w:r>
              <w:rPr>
                <w:bCs/>
                <w:lang w:eastAsia="zh-CN"/>
              </w:rPr>
              <w:t>NOTE 2</w:t>
            </w:r>
          </w:p>
        </w:tc>
        <w:tc>
          <w:tcPr>
            <w:tcW w:w="1027" w:type="dxa"/>
            <w:vAlign w:val="center"/>
          </w:tcPr>
          <w:p w14:paraId="4A86AA66" w14:textId="77777777" w:rsidR="0071712C" w:rsidRDefault="0071712C" w:rsidP="00583502">
            <w:pPr>
              <w:pStyle w:val="TAC"/>
              <w:rPr>
                <w:bCs/>
                <w:lang w:eastAsia="zh-CN"/>
              </w:rPr>
            </w:pPr>
            <w:r>
              <w:rPr>
                <w:bCs/>
                <w:lang w:eastAsia="zh-CN"/>
              </w:rPr>
              <w:t>UL2/DL1</w:t>
            </w:r>
          </w:p>
          <w:p w14:paraId="2B43E2A6" w14:textId="77777777" w:rsidR="0071712C" w:rsidRDefault="0071712C" w:rsidP="00583502">
            <w:pPr>
              <w:pStyle w:val="TAC"/>
              <w:rPr>
                <w:bCs/>
                <w:lang w:eastAsia="zh-CN"/>
              </w:rPr>
            </w:pPr>
            <w:r>
              <w:rPr>
                <w:bCs/>
                <w:lang w:eastAsia="zh-CN"/>
              </w:rPr>
              <w:t>direct-hit</w:t>
            </w:r>
          </w:p>
        </w:tc>
      </w:tr>
      <w:tr w:rsidR="0071712C" w14:paraId="216A7D26" w14:textId="77777777" w:rsidTr="00583502">
        <w:trPr>
          <w:trHeight w:val="300"/>
          <w:jc w:val="center"/>
        </w:trPr>
        <w:tc>
          <w:tcPr>
            <w:tcW w:w="902" w:type="dxa"/>
            <w:vAlign w:val="center"/>
          </w:tcPr>
          <w:p w14:paraId="41BAECF4"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3B2135FE"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04211397" w14:textId="77777777" w:rsidR="0071712C" w:rsidRDefault="0071712C" w:rsidP="00583502">
            <w:pPr>
              <w:pStyle w:val="TAC"/>
              <w:rPr>
                <w:bCs/>
                <w:lang w:eastAsia="zh-CN"/>
              </w:rPr>
            </w:pPr>
            <w:r>
              <w:rPr>
                <w:bCs/>
                <w:lang w:eastAsia="zh-CN"/>
              </w:rPr>
              <w:t>5</w:t>
            </w:r>
          </w:p>
        </w:tc>
        <w:tc>
          <w:tcPr>
            <w:tcW w:w="1134" w:type="dxa"/>
            <w:vAlign w:val="center"/>
          </w:tcPr>
          <w:p w14:paraId="03F931D2" w14:textId="77777777" w:rsidR="0071712C" w:rsidRDefault="0071712C" w:rsidP="00583502">
            <w:pPr>
              <w:pStyle w:val="TAC"/>
              <w:rPr>
                <w:bCs/>
                <w:lang w:eastAsia="zh-CN"/>
              </w:rPr>
            </w:pPr>
            <w:r>
              <w:rPr>
                <w:bCs/>
                <w:lang w:eastAsia="zh-CN"/>
              </w:rPr>
              <w:t>15</w:t>
            </w:r>
          </w:p>
        </w:tc>
        <w:tc>
          <w:tcPr>
            <w:tcW w:w="2068" w:type="dxa"/>
            <w:noWrap/>
            <w:vAlign w:val="center"/>
          </w:tcPr>
          <w:p w14:paraId="09F8EDFB" w14:textId="77777777" w:rsidR="0071712C" w:rsidRDefault="0071712C" w:rsidP="00583502">
            <w:pPr>
              <w:pStyle w:val="TAC"/>
              <w:rPr>
                <w:bCs/>
                <w:lang w:eastAsia="zh-CN"/>
              </w:rPr>
            </w:pPr>
            <w:r>
              <w:rPr>
                <w:bCs/>
                <w:lang w:eastAsia="zh-CN"/>
              </w:rPr>
              <w:t>25 (RBstart=0)</w:t>
            </w:r>
          </w:p>
        </w:tc>
        <w:tc>
          <w:tcPr>
            <w:tcW w:w="1128" w:type="dxa"/>
            <w:noWrap/>
            <w:vAlign w:val="center"/>
          </w:tcPr>
          <w:p w14:paraId="2DCE5B80" w14:textId="77777777" w:rsidR="0071712C" w:rsidRDefault="0071712C" w:rsidP="00583502">
            <w:pPr>
              <w:pStyle w:val="TAC"/>
              <w:rPr>
                <w:lang w:eastAsia="zh-CN"/>
              </w:rPr>
            </w:pPr>
            <w:r>
              <w:rPr>
                <w:lang w:eastAsia="zh-CN"/>
              </w:rPr>
              <w:t>10</w:t>
            </w:r>
          </w:p>
        </w:tc>
        <w:tc>
          <w:tcPr>
            <w:tcW w:w="788" w:type="dxa"/>
            <w:noWrap/>
            <w:vAlign w:val="center"/>
          </w:tcPr>
          <w:p w14:paraId="60990282" w14:textId="77777777" w:rsidR="0071712C" w:rsidRDefault="0071712C" w:rsidP="00583502">
            <w:pPr>
              <w:pStyle w:val="TAC"/>
              <w:rPr>
                <w:bCs/>
                <w:lang w:eastAsia="zh-CN"/>
              </w:rPr>
            </w:pPr>
            <w:r>
              <w:rPr>
                <w:bCs/>
                <w:lang w:eastAsia="zh-CN"/>
              </w:rPr>
              <w:t>1.1</w:t>
            </w:r>
          </w:p>
        </w:tc>
        <w:tc>
          <w:tcPr>
            <w:tcW w:w="1026" w:type="dxa"/>
            <w:vAlign w:val="center"/>
          </w:tcPr>
          <w:p w14:paraId="69021A3A" w14:textId="77777777" w:rsidR="0071712C" w:rsidRDefault="0071712C" w:rsidP="00583502">
            <w:pPr>
              <w:pStyle w:val="TAC"/>
              <w:rPr>
                <w:bCs/>
                <w:lang w:eastAsia="zh-CN"/>
              </w:rPr>
            </w:pPr>
            <w:r>
              <w:rPr>
                <w:bCs/>
                <w:lang w:eastAsia="zh-CN"/>
              </w:rPr>
              <w:t>NOTE 6</w:t>
            </w:r>
          </w:p>
        </w:tc>
        <w:tc>
          <w:tcPr>
            <w:tcW w:w="1027" w:type="dxa"/>
            <w:vAlign w:val="center"/>
          </w:tcPr>
          <w:p w14:paraId="10B51D95" w14:textId="77777777" w:rsidR="0071712C" w:rsidRDefault="0071712C" w:rsidP="00583502">
            <w:pPr>
              <w:pStyle w:val="TAC"/>
              <w:rPr>
                <w:bCs/>
                <w:lang w:eastAsia="zh-CN"/>
              </w:rPr>
            </w:pPr>
            <w:r>
              <w:rPr>
                <w:bCs/>
                <w:lang w:eastAsia="zh-CN"/>
              </w:rPr>
              <w:t>UL2/DL1</w:t>
            </w:r>
          </w:p>
          <w:p w14:paraId="0F3C8FEF" w14:textId="77777777" w:rsidR="0071712C" w:rsidRDefault="0071712C" w:rsidP="00583502">
            <w:pPr>
              <w:pStyle w:val="TAC"/>
              <w:rPr>
                <w:bCs/>
                <w:lang w:eastAsia="zh-CN"/>
              </w:rPr>
            </w:pPr>
            <w:r>
              <w:rPr>
                <w:bCs/>
                <w:lang w:eastAsia="zh-CN"/>
              </w:rPr>
              <w:t>near-miss</w:t>
            </w:r>
          </w:p>
        </w:tc>
      </w:tr>
      <w:tr w:rsidR="0071712C" w14:paraId="00503F3B" w14:textId="77777777" w:rsidTr="00583502">
        <w:trPr>
          <w:trHeight w:val="300"/>
          <w:jc w:val="center"/>
        </w:trPr>
        <w:tc>
          <w:tcPr>
            <w:tcW w:w="902" w:type="dxa"/>
            <w:vAlign w:val="center"/>
          </w:tcPr>
          <w:p w14:paraId="0D4FCC8F"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496754CD"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1C2D27EC" w14:textId="77777777" w:rsidR="0071712C" w:rsidRDefault="0071712C" w:rsidP="00583502">
            <w:pPr>
              <w:pStyle w:val="TAC"/>
              <w:rPr>
                <w:bCs/>
                <w:lang w:eastAsia="zh-CN"/>
              </w:rPr>
            </w:pPr>
            <w:r>
              <w:rPr>
                <w:bCs/>
                <w:lang w:eastAsia="zh-CN"/>
              </w:rPr>
              <w:t>5</w:t>
            </w:r>
          </w:p>
        </w:tc>
        <w:tc>
          <w:tcPr>
            <w:tcW w:w="1134" w:type="dxa"/>
            <w:vAlign w:val="center"/>
          </w:tcPr>
          <w:p w14:paraId="0B614E59" w14:textId="77777777" w:rsidR="0071712C" w:rsidRDefault="0071712C" w:rsidP="00583502">
            <w:pPr>
              <w:pStyle w:val="TAC"/>
              <w:rPr>
                <w:bCs/>
                <w:lang w:eastAsia="zh-CN"/>
              </w:rPr>
            </w:pPr>
            <w:r>
              <w:rPr>
                <w:bCs/>
                <w:lang w:eastAsia="zh-CN"/>
              </w:rPr>
              <w:t>15</w:t>
            </w:r>
          </w:p>
        </w:tc>
        <w:tc>
          <w:tcPr>
            <w:tcW w:w="2068" w:type="dxa"/>
            <w:noWrap/>
            <w:vAlign w:val="center"/>
          </w:tcPr>
          <w:p w14:paraId="2F0755FE" w14:textId="77777777" w:rsidR="0071712C" w:rsidRDefault="0071712C" w:rsidP="00583502">
            <w:pPr>
              <w:pStyle w:val="TAC"/>
              <w:rPr>
                <w:bCs/>
                <w:lang w:eastAsia="zh-CN"/>
              </w:rPr>
            </w:pPr>
            <w:r>
              <w:rPr>
                <w:bCs/>
                <w:lang w:eastAsia="zh-CN"/>
              </w:rPr>
              <w:t>25 (RBstart=0)</w:t>
            </w:r>
          </w:p>
        </w:tc>
        <w:tc>
          <w:tcPr>
            <w:tcW w:w="1128" w:type="dxa"/>
            <w:noWrap/>
            <w:vAlign w:val="center"/>
          </w:tcPr>
          <w:p w14:paraId="477ACAD0" w14:textId="77777777" w:rsidR="0071712C" w:rsidRDefault="0071712C" w:rsidP="00583502">
            <w:pPr>
              <w:pStyle w:val="TAC"/>
              <w:rPr>
                <w:lang w:eastAsia="zh-CN"/>
              </w:rPr>
            </w:pPr>
            <w:r>
              <w:rPr>
                <w:lang w:eastAsia="zh-CN"/>
              </w:rPr>
              <w:t>10</w:t>
            </w:r>
          </w:p>
        </w:tc>
        <w:tc>
          <w:tcPr>
            <w:tcW w:w="788" w:type="dxa"/>
            <w:noWrap/>
            <w:vAlign w:val="center"/>
          </w:tcPr>
          <w:p w14:paraId="4CC369B9" w14:textId="77777777" w:rsidR="0071712C" w:rsidRDefault="0071712C" w:rsidP="00583502">
            <w:pPr>
              <w:pStyle w:val="TAC"/>
              <w:rPr>
                <w:bCs/>
                <w:lang w:eastAsia="zh-CN"/>
              </w:rPr>
            </w:pPr>
            <w:r>
              <w:rPr>
                <w:bCs/>
                <w:lang w:eastAsia="zh-CN"/>
              </w:rPr>
              <w:t>23.9</w:t>
            </w:r>
          </w:p>
        </w:tc>
        <w:tc>
          <w:tcPr>
            <w:tcW w:w="1026" w:type="dxa"/>
            <w:vAlign w:val="center"/>
          </w:tcPr>
          <w:p w14:paraId="7FBBC814" w14:textId="77777777" w:rsidR="0071712C" w:rsidRDefault="0071712C" w:rsidP="00583502">
            <w:pPr>
              <w:pStyle w:val="TAC"/>
              <w:rPr>
                <w:bCs/>
                <w:lang w:eastAsia="zh-CN"/>
              </w:rPr>
            </w:pPr>
            <w:r>
              <w:rPr>
                <w:bCs/>
                <w:lang w:eastAsia="zh-CN"/>
              </w:rPr>
              <w:t>NOTE 2</w:t>
            </w:r>
          </w:p>
        </w:tc>
        <w:tc>
          <w:tcPr>
            <w:tcW w:w="1027" w:type="dxa"/>
            <w:vAlign w:val="center"/>
          </w:tcPr>
          <w:p w14:paraId="61F79A5B" w14:textId="77777777" w:rsidR="0071712C" w:rsidRDefault="0071712C" w:rsidP="00583502">
            <w:pPr>
              <w:pStyle w:val="TAC"/>
              <w:rPr>
                <w:bCs/>
                <w:lang w:eastAsia="zh-CN"/>
              </w:rPr>
            </w:pPr>
            <w:r>
              <w:rPr>
                <w:bCs/>
                <w:lang w:eastAsia="zh-CN"/>
              </w:rPr>
              <w:t>UL2/DL1</w:t>
            </w:r>
          </w:p>
          <w:p w14:paraId="72E96EE5" w14:textId="77777777" w:rsidR="0071712C" w:rsidRDefault="0071712C" w:rsidP="00583502">
            <w:pPr>
              <w:pStyle w:val="TAC"/>
              <w:rPr>
                <w:bCs/>
                <w:lang w:eastAsia="zh-CN"/>
              </w:rPr>
            </w:pPr>
            <w:r>
              <w:rPr>
                <w:bCs/>
                <w:lang w:eastAsia="zh-CN"/>
              </w:rPr>
              <w:t>direct-hit</w:t>
            </w:r>
          </w:p>
        </w:tc>
      </w:tr>
      <w:tr w:rsidR="0071712C" w14:paraId="1E8E2C5C" w14:textId="77777777" w:rsidTr="00583502">
        <w:trPr>
          <w:trHeight w:val="300"/>
          <w:jc w:val="center"/>
        </w:trPr>
        <w:tc>
          <w:tcPr>
            <w:tcW w:w="902" w:type="dxa"/>
            <w:vAlign w:val="center"/>
          </w:tcPr>
          <w:p w14:paraId="21966D9D"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22F7D5D6"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18D344A4" w14:textId="77777777" w:rsidR="0071712C" w:rsidRDefault="0071712C" w:rsidP="00583502">
            <w:pPr>
              <w:pStyle w:val="TAC"/>
              <w:rPr>
                <w:bCs/>
                <w:lang w:eastAsia="zh-CN"/>
              </w:rPr>
            </w:pPr>
            <w:r>
              <w:rPr>
                <w:bCs/>
                <w:lang w:eastAsia="zh-CN"/>
              </w:rPr>
              <w:t>20</w:t>
            </w:r>
          </w:p>
        </w:tc>
        <w:tc>
          <w:tcPr>
            <w:tcW w:w="1134" w:type="dxa"/>
            <w:vAlign w:val="center"/>
          </w:tcPr>
          <w:p w14:paraId="7BFD0F82" w14:textId="77777777" w:rsidR="0071712C" w:rsidRDefault="0071712C" w:rsidP="00583502">
            <w:pPr>
              <w:pStyle w:val="TAC"/>
              <w:rPr>
                <w:bCs/>
                <w:lang w:eastAsia="zh-CN"/>
              </w:rPr>
            </w:pPr>
            <w:r>
              <w:rPr>
                <w:bCs/>
                <w:lang w:eastAsia="zh-CN"/>
              </w:rPr>
              <w:t>15</w:t>
            </w:r>
          </w:p>
        </w:tc>
        <w:tc>
          <w:tcPr>
            <w:tcW w:w="2068" w:type="dxa"/>
            <w:noWrap/>
            <w:vAlign w:val="center"/>
          </w:tcPr>
          <w:p w14:paraId="3648D674" w14:textId="77777777" w:rsidR="0071712C" w:rsidRDefault="0071712C" w:rsidP="00583502">
            <w:pPr>
              <w:pStyle w:val="TAC"/>
              <w:rPr>
                <w:bCs/>
                <w:lang w:eastAsia="zh-CN"/>
              </w:rPr>
            </w:pPr>
            <w:r>
              <w:rPr>
                <w:bCs/>
                <w:lang w:eastAsia="zh-CN"/>
              </w:rPr>
              <w:t>100 (RBstart=0)</w:t>
            </w:r>
          </w:p>
        </w:tc>
        <w:tc>
          <w:tcPr>
            <w:tcW w:w="1128" w:type="dxa"/>
            <w:noWrap/>
            <w:vAlign w:val="center"/>
          </w:tcPr>
          <w:p w14:paraId="2357ED18" w14:textId="77777777" w:rsidR="0071712C" w:rsidRDefault="0071712C" w:rsidP="00583502">
            <w:pPr>
              <w:pStyle w:val="TAC"/>
              <w:rPr>
                <w:lang w:eastAsia="zh-CN"/>
              </w:rPr>
            </w:pPr>
            <w:r>
              <w:rPr>
                <w:lang w:eastAsia="zh-CN"/>
              </w:rPr>
              <w:t>100</w:t>
            </w:r>
          </w:p>
        </w:tc>
        <w:tc>
          <w:tcPr>
            <w:tcW w:w="788" w:type="dxa"/>
            <w:noWrap/>
            <w:vAlign w:val="center"/>
          </w:tcPr>
          <w:p w14:paraId="7F2F7A19" w14:textId="77777777" w:rsidR="0071712C" w:rsidRDefault="0071712C" w:rsidP="00583502">
            <w:pPr>
              <w:pStyle w:val="TAC"/>
              <w:rPr>
                <w:bCs/>
                <w:lang w:eastAsia="zh-CN"/>
              </w:rPr>
            </w:pPr>
            <w:r>
              <w:rPr>
                <w:bCs/>
                <w:lang w:eastAsia="zh-CN"/>
              </w:rPr>
              <w:t>13.8</w:t>
            </w:r>
          </w:p>
        </w:tc>
        <w:tc>
          <w:tcPr>
            <w:tcW w:w="1026" w:type="dxa"/>
            <w:vAlign w:val="center"/>
          </w:tcPr>
          <w:p w14:paraId="5B6BFCC1" w14:textId="77777777" w:rsidR="0071712C" w:rsidRDefault="0071712C" w:rsidP="00583502">
            <w:pPr>
              <w:pStyle w:val="TAC"/>
              <w:rPr>
                <w:bCs/>
                <w:lang w:eastAsia="zh-CN"/>
              </w:rPr>
            </w:pPr>
            <w:r>
              <w:rPr>
                <w:bCs/>
                <w:lang w:eastAsia="zh-CN"/>
              </w:rPr>
              <w:t>NOTE 2</w:t>
            </w:r>
          </w:p>
        </w:tc>
        <w:tc>
          <w:tcPr>
            <w:tcW w:w="1027" w:type="dxa"/>
            <w:vAlign w:val="center"/>
          </w:tcPr>
          <w:p w14:paraId="58CC52B3" w14:textId="77777777" w:rsidR="0071712C" w:rsidRDefault="0071712C" w:rsidP="00583502">
            <w:pPr>
              <w:pStyle w:val="TAC"/>
              <w:rPr>
                <w:bCs/>
                <w:lang w:eastAsia="zh-CN"/>
              </w:rPr>
            </w:pPr>
            <w:r>
              <w:rPr>
                <w:bCs/>
                <w:lang w:eastAsia="zh-CN"/>
              </w:rPr>
              <w:t>UL2/DL1</w:t>
            </w:r>
          </w:p>
          <w:p w14:paraId="318D8E05" w14:textId="77777777" w:rsidR="0071712C" w:rsidRDefault="0071712C" w:rsidP="00583502">
            <w:pPr>
              <w:pStyle w:val="TAC"/>
              <w:rPr>
                <w:bCs/>
                <w:lang w:eastAsia="zh-CN"/>
              </w:rPr>
            </w:pPr>
            <w:r>
              <w:rPr>
                <w:bCs/>
                <w:lang w:eastAsia="zh-CN"/>
              </w:rPr>
              <w:t>direct-hit</w:t>
            </w:r>
          </w:p>
        </w:tc>
      </w:tr>
      <w:tr w:rsidR="0071712C" w14:paraId="3151B4AC" w14:textId="77777777" w:rsidTr="00583502">
        <w:trPr>
          <w:trHeight w:val="300"/>
          <w:jc w:val="center"/>
        </w:trPr>
        <w:tc>
          <w:tcPr>
            <w:tcW w:w="902" w:type="dxa"/>
            <w:vAlign w:val="center"/>
          </w:tcPr>
          <w:p w14:paraId="4F489765" w14:textId="77777777" w:rsidR="0071712C" w:rsidRDefault="0071712C" w:rsidP="00583502">
            <w:pPr>
              <w:pStyle w:val="TAC"/>
              <w:rPr>
                <w:lang w:eastAsia="zh-CN"/>
              </w:rPr>
            </w:pPr>
            <w:r>
              <w:rPr>
                <w:rFonts w:hint="eastAsia"/>
                <w:lang w:eastAsia="zh-CN"/>
              </w:rPr>
              <w:t>n</w:t>
            </w:r>
            <w:r>
              <w:rPr>
                <w:lang w:eastAsia="zh-CN"/>
              </w:rPr>
              <w:t>66</w:t>
            </w:r>
          </w:p>
        </w:tc>
        <w:tc>
          <w:tcPr>
            <w:tcW w:w="766" w:type="dxa"/>
            <w:vAlign w:val="center"/>
          </w:tcPr>
          <w:p w14:paraId="2EE4CC98"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1A89A0F6" w14:textId="77777777" w:rsidR="0071712C" w:rsidRDefault="0071712C" w:rsidP="00583502">
            <w:pPr>
              <w:pStyle w:val="TAC"/>
              <w:rPr>
                <w:bCs/>
                <w:lang w:eastAsia="zh-CN"/>
              </w:rPr>
            </w:pPr>
            <w:r>
              <w:rPr>
                <w:bCs/>
                <w:lang w:eastAsia="zh-CN"/>
              </w:rPr>
              <w:t>5</w:t>
            </w:r>
          </w:p>
        </w:tc>
        <w:tc>
          <w:tcPr>
            <w:tcW w:w="1134" w:type="dxa"/>
            <w:vAlign w:val="center"/>
          </w:tcPr>
          <w:p w14:paraId="2CF0CA9F" w14:textId="77777777" w:rsidR="0071712C" w:rsidRDefault="0071712C" w:rsidP="00583502">
            <w:pPr>
              <w:pStyle w:val="TAC"/>
              <w:rPr>
                <w:bCs/>
                <w:lang w:eastAsia="zh-CN"/>
              </w:rPr>
            </w:pPr>
            <w:r>
              <w:rPr>
                <w:bCs/>
                <w:lang w:eastAsia="zh-CN"/>
              </w:rPr>
              <w:t>15</w:t>
            </w:r>
          </w:p>
        </w:tc>
        <w:tc>
          <w:tcPr>
            <w:tcW w:w="2068" w:type="dxa"/>
            <w:noWrap/>
            <w:vAlign w:val="center"/>
          </w:tcPr>
          <w:p w14:paraId="2C99F3A7" w14:textId="77777777" w:rsidR="0071712C" w:rsidRDefault="0071712C" w:rsidP="00583502">
            <w:pPr>
              <w:pStyle w:val="TAC"/>
              <w:rPr>
                <w:bCs/>
                <w:lang w:eastAsia="zh-CN"/>
              </w:rPr>
            </w:pPr>
            <w:r>
              <w:rPr>
                <w:bCs/>
                <w:lang w:eastAsia="zh-CN"/>
              </w:rPr>
              <w:t>25 (RBstart=0)</w:t>
            </w:r>
          </w:p>
        </w:tc>
        <w:tc>
          <w:tcPr>
            <w:tcW w:w="1128" w:type="dxa"/>
            <w:noWrap/>
            <w:vAlign w:val="center"/>
          </w:tcPr>
          <w:p w14:paraId="292528DB" w14:textId="77777777" w:rsidR="0071712C" w:rsidRDefault="0071712C" w:rsidP="00583502">
            <w:pPr>
              <w:pStyle w:val="TAC"/>
              <w:rPr>
                <w:lang w:eastAsia="zh-CN"/>
              </w:rPr>
            </w:pPr>
            <w:r>
              <w:rPr>
                <w:lang w:eastAsia="zh-CN"/>
              </w:rPr>
              <w:t>10</w:t>
            </w:r>
          </w:p>
        </w:tc>
        <w:tc>
          <w:tcPr>
            <w:tcW w:w="788" w:type="dxa"/>
            <w:noWrap/>
            <w:vAlign w:val="center"/>
          </w:tcPr>
          <w:p w14:paraId="119D3593" w14:textId="77777777" w:rsidR="0071712C" w:rsidRDefault="0071712C" w:rsidP="00583502">
            <w:pPr>
              <w:pStyle w:val="TAC"/>
              <w:rPr>
                <w:bCs/>
                <w:lang w:eastAsia="zh-CN"/>
              </w:rPr>
            </w:pPr>
            <w:r>
              <w:rPr>
                <w:bCs/>
                <w:lang w:eastAsia="zh-CN"/>
              </w:rPr>
              <w:t>1.1</w:t>
            </w:r>
          </w:p>
        </w:tc>
        <w:tc>
          <w:tcPr>
            <w:tcW w:w="1026" w:type="dxa"/>
            <w:vAlign w:val="center"/>
          </w:tcPr>
          <w:p w14:paraId="571CFDFA" w14:textId="77777777" w:rsidR="0071712C" w:rsidRDefault="0071712C" w:rsidP="00583502">
            <w:pPr>
              <w:pStyle w:val="TAC"/>
              <w:rPr>
                <w:bCs/>
                <w:lang w:eastAsia="zh-CN"/>
              </w:rPr>
            </w:pPr>
            <w:r>
              <w:rPr>
                <w:bCs/>
                <w:lang w:eastAsia="zh-CN"/>
              </w:rPr>
              <w:t>NOTE 6</w:t>
            </w:r>
          </w:p>
        </w:tc>
        <w:tc>
          <w:tcPr>
            <w:tcW w:w="1027" w:type="dxa"/>
            <w:vAlign w:val="center"/>
          </w:tcPr>
          <w:p w14:paraId="0E4834CB" w14:textId="77777777" w:rsidR="0071712C" w:rsidRDefault="0071712C" w:rsidP="00583502">
            <w:pPr>
              <w:pStyle w:val="TAC"/>
              <w:rPr>
                <w:bCs/>
                <w:lang w:eastAsia="zh-CN"/>
              </w:rPr>
            </w:pPr>
            <w:r>
              <w:rPr>
                <w:bCs/>
                <w:lang w:eastAsia="zh-CN"/>
              </w:rPr>
              <w:t>UL2/DL1</w:t>
            </w:r>
          </w:p>
          <w:p w14:paraId="031E027A" w14:textId="77777777" w:rsidR="0071712C" w:rsidRDefault="0071712C" w:rsidP="00583502">
            <w:pPr>
              <w:pStyle w:val="TAC"/>
              <w:rPr>
                <w:bCs/>
                <w:lang w:eastAsia="zh-CN"/>
              </w:rPr>
            </w:pPr>
            <w:r>
              <w:rPr>
                <w:bCs/>
                <w:lang w:eastAsia="zh-CN"/>
              </w:rPr>
              <w:t>near-miss</w:t>
            </w:r>
          </w:p>
        </w:tc>
      </w:tr>
      <w:tr w:rsidR="0071712C" w14:paraId="54E3EFC4" w14:textId="77777777" w:rsidTr="00583502">
        <w:trPr>
          <w:trHeight w:val="300"/>
          <w:jc w:val="center"/>
        </w:trPr>
        <w:tc>
          <w:tcPr>
            <w:tcW w:w="902" w:type="dxa"/>
            <w:vAlign w:val="center"/>
          </w:tcPr>
          <w:p w14:paraId="268D06BA" w14:textId="77777777" w:rsidR="0071712C" w:rsidRDefault="0071712C" w:rsidP="00583502">
            <w:pPr>
              <w:pStyle w:val="TAC"/>
              <w:rPr>
                <w:lang w:eastAsia="zh-CN"/>
              </w:rPr>
            </w:pPr>
            <w:r>
              <w:rPr>
                <w:rFonts w:hint="eastAsia"/>
                <w:lang w:eastAsia="zh-CN"/>
              </w:rPr>
              <w:t>n70</w:t>
            </w:r>
          </w:p>
        </w:tc>
        <w:tc>
          <w:tcPr>
            <w:tcW w:w="766" w:type="dxa"/>
            <w:vAlign w:val="center"/>
          </w:tcPr>
          <w:p w14:paraId="0B47C8B1"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5BEAEDD7" w14:textId="77777777" w:rsidR="0071712C" w:rsidRDefault="0071712C" w:rsidP="00583502">
            <w:pPr>
              <w:pStyle w:val="TAC"/>
              <w:rPr>
                <w:bCs/>
                <w:lang w:eastAsia="zh-CN"/>
              </w:rPr>
            </w:pPr>
            <w:r>
              <w:rPr>
                <w:bCs/>
                <w:lang w:eastAsia="zh-CN"/>
              </w:rPr>
              <w:t>5</w:t>
            </w:r>
          </w:p>
        </w:tc>
        <w:tc>
          <w:tcPr>
            <w:tcW w:w="1134" w:type="dxa"/>
            <w:vAlign w:val="center"/>
          </w:tcPr>
          <w:p w14:paraId="5EB32C24" w14:textId="77777777" w:rsidR="0071712C" w:rsidRDefault="0071712C" w:rsidP="00583502">
            <w:pPr>
              <w:pStyle w:val="TAC"/>
              <w:rPr>
                <w:bCs/>
                <w:lang w:eastAsia="zh-CN"/>
              </w:rPr>
            </w:pPr>
            <w:r>
              <w:rPr>
                <w:bCs/>
                <w:lang w:eastAsia="zh-CN"/>
              </w:rPr>
              <w:t>15</w:t>
            </w:r>
          </w:p>
        </w:tc>
        <w:tc>
          <w:tcPr>
            <w:tcW w:w="2068" w:type="dxa"/>
            <w:noWrap/>
            <w:vAlign w:val="center"/>
          </w:tcPr>
          <w:p w14:paraId="1AB15585" w14:textId="77777777" w:rsidR="0071712C" w:rsidRDefault="0071712C" w:rsidP="00583502">
            <w:pPr>
              <w:pStyle w:val="TAC"/>
              <w:rPr>
                <w:bCs/>
                <w:lang w:eastAsia="zh-CN"/>
              </w:rPr>
            </w:pPr>
            <w:r>
              <w:rPr>
                <w:bCs/>
                <w:lang w:eastAsia="zh-CN"/>
              </w:rPr>
              <w:t>25 (RBstart=0)</w:t>
            </w:r>
          </w:p>
        </w:tc>
        <w:tc>
          <w:tcPr>
            <w:tcW w:w="1128" w:type="dxa"/>
            <w:noWrap/>
            <w:vAlign w:val="center"/>
          </w:tcPr>
          <w:p w14:paraId="202A8D22" w14:textId="77777777" w:rsidR="0071712C" w:rsidRDefault="0071712C" w:rsidP="00583502">
            <w:pPr>
              <w:pStyle w:val="TAC"/>
              <w:rPr>
                <w:lang w:eastAsia="zh-CN"/>
              </w:rPr>
            </w:pPr>
            <w:r>
              <w:rPr>
                <w:lang w:eastAsia="zh-CN"/>
              </w:rPr>
              <w:t>10</w:t>
            </w:r>
          </w:p>
        </w:tc>
        <w:tc>
          <w:tcPr>
            <w:tcW w:w="788" w:type="dxa"/>
            <w:noWrap/>
            <w:vAlign w:val="center"/>
          </w:tcPr>
          <w:p w14:paraId="1B752593" w14:textId="77777777" w:rsidR="0071712C" w:rsidRDefault="0071712C" w:rsidP="00583502">
            <w:pPr>
              <w:pStyle w:val="TAC"/>
              <w:rPr>
                <w:bCs/>
                <w:lang w:eastAsia="zh-CN"/>
              </w:rPr>
            </w:pPr>
            <w:r>
              <w:rPr>
                <w:bCs/>
                <w:lang w:eastAsia="zh-CN"/>
              </w:rPr>
              <w:t>23.9</w:t>
            </w:r>
          </w:p>
        </w:tc>
        <w:tc>
          <w:tcPr>
            <w:tcW w:w="1026" w:type="dxa"/>
            <w:vAlign w:val="center"/>
          </w:tcPr>
          <w:p w14:paraId="782F322B" w14:textId="77777777" w:rsidR="0071712C" w:rsidRDefault="0071712C" w:rsidP="00583502">
            <w:pPr>
              <w:pStyle w:val="TAC"/>
              <w:rPr>
                <w:bCs/>
                <w:lang w:eastAsia="zh-CN"/>
              </w:rPr>
            </w:pPr>
            <w:r>
              <w:rPr>
                <w:bCs/>
                <w:lang w:eastAsia="zh-CN"/>
              </w:rPr>
              <w:t>NOTE 2</w:t>
            </w:r>
          </w:p>
        </w:tc>
        <w:tc>
          <w:tcPr>
            <w:tcW w:w="1027" w:type="dxa"/>
            <w:vAlign w:val="center"/>
          </w:tcPr>
          <w:p w14:paraId="45A49D8C" w14:textId="77777777" w:rsidR="0071712C" w:rsidRDefault="0071712C" w:rsidP="00583502">
            <w:pPr>
              <w:pStyle w:val="TAC"/>
              <w:rPr>
                <w:bCs/>
                <w:lang w:eastAsia="zh-CN"/>
              </w:rPr>
            </w:pPr>
            <w:r>
              <w:rPr>
                <w:bCs/>
                <w:lang w:eastAsia="zh-CN"/>
              </w:rPr>
              <w:t>UL2/DL1</w:t>
            </w:r>
          </w:p>
          <w:p w14:paraId="573CDC80" w14:textId="77777777" w:rsidR="0071712C" w:rsidRDefault="0071712C" w:rsidP="00583502">
            <w:pPr>
              <w:pStyle w:val="TAC"/>
              <w:rPr>
                <w:bCs/>
                <w:lang w:eastAsia="zh-CN"/>
              </w:rPr>
            </w:pPr>
            <w:r>
              <w:rPr>
                <w:bCs/>
                <w:lang w:eastAsia="zh-CN"/>
              </w:rPr>
              <w:t>direct-hit</w:t>
            </w:r>
          </w:p>
        </w:tc>
      </w:tr>
      <w:tr w:rsidR="0071712C" w14:paraId="7E2FE603" w14:textId="77777777" w:rsidTr="00583502">
        <w:trPr>
          <w:trHeight w:val="300"/>
          <w:jc w:val="center"/>
        </w:trPr>
        <w:tc>
          <w:tcPr>
            <w:tcW w:w="902" w:type="dxa"/>
            <w:vAlign w:val="center"/>
          </w:tcPr>
          <w:p w14:paraId="4772272B" w14:textId="77777777" w:rsidR="0071712C" w:rsidRDefault="0071712C" w:rsidP="00583502">
            <w:pPr>
              <w:pStyle w:val="TAC"/>
              <w:rPr>
                <w:lang w:eastAsia="zh-CN"/>
              </w:rPr>
            </w:pPr>
            <w:r>
              <w:rPr>
                <w:rFonts w:hint="eastAsia"/>
                <w:lang w:eastAsia="zh-CN"/>
              </w:rPr>
              <w:t>n70</w:t>
            </w:r>
          </w:p>
        </w:tc>
        <w:tc>
          <w:tcPr>
            <w:tcW w:w="766" w:type="dxa"/>
            <w:vAlign w:val="center"/>
          </w:tcPr>
          <w:p w14:paraId="015564DB"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440ADCEE" w14:textId="77777777" w:rsidR="0071712C" w:rsidRDefault="0071712C" w:rsidP="00583502">
            <w:pPr>
              <w:pStyle w:val="TAC"/>
              <w:rPr>
                <w:bCs/>
                <w:lang w:eastAsia="zh-CN"/>
              </w:rPr>
            </w:pPr>
            <w:r>
              <w:rPr>
                <w:bCs/>
                <w:lang w:eastAsia="zh-CN"/>
              </w:rPr>
              <w:t>10</w:t>
            </w:r>
          </w:p>
        </w:tc>
        <w:tc>
          <w:tcPr>
            <w:tcW w:w="1134" w:type="dxa"/>
            <w:vAlign w:val="center"/>
          </w:tcPr>
          <w:p w14:paraId="6FCA7937" w14:textId="77777777" w:rsidR="0071712C" w:rsidRDefault="0071712C" w:rsidP="00583502">
            <w:pPr>
              <w:pStyle w:val="TAC"/>
              <w:rPr>
                <w:bCs/>
                <w:lang w:eastAsia="zh-CN"/>
              </w:rPr>
            </w:pPr>
            <w:r>
              <w:rPr>
                <w:bCs/>
                <w:lang w:eastAsia="zh-CN"/>
              </w:rPr>
              <w:t>15</w:t>
            </w:r>
          </w:p>
        </w:tc>
        <w:tc>
          <w:tcPr>
            <w:tcW w:w="2068" w:type="dxa"/>
            <w:noWrap/>
            <w:vAlign w:val="center"/>
          </w:tcPr>
          <w:p w14:paraId="459927B8" w14:textId="77777777" w:rsidR="0071712C" w:rsidRDefault="0071712C" w:rsidP="00583502">
            <w:pPr>
              <w:pStyle w:val="TAC"/>
              <w:rPr>
                <w:bCs/>
                <w:lang w:eastAsia="zh-CN"/>
              </w:rPr>
            </w:pPr>
            <w:r>
              <w:rPr>
                <w:bCs/>
                <w:lang w:eastAsia="zh-CN"/>
              </w:rPr>
              <w:t>50 (RBstart=0)</w:t>
            </w:r>
          </w:p>
        </w:tc>
        <w:tc>
          <w:tcPr>
            <w:tcW w:w="1128" w:type="dxa"/>
            <w:noWrap/>
            <w:vAlign w:val="center"/>
          </w:tcPr>
          <w:p w14:paraId="1F9597AF" w14:textId="77777777" w:rsidR="0071712C" w:rsidRDefault="0071712C" w:rsidP="00583502">
            <w:pPr>
              <w:pStyle w:val="TAC"/>
              <w:rPr>
                <w:lang w:eastAsia="zh-CN"/>
              </w:rPr>
            </w:pPr>
            <w:r>
              <w:rPr>
                <w:lang w:eastAsia="zh-CN"/>
              </w:rPr>
              <w:t>100</w:t>
            </w:r>
          </w:p>
        </w:tc>
        <w:tc>
          <w:tcPr>
            <w:tcW w:w="788" w:type="dxa"/>
            <w:noWrap/>
            <w:vAlign w:val="center"/>
          </w:tcPr>
          <w:p w14:paraId="48E8E63F" w14:textId="77777777" w:rsidR="0071712C" w:rsidRDefault="0071712C" w:rsidP="00583502">
            <w:pPr>
              <w:pStyle w:val="TAC"/>
              <w:rPr>
                <w:bCs/>
                <w:lang w:eastAsia="zh-CN"/>
              </w:rPr>
            </w:pPr>
            <w:r>
              <w:rPr>
                <w:bCs/>
                <w:lang w:eastAsia="zh-CN"/>
              </w:rPr>
              <w:t>13.8</w:t>
            </w:r>
          </w:p>
        </w:tc>
        <w:tc>
          <w:tcPr>
            <w:tcW w:w="1026" w:type="dxa"/>
            <w:vAlign w:val="center"/>
          </w:tcPr>
          <w:p w14:paraId="29D5D847" w14:textId="77777777" w:rsidR="0071712C" w:rsidRDefault="0071712C" w:rsidP="00583502">
            <w:pPr>
              <w:pStyle w:val="TAC"/>
              <w:rPr>
                <w:bCs/>
                <w:lang w:eastAsia="zh-CN"/>
              </w:rPr>
            </w:pPr>
            <w:r>
              <w:rPr>
                <w:bCs/>
                <w:lang w:eastAsia="zh-CN"/>
              </w:rPr>
              <w:t>NOTE 2</w:t>
            </w:r>
          </w:p>
        </w:tc>
        <w:tc>
          <w:tcPr>
            <w:tcW w:w="1027" w:type="dxa"/>
            <w:vAlign w:val="center"/>
          </w:tcPr>
          <w:p w14:paraId="0BD6EA06" w14:textId="77777777" w:rsidR="0071712C" w:rsidRDefault="0071712C" w:rsidP="00583502">
            <w:pPr>
              <w:pStyle w:val="TAC"/>
              <w:rPr>
                <w:bCs/>
                <w:lang w:eastAsia="zh-CN"/>
              </w:rPr>
            </w:pPr>
            <w:r>
              <w:rPr>
                <w:bCs/>
                <w:lang w:eastAsia="zh-CN"/>
              </w:rPr>
              <w:t>UL2/DL1</w:t>
            </w:r>
          </w:p>
          <w:p w14:paraId="4EDC8D91" w14:textId="77777777" w:rsidR="0071712C" w:rsidRDefault="0071712C" w:rsidP="00583502">
            <w:pPr>
              <w:pStyle w:val="TAC"/>
              <w:rPr>
                <w:bCs/>
                <w:lang w:eastAsia="zh-CN"/>
              </w:rPr>
            </w:pPr>
            <w:r>
              <w:rPr>
                <w:bCs/>
                <w:lang w:eastAsia="zh-CN"/>
              </w:rPr>
              <w:t>direct-hit</w:t>
            </w:r>
          </w:p>
        </w:tc>
      </w:tr>
      <w:tr w:rsidR="0071712C" w14:paraId="7157C152" w14:textId="77777777" w:rsidTr="00583502">
        <w:trPr>
          <w:trHeight w:val="300"/>
          <w:jc w:val="center"/>
        </w:trPr>
        <w:tc>
          <w:tcPr>
            <w:tcW w:w="902" w:type="dxa"/>
            <w:vAlign w:val="center"/>
          </w:tcPr>
          <w:p w14:paraId="0E980857" w14:textId="77777777" w:rsidR="0071712C" w:rsidRDefault="0071712C" w:rsidP="00583502">
            <w:pPr>
              <w:pStyle w:val="TAC"/>
              <w:rPr>
                <w:lang w:eastAsia="zh-CN"/>
              </w:rPr>
            </w:pPr>
            <w:r>
              <w:rPr>
                <w:rFonts w:hint="eastAsia"/>
                <w:lang w:eastAsia="zh-CN"/>
              </w:rPr>
              <w:t>n70</w:t>
            </w:r>
          </w:p>
        </w:tc>
        <w:tc>
          <w:tcPr>
            <w:tcW w:w="766" w:type="dxa"/>
            <w:vAlign w:val="center"/>
          </w:tcPr>
          <w:p w14:paraId="79849FD5" w14:textId="77777777" w:rsidR="0071712C" w:rsidRDefault="0071712C" w:rsidP="00583502">
            <w:pPr>
              <w:pStyle w:val="TAC"/>
              <w:rPr>
                <w:lang w:eastAsia="zh-CN"/>
              </w:rPr>
            </w:pPr>
            <w:r>
              <w:rPr>
                <w:rFonts w:hint="eastAsia"/>
                <w:lang w:eastAsia="zh-CN"/>
              </w:rPr>
              <w:t>n</w:t>
            </w:r>
            <w:r>
              <w:rPr>
                <w:lang w:eastAsia="zh-CN"/>
              </w:rPr>
              <w:t>77</w:t>
            </w:r>
          </w:p>
        </w:tc>
        <w:tc>
          <w:tcPr>
            <w:tcW w:w="1104" w:type="dxa"/>
            <w:noWrap/>
            <w:vAlign w:val="center"/>
          </w:tcPr>
          <w:p w14:paraId="6FF4B15A" w14:textId="77777777" w:rsidR="0071712C" w:rsidRDefault="0071712C" w:rsidP="00583502">
            <w:pPr>
              <w:pStyle w:val="TAC"/>
              <w:rPr>
                <w:bCs/>
                <w:lang w:eastAsia="zh-CN"/>
              </w:rPr>
            </w:pPr>
            <w:r>
              <w:rPr>
                <w:bCs/>
                <w:lang w:eastAsia="zh-CN"/>
              </w:rPr>
              <w:t>5</w:t>
            </w:r>
          </w:p>
        </w:tc>
        <w:tc>
          <w:tcPr>
            <w:tcW w:w="1134" w:type="dxa"/>
            <w:vAlign w:val="center"/>
          </w:tcPr>
          <w:p w14:paraId="1944B705" w14:textId="77777777" w:rsidR="0071712C" w:rsidRDefault="0071712C" w:rsidP="00583502">
            <w:pPr>
              <w:pStyle w:val="TAC"/>
              <w:rPr>
                <w:bCs/>
                <w:lang w:eastAsia="zh-CN"/>
              </w:rPr>
            </w:pPr>
            <w:r>
              <w:rPr>
                <w:bCs/>
                <w:lang w:eastAsia="zh-CN"/>
              </w:rPr>
              <w:t>15</w:t>
            </w:r>
          </w:p>
        </w:tc>
        <w:tc>
          <w:tcPr>
            <w:tcW w:w="2068" w:type="dxa"/>
            <w:noWrap/>
            <w:vAlign w:val="center"/>
          </w:tcPr>
          <w:p w14:paraId="7C2DEEE3" w14:textId="77777777" w:rsidR="0071712C" w:rsidRDefault="0071712C" w:rsidP="00583502">
            <w:pPr>
              <w:pStyle w:val="TAC"/>
              <w:rPr>
                <w:bCs/>
                <w:lang w:eastAsia="zh-CN"/>
              </w:rPr>
            </w:pPr>
            <w:r>
              <w:rPr>
                <w:bCs/>
                <w:lang w:eastAsia="zh-CN"/>
              </w:rPr>
              <w:t>25 (RBstart=0)</w:t>
            </w:r>
          </w:p>
        </w:tc>
        <w:tc>
          <w:tcPr>
            <w:tcW w:w="1128" w:type="dxa"/>
            <w:noWrap/>
            <w:vAlign w:val="center"/>
          </w:tcPr>
          <w:p w14:paraId="093283E3" w14:textId="77777777" w:rsidR="0071712C" w:rsidRDefault="0071712C" w:rsidP="00583502">
            <w:pPr>
              <w:pStyle w:val="TAC"/>
              <w:rPr>
                <w:lang w:eastAsia="zh-CN"/>
              </w:rPr>
            </w:pPr>
            <w:r>
              <w:rPr>
                <w:lang w:eastAsia="zh-CN"/>
              </w:rPr>
              <w:t>10</w:t>
            </w:r>
          </w:p>
        </w:tc>
        <w:tc>
          <w:tcPr>
            <w:tcW w:w="788" w:type="dxa"/>
            <w:noWrap/>
            <w:vAlign w:val="center"/>
          </w:tcPr>
          <w:p w14:paraId="71FA5408" w14:textId="77777777" w:rsidR="0071712C" w:rsidRDefault="0071712C" w:rsidP="00583502">
            <w:pPr>
              <w:pStyle w:val="TAC"/>
              <w:rPr>
                <w:bCs/>
                <w:lang w:eastAsia="zh-CN"/>
              </w:rPr>
            </w:pPr>
            <w:r>
              <w:rPr>
                <w:bCs/>
                <w:lang w:eastAsia="zh-CN"/>
              </w:rPr>
              <w:t>1.1</w:t>
            </w:r>
          </w:p>
        </w:tc>
        <w:tc>
          <w:tcPr>
            <w:tcW w:w="1026" w:type="dxa"/>
            <w:vAlign w:val="center"/>
          </w:tcPr>
          <w:p w14:paraId="2B76BC6E" w14:textId="77777777" w:rsidR="0071712C" w:rsidRDefault="0071712C" w:rsidP="00583502">
            <w:pPr>
              <w:pStyle w:val="TAC"/>
              <w:rPr>
                <w:bCs/>
                <w:lang w:eastAsia="zh-CN"/>
              </w:rPr>
            </w:pPr>
            <w:r>
              <w:rPr>
                <w:bCs/>
                <w:lang w:eastAsia="zh-CN"/>
              </w:rPr>
              <w:t>NOTE 6</w:t>
            </w:r>
          </w:p>
        </w:tc>
        <w:tc>
          <w:tcPr>
            <w:tcW w:w="1027" w:type="dxa"/>
            <w:vAlign w:val="center"/>
          </w:tcPr>
          <w:p w14:paraId="052795D1" w14:textId="77777777" w:rsidR="0071712C" w:rsidRDefault="0071712C" w:rsidP="00583502">
            <w:pPr>
              <w:pStyle w:val="TAC"/>
              <w:rPr>
                <w:bCs/>
                <w:lang w:eastAsia="zh-CN"/>
              </w:rPr>
            </w:pPr>
            <w:r>
              <w:rPr>
                <w:bCs/>
                <w:lang w:eastAsia="zh-CN"/>
              </w:rPr>
              <w:t>UL2/DL1</w:t>
            </w:r>
          </w:p>
          <w:p w14:paraId="5AAB1BD6" w14:textId="77777777" w:rsidR="0071712C" w:rsidRDefault="0071712C" w:rsidP="00583502">
            <w:pPr>
              <w:pStyle w:val="TAC"/>
              <w:rPr>
                <w:bCs/>
                <w:lang w:eastAsia="zh-CN"/>
              </w:rPr>
            </w:pPr>
            <w:r>
              <w:rPr>
                <w:bCs/>
                <w:lang w:eastAsia="zh-CN"/>
              </w:rPr>
              <w:t>near-miss</w:t>
            </w:r>
          </w:p>
        </w:tc>
      </w:tr>
      <w:tr w:rsidR="0071712C" w14:paraId="3DF6FA49" w14:textId="77777777" w:rsidTr="00583502">
        <w:trPr>
          <w:trHeight w:val="300"/>
          <w:jc w:val="center"/>
        </w:trPr>
        <w:tc>
          <w:tcPr>
            <w:tcW w:w="902" w:type="dxa"/>
            <w:vAlign w:val="center"/>
          </w:tcPr>
          <w:p w14:paraId="4EA06C29" w14:textId="77777777" w:rsidR="0071712C" w:rsidRDefault="0071712C" w:rsidP="00583502">
            <w:pPr>
              <w:pStyle w:val="TAC"/>
              <w:rPr>
                <w:lang w:eastAsia="zh-CN"/>
              </w:rPr>
            </w:pPr>
            <w:r>
              <w:rPr>
                <w:rFonts w:hint="eastAsia"/>
                <w:lang w:eastAsia="zh-CN"/>
              </w:rPr>
              <w:t>n</w:t>
            </w:r>
            <w:r>
              <w:rPr>
                <w:lang w:eastAsia="zh-CN"/>
              </w:rPr>
              <w:t>70</w:t>
            </w:r>
          </w:p>
        </w:tc>
        <w:tc>
          <w:tcPr>
            <w:tcW w:w="766" w:type="dxa"/>
            <w:vAlign w:val="center"/>
          </w:tcPr>
          <w:p w14:paraId="7B624705"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044B7AC3" w14:textId="77777777" w:rsidR="0071712C" w:rsidRDefault="0071712C" w:rsidP="00583502">
            <w:pPr>
              <w:pStyle w:val="TAC"/>
              <w:rPr>
                <w:bCs/>
                <w:lang w:eastAsia="zh-CN"/>
              </w:rPr>
            </w:pPr>
            <w:r>
              <w:rPr>
                <w:bCs/>
                <w:lang w:eastAsia="zh-CN"/>
              </w:rPr>
              <w:t>5</w:t>
            </w:r>
          </w:p>
        </w:tc>
        <w:tc>
          <w:tcPr>
            <w:tcW w:w="1134" w:type="dxa"/>
            <w:vAlign w:val="center"/>
          </w:tcPr>
          <w:p w14:paraId="5EB14CB3" w14:textId="77777777" w:rsidR="0071712C" w:rsidRDefault="0071712C" w:rsidP="00583502">
            <w:pPr>
              <w:pStyle w:val="TAC"/>
              <w:rPr>
                <w:bCs/>
                <w:lang w:eastAsia="zh-CN"/>
              </w:rPr>
            </w:pPr>
            <w:r>
              <w:rPr>
                <w:bCs/>
                <w:lang w:eastAsia="zh-CN"/>
              </w:rPr>
              <w:t>15</w:t>
            </w:r>
          </w:p>
        </w:tc>
        <w:tc>
          <w:tcPr>
            <w:tcW w:w="2068" w:type="dxa"/>
            <w:noWrap/>
            <w:vAlign w:val="center"/>
          </w:tcPr>
          <w:p w14:paraId="52D86244" w14:textId="77777777" w:rsidR="0071712C" w:rsidRDefault="0071712C" w:rsidP="00583502">
            <w:pPr>
              <w:pStyle w:val="TAC"/>
              <w:rPr>
                <w:bCs/>
                <w:lang w:eastAsia="zh-CN"/>
              </w:rPr>
            </w:pPr>
            <w:r>
              <w:rPr>
                <w:bCs/>
                <w:lang w:eastAsia="zh-CN"/>
              </w:rPr>
              <w:t>25 (RBstart=0)</w:t>
            </w:r>
          </w:p>
        </w:tc>
        <w:tc>
          <w:tcPr>
            <w:tcW w:w="1128" w:type="dxa"/>
            <w:noWrap/>
            <w:vAlign w:val="center"/>
          </w:tcPr>
          <w:p w14:paraId="523EB27A" w14:textId="77777777" w:rsidR="0071712C" w:rsidRDefault="0071712C" w:rsidP="00583502">
            <w:pPr>
              <w:pStyle w:val="TAC"/>
              <w:rPr>
                <w:lang w:eastAsia="zh-CN"/>
              </w:rPr>
            </w:pPr>
            <w:r>
              <w:rPr>
                <w:lang w:eastAsia="zh-CN"/>
              </w:rPr>
              <w:t>10</w:t>
            </w:r>
          </w:p>
        </w:tc>
        <w:tc>
          <w:tcPr>
            <w:tcW w:w="788" w:type="dxa"/>
            <w:noWrap/>
            <w:vAlign w:val="center"/>
          </w:tcPr>
          <w:p w14:paraId="4A51E21D" w14:textId="77777777" w:rsidR="0071712C" w:rsidRDefault="0071712C" w:rsidP="00583502">
            <w:pPr>
              <w:pStyle w:val="TAC"/>
              <w:rPr>
                <w:bCs/>
                <w:lang w:eastAsia="zh-CN"/>
              </w:rPr>
            </w:pPr>
            <w:r>
              <w:rPr>
                <w:bCs/>
                <w:lang w:eastAsia="zh-CN"/>
              </w:rPr>
              <w:t>23.9</w:t>
            </w:r>
          </w:p>
        </w:tc>
        <w:tc>
          <w:tcPr>
            <w:tcW w:w="1026" w:type="dxa"/>
            <w:vAlign w:val="center"/>
          </w:tcPr>
          <w:p w14:paraId="425C4CAD" w14:textId="77777777" w:rsidR="0071712C" w:rsidRDefault="0071712C" w:rsidP="00583502">
            <w:pPr>
              <w:pStyle w:val="TAC"/>
              <w:rPr>
                <w:bCs/>
                <w:lang w:eastAsia="zh-CN"/>
              </w:rPr>
            </w:pPr>
            <w:r>
              <w:rPr>
                <w:bCs/>
                <w:lang w:eastAsia="zh-CN"/>
              </w:rPr>
              <w:t>NOTE 2</w:t>
            </w:r>
          </w:p>
        </w:tc>
        <w:tc>
          <w:tcPr>
            <w:tcW w:w="1027" w:type="dxa"/>
            <w:vAlign w:val="center"/>
          </w:tcPr>
          <w:p w14:paraId="69F65007" w14:textId="77777777" w:rsidR="0071712C" w:rsidRDefault="0071712C" w:rsidP="00583502">
            <w:pPr>
              <w:pStyle w:val="TAC"/>
              <w:rPr>
                <w:bCs/>
                <w:lang w:eastAsia="zh-CN"/>
              </w:rPr>
            </w:pPr>
            <w:r>
              <w:rPr>
                <w:bCs/>
                <w:lang w:eastAsia="zh-CN"/>
              </w:rPr>
              <w:t>UL2/DL1</w:t>
            </w:r>
          </w:p>
          <w:p w14:paraId="29690BD0" w14:textId="77777777" w:rsidR="0071712C" w:rsidRDefault="0071712C" w:rsidP="00583502">
            <w:pPr>
              <w:pStyle w:val="TAC"/>
              <w:rPr>
                <w:bCs/>
                <w:lang w:eastAsia="zh-CN"/>
              </w:rPr>
            </w:pPr>
            <w:r>
              <w:rPr>
                <w:bCs/>
                <w:lang w:eastAsia="zh-CN"/>
              </w:rPr>
              <w:t>direct-hit</w:t>
            </w:r>
          </w:p>
        </w:tc>
      </w:tr>
      <w:tr w:rsidR="0071712C" w14:paraId="37F3FC9D" w14:textId="77777777" w:rsidTr="00583502">
        <w:trPr>
          <w:trHeight w:val="300"/>
          <w:jc w:val="center"/>
        </w:trPr>
        <w:tc>
          <w:tcPr>
            <w:tcW w:w="902" w:type="dxa"/>
            <w:vAlign w:val="center"/>
          </w:tcPr>
          <w:p w14:paraId="46ECA68C" w14:textId="77777777" w:rsidR="0071712C" w:rsidRDefault="0071712C" w:rsidP="00583502">
            <w:pPr>
              <w:pStyle w:val="TAC"/>
              <w:rPr>
                <w:lang w:eastAsia="zh-CN"/>
              </w:rPr>
            </w:pPr>
            <w:r>
              <w:rPr>
                <w:rFonts w:hint="eastAsia"/>
                <w:lang w:eastAsia="zh-CN"/>
              </w:rPr>
              <w:t>n</w:t>
            </w:r>
            <w:r>
              <w:rPr>
                <w:lang w:eastAsia="zh-CN"/>
              </w:rPr>
              <w:t>70</w:t>
            </w:r>
          </w:p>
        </w:tc>
        <w:tc>
          <w:tcPr>
            <w:tcW w:w="766" w:type="dxa"/>
            <w:vAlign w:val="center"/>
          </w:tcPr>
          <w:p w14:paraId="7FBE3580"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3F177E3D" w14:textId="77777777" w:rsidR="0071712C" w:rsidRDefault="0071712C" w:rsidP="00583502">
            <w:pPr>
              <w:pStyle w:val="TAC"/>
              <w:rPr>
                <w:bCs/>
                <w:lang w:eastAsia="zh-CN"/>
              </w:rPr>
            </w:pPr>
            <w:r>
              <w:rPr>
                <w:bCs/>
                <w:lang w:eastAsia="zh-CN"/>
              </w:rPr>
              <w:t>10</w:t>
            </w:r>
          </w:p>
        </w:tc>
        <w:tc>
          <w:tcPr>
            <w:tcW w:w="1134" w:type="dxa"/>
            <w:vAlign w:val="center"/>
          </w:tcPr>
          <w:p w14:paraId="0352C50D" w14:textId="77777777" w:rsidR="0071712C" w:rsidRDefault="0071712C" w:rsidP="00583502">
            <w:pPr>
              <w:pStyle w:val="TAC"/>
              <w:rPr>
                <w:bCs/>
                <w:lang w:eastAsia="zh-CN"/>
              </w:rPr>
            </w:pPr>
            <w:r>
              <w:rPr>
                <w:bCs/>
                <w:lang w:eastAsia="zh-CN"/>
              </w:rPr>
              <w:t>15</w:t>
            </w:r>
          </w:p>
        </w:tc>
        <w:tc>
          <w:tcPr>
            <w:tcW w:w="2068" w:type="dxa"/>
            <w:noWrap/>
            <w:vAlign w:val="center"/>
          </w:tcPr>
          <w:p w14:paraId="195E43DD" w14:textId="77777777" w:rsidR="0071712C" w:rsidRDefault="0071712C" w:rsidP="00583502">
            <w:pPr>
              <w:pStyle w:val="TAC"/>
              <w:rPr>
                <w:bCs/>
                <w:lang w:eastAsia="zh-CN"/>
              </w:rPr>
            </w:pPr>
            <w:r>
              <w:rPr>
                <w:bCs/>
                <w:lang w:eastAsia="zh-CN"/>
              </w:rPr>
              <w:t>50 (RBstart=0)</w:t>
            </w:r>
          </w:p>
        </w:tc>
        <w:tc>
          <w:tcPr>
            <w:tcW w:w="1128" w:type="dxa"/>
            <w:noWrap/>
            <w:vAlign w:val="center"/>
          </w:tcPr>
          <w:p w14:paraId="505E3B58" w14:textId="77777777" w:rsidR="0071712C" w:rsidRDefault="0071712C" w:rsidP="00583502">
            <w:pPr>
              <w:pStyle w:val="TAC"/>
              <w:rPr>
                <w:lang w:eastAsia="zh-CN"/>
              </w:rPr>
            </w:pPr>
            <w:r>
              <w:rPr>
                <w:lang w:eastAsia="zh-CN"/>
              </w:rPr>
              <w:t>100</w:t>
            </w:r>
          </w:p>
        </w:tc>
        <w:tc>
          <w:tcPr>
            <w:tcW w:w="788" w:type="dxa"/>
            <w:noWrap/>
            <w:vAlign w:val="center"/>
          </w:tcPr>
          <w:p w14:paraId="4A178971" w14:textId="77777777" w:rsidR="0071712C" w:rsidRDefault="0071712C" w:rsidP="00583502">
            <w:pPr>
              <w:pStyle w:val="TAC"/>
              <w:rPr>
                <w:bCs/>
                <w:lang w:eastAsia="zh-CN"/>
              </w:rPr>
            </w:pPr>
            <w:r>
              <w:rPr>
                <w:bCs/>
                <w:lang w:eastAsia="zh-CN"/>
              </w:rPr>
              <w:t>13.8</w:t>
            </w:r>
          </w:p>
        </w:tc>
        <w:tc>
          <w:tcPr>
            <w:tcW w:w="1026" w:type="dxa"/>
            <w:vAlign w:val="center"/>
          </w:tcPr>
          <w:p w14:paraId="0400922A" w14:textId="77777777" w:rsidR="0071712C" w:rsidRDefault="0071712C" w:rsidP="00583502">
            <w:pPr>
              <w:pStyle w:val="TAC"/>
              <w:rPr>
                <w:bCs/>
                <w:lang w:eastAsia="zh-CN"/>
              </w:rPr>
            </w:pPr>
            <w:r>
              <w:rPr>
                <w:bCs/>
                <w:lang w:eastAsia="zh-CN"/>
              </w:rPr>
              <w:t>NOTE 2</w:t>
            </w:r>
          </w:p>
        </w:tc>
        <w:tc>
          <w:tcPr>
            <w:tcW w:w="1027" w:type="dxa"/>
            <w:vAlign w:val="center"/>
          </w:tcPr>
          <w:p w14:paraId="24F40E21" w14:textId="77777777" w:rsidR="0071712C" w:rsidRDefault="0071712C" w:rsidP="00583502">
            <w:pPr>
              <w:pStyle w:val="TAC"/>
              <w:rPr>
                <w:bCs/>
                <w:lang w:eastAsia="zh-CN"/>
              </w:rPr>
            </w:pPr>
            <w:r>
              <w:rPr>
                <w:bCs/>
                <w:lang w:eastAsia="zh-CN"/>
              </w:rPr>
              <w:t>UL2/DL1</w:t>
            </w:r>
          </w:p>
          <w:p w14:paraId="41CEDCA8" w14:textId="77777777" w:rsidR="0071712C" w:rsidRDefault="0071712C" w:rsidP="00583502">
            <w:pPr>
              <w:pStyle w:val="TAC"/>
              <w:rPr>
                <w:bCs/>
                <w:lang w:eastAsia="zh-CN"/>
              </w:rPr>
            </w:pPr>
            <w:r>
              <w:rPr>
                <w:bCs/>
                <w:lang w:eastAsia="zh-CN"/>
              </w:rPr>
              <w:t>direct-hit</w:t>
            </w:r>
          </w:p>
        </w:tc>
      </w:tr>
      <w:tr w:rsidR="0071712C" w14:paraId="6946AFAC" w14:textId="77777777" w:rsidTr="00583502">
        <w:trPr>
          <w:trHeight w:val="300"/>
          <w:jc w:val="center"/>
        </w:trPr>
        <w:tc>
          <w:tcPr>
            <w:tcW w:w="902" w:type="dxa"/>
            <w:vAlign w:val="center"/>
          </w:tcPr>
          <w:p w14:paraId="262ED5E0" w14:textId="77777777" w:rsidR="0071712C" w:rsidRDefault="0071712C" w:rsidP="00583502">
            <w:pPr>
              <w:pStyle w:val="TAC"/>
              <w:rPr>
                <w:lang w:eastAsia="zh-CN"/>
              </w:rPr>
            </w:pPr>
            <w:r>
              <w:rPr>
                <w:rFonts w:hint="eastAsia"/>
                <w:lang w:eastAsia="zh-CN"/>
              </w:rPr>
              <w:t>n</w:t>
            </w:r>
            <w:r>
              <w:rPr>
                <w:lang w:eastAsia="zh-CN"/>
              </w:rPr>
              <w:t>70</w:t>
            </w:r>
          </w:p>
        </w:tc>
        <w:tc>
          <w:tcPr>
            <w:tcW w:w="766" w:type="dxa"/>
            <w:vAlign w:val="center"/>
          </w:tcPr>
          <w:p w14:paraId="6DCFA6BF" w14:textId="77777777" w:rsidR="0071712C" w:rsidRDefault="0071712C" w:rsidP="00583502">
            <w:pPr>
              <w:pStyle w:val="TAC"/>
              <w:rPr>
                <w:lang w:eastAsia="zh-CN"/>
              </w:rPr>
            </w:pPr>
            <w:r>
              <w:rPr>
                <w:rFonts w:hint="eastAsia"/>
                <w:lang w:eastAsia="zh-CN"/>
              </w:rPr>
              <w:t>n</w:t>
            </w:r>
            <w:r>
              <w:rPr>
                <w:lang w:eastAsia="zh-CN"/>
              </w:rPr>
              <w:t>78</w:t>
            </w:r>
          </w:p>
        </w:tc>
        <w:tc>
          <w:tcPr>
            <w:tcW w:w="1104" w:type="dxa"/>
            <w:noWrap/>
            <w:vAlign w:val="center"/>
          </w:tcPr>
          <w:p w14:paraId="523CEC51" w14:textId="77777777" w:rsidR="0071712C" w:rsidRDefault="0071712C" w:rsidP="00583502">
            <w:pPr>
              <w:pStyle w:val="TAC"/>
              <w:rPr>
                <w:bCs/>
                <w:lang w:eastAsia="zh-CN"/>
              </w:rPr>
            </w:pPr>
            <w:r>
              <w:rPr>
                <w:bCs/>
                <w:lang w:eastAsia="zh-CN"/>
              </w:rPr>
              <w:t>5</w:t>
            </w:r>
          </w:p>
        </w:tc>
        <w:tc>
          <w:tcPr>
            <w:tcW w:w="1134" w:type="dxa"/>
            <w:vAlign w:val="center"/>
          </w:tcPr>
          <w:p w14:paraId="0642ADE1" w14:textId="77777777" w:rsidR="0071712C" w:rsidRDefault="0071712C" w:rsidP="00583502">
            <w:pPr>
              <w:pStyle w:val="TAC"/>
              <w:rPr>
                <w:bCs/>
                <w:lang w:eastAsia="zh-CN"/>
              </w:rPr>
            </w:pPr>
            <w:r>
              <w:rPr>
                <w:bCs/>
                <w:lang w:eastAsia="zh-CN"/>
              </w:rPr>
              <w:t>15</w:t>
            </w:r>
          </w:p>
        </w:tc>
        <w:tc>
          <w:tcPr>
            <w:tcW w:w="2068" w:type="dxa"/>
            <w:noWrap/>
            <w:vAlign w:val="center"/>
          </w:tcPr>
          <w:p w14:paraId="47154B08" w14:textId="77777777" w:rsidR="0071712C" w:rsidRDefault="0071712C" w:rsidP="00583502">
            <w:pPr>
              <w:pStyle w:val="TAC"/>
              <w:rPr>
                <w:bCs/>
                <w:lang w:eastAsia="zh-CN"/>
              </w:rPr>
            </w:pPr>
            <w:r>
              <w:rPr>
                <w:bCs/>
                <w:lang w:eastAsia="zh-CN"/>
              </w:rPr>
              <w:t>25 (RBstart=0)</w:t>
            </w:r>
          </w:p>
        </w:tc>
        <w:tc>
          <w:tcPr>
            <w:tcW w:w="1128" w:type="dxa"/>
            <w:noWrap/>
            <w:vAlign w:val="center"/>
          </w:tcPr>
          <w:p w14:paraId="16EC57E3" w14:textId="77777777" w:rsidR="0071712C" w:rsidRDefault="0071712C" w:rsidP="00583502">
            <w:pPr>
              <w:pStyle w:val="TAC"/>
              <w:rPr>
                <w:lang w:eastAsia="zh-CN"/>
              </w:rPr>
            </w:pPr>
            <w:r>
              <w:rPr>
                <w:lang w:eastAsia="zh-CN"/>
              </w:rPr>
              <w:t>10</w:t>
            </w:r>
          </w:p>
        </w:tc>
        <w:tc>
          <w:tcPr>
            <w:tcW w:w="788" w:type="dxa"/>
            <w:noWrap/>
            <w:vAlign w:val="center"/>
          </w:tcPr>
          <w:p w14:paraId="03F45B1D" w14:textId="77777777" w:rsidR="0071712C" w:rsidRDefault="0071712C" w:rsidP="00583502">
            <w:pPr>
              <w:pStyle w:val="TAC"/>
              <w:rPr>
                <w:bCs/>
                <w:lang w:eastAsia="zh-CN"/>
              </w:rPr>
            </w:pPr>
            <w:r>
              <w:rPr>
                <w:bCs/>
                <w:lang w:eastAsia="zh-CN"/>
              </w:rPr>
              <w:t>1.1</w:t>
            </w:r>
          </w:p>
        </w:tc>
        <w:tc>
          <w:tcPr>
            <w:tcW w:w="1026" w:type="dxa"/>
            <w:vAlign w:val="center"/>
          </w:tcPr>
          <w:p w14:paraId="50580B20" w14:textId="77777777" w:rsidR="0071712C" w:rsidRDefault="0071712C" w:rsidP="00583502">
            <w:pPr>
              <w:pStyle w:val="TAC"/>
              <w:rPr>
                <w:bCs/>
                <w:lang w:eastAsia="zh-CN"/>
              </w:rPr>
            </w:pPr>
            <w:r>
              <w:rPr>
                <w:bCs/>
                <w:lang w:eastAsia="zh-CN"/>
              </w:rPr>
              <w:t>NOTE 6</w:t>
            </w:r>
          </w:p>
        </w:tc>
        <w:tc>
          <w:tcPr>
            <w:tcW w:w="1027" w:type="dxa"/>
            <w:vAlign w:val="center"/>
          </w:tcPr>
          <w:p w14:paraId="5CAFAF2D" w14:textId="77777777" w:rsidR="0071712C" w:rsidRDefault="0071712C" w:rsidP="00583502">
            <w:pPr>
              <w:pStyle w:val="TAC"/>
              <w:rPr>
                <w:bCs/>
                <w:lang w:eastAsia="zh-CN"/>
              </w:rPr>
            </w:pPr>
            <w:r>
              <w:rPr>
                <w:bCs/>
                <w:lang w:eastAsia="zh-CN"/>
              </w:rPr>
              <w:t>UL2/DL1</w:t>
            </w:r>
          </w:p>
          <w:p w14:paraId="5AE04868" w14:textId="77777777" w:rsidR="0071712C" w:rsidRDefault="0071712C" w:rsidP="00583502">
            <w:pPr>
              <w:pStyle w:val="TAC"/>
              <w:rPr>
                <w:bCs/>
                <w:lang w:eastAsia="zh-CN"/>
              </w:rPr>
            </w:pPr>
            <w:r>
              <w:rPr>
                <w:bCs/>
                <w:lang w:eastAsia="zh-CN"/>
              </w:rPr>
              <w:t>near-miss</w:t>
            </w:r>
          </w:p>
        </w:tc>
      </w:tr>
      <w:tr w:rsidR="0071712C" w14:paraId="0B3D1416" w14:textId="77777777" w:rsidTr="00583502">
        <w:trPr>
          <w:trHeight w:val="300"/>
          <w:jc w:val="center"/>
        </w:trPr>
        <w:tc>
          <w:tcPr>
            <w:tcW w:w="902" w:type="dxa"/>
            <w:vAlign w:val="center"/>
          </w:tcPr>
          <w:p w14:paraId="57CE36EB" w14:textId="77777777" w:rsidR="0071712C" w:rsidRPr="00F81007" w:rsidRDefault="0071712C" w:rsidP="00583502">
            <w:pPr>
              <w:pStyle w:val="TAC"/>
              <w:rPr>
                <w:rFonts w:eastAsia="DengXian"/>
                <w:lang w:eastAsia="zh-CN"/>
              </w:rPr>
            </w:pPr>
            <w:r>
              <w:rPr>
                <w:rFonts w:cs="Arial"/>
                <w:szCs w:val="18"/>
                <w:lang w:eastAsia="zh-CN"/>
              </w:rPr>
              <w:t>n71</w:t>
            </w:r>
          </w:p>
        </w:tc>
        <w:tc>
          <w:tcPr>
            <w:tcW w:w="766" w:type="dxa"/>
            <w:vAlign w:val="center"/>
          </w:tcPr>
          <w:p w14:paraId="1D1DC29E" w14:textId="77777777" w:rsidR="0071712C" w:rsidRPr="00F81007" w:rsidRDefault="0071712C" w:rsidP="00583502">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19BFFACC" w14:textId="77777777" w:rsidR="0071712C" w:rsidRPr="00F81007" w:rsidRDefault="0071712C" w:rsidP="00583502">
            <w:pPr>
              <w:pStyle w:val="TAC"/>
              <w:rPr>
                <w:rFonts w:eastAsia="DengXian"/>
                <w:bCs/>
                <w:lang w:eastAsia="zh-CN"/>
              </w:rPr>
            </w:pPr>
            <w:r>
              <w:rPr>
                <w:rFonts w:cs="Arial"/>
                <w:bCs/>
                <w:szCs w:val="18"/>
                <w:lang w:eastAsia="zh-CN"/>
              </w:rPr>
              <w:t>5</w:t>
            </w:r>
          </w:p>
        </w:tc>
        <w:tc>
          <w:tcPr>
            <w:tcW w:w="1134" w:type="dxa"/>
            <w:vAlign w:val="center"/>
          </w:tcPr>
          <w:p w14:paraId="75051DF3" w14:textId="77777777" w:rsidR="0071712C" w:rsidRPr="00F81007" w:rsidRDefault="0071712C" w:rsidP="00583502">
            <w:pPr>
              <w:pStyle w:val="TAC"/>
              <w:rPr>
                <w:rFonts w:eastAsia="DengXian"/>
                <w:bCs/>
                <w:lang w:eastAsia="zh-CN"/>
              </w:rPr>
            </w:pPr>
            <w:r>
              <w:rPr>
                <w:rFonts w:cs="Arial"/>
                <w:bCs/>
                <w:szCs w:val="18"/>
                <w:lang w:eastAsia="zh-CN"/>
              </w:rPr>
              <w:t>15</w:t>
            </w:r>
          </w:p>
        </w:tc>
        <w:tc>
          <w:tcPr>
            <w:tcW w:w="2068" w:type="dxa"/>
            <w:noWrap/>
            <w:vAlign w:val="center"/>
          </w:tcPr>
          <w:p w14:paraId="605AFC2B" w14:textId="77777777" w:rsidR="0071712C" w:rsidRPr="00F81007" w:rsidRDefault="0071712C" w:rsidP="00583502">
            <w:pPr>
              <w:pStyle w:val="TAC"/>
              <w:rPr>
                <w:rFonts w:eastAsia="DengXian"/>
                <w:bCs/>
                <w:lang w:eastAsia="zh-CN"/>
              </w:rPr>
            </w:pPr>
            <w:r>
              <w:rPr>
                <w:rFonts w:eastAsia="DengXian" w:cs="Arial"/>
                <w:bCs/>
                <w:szCs w:val="18"/>
                <w:lang w:eastAsia="zh-CN"/>
              </w:rPr>
              <w:t>8 (RBstart=0)</w:t>
            </w:r>
          </w:p>
        </w:tc>
        <w:tc>
          <w:tcPr>
            <w:tcW w:w="1128" w:type="dxa"/>
            <w:noWrap/>
            <w:vAlign w:val="center"/>
          </w:tcPr>
          <w:p w14:paraId="1D88F86E" w14:textId="77777777" w:rsidR="0071712C" w:rsidRDefault="0071712C" w:rsidP="00583502">
            <w:pPr>
              <w:pStyle w:val="TAC"/>
              <w:rPr>
                <w:rFonts w:eastAsia="DengXian"/>
                <w:lang w:eastAsia="zh-CN"/>
              </w:rPr>
            </w:pPr>
            <w:r>
              <w:rPr>
                <w:rFonts w:eastAsia="DengXian" w:cs="Arial"/>
                <w:szCs w:val="18"/>
                <w:lang w:eastAsia="zh-CN"/>
              </w:rPr>
              <w:t>5</w:t>
            </w:r>
          </w:p>
        </w:tc>
        <w:tc>
          <w:tcPr>
            <w:tcW w:w="788" w:type="dxa"/>
            <w:noWrap/>
            <w:vAlign w:val="center"/>
          </w:tcPr>
          <w:p w14:paraId="2AAF62A3" w14:textId="77777777" w:rsidR="0071712C" w:rsidRPr="00F81007" w:rsidRDefault="0071712C" w:rsidP="00583502">
            <w:pPr>
              <w:pStyle w:val="TAC"/>
              <w:rPr>
                <w:rFonts w:eastAsia="DengXian"/>
                <w:bCs/>
                <w:lang w:eastAsia="zh-CN"/>
              </w:rPr>
            </w:pPr>
            <w:r>
              <w:rPr>
                <w:rFonts w:eastAsia="DengXian" w:cs="Arial"/>
                <w:bCs/>
                <w:szCs w:val="18"/>
                <w:lang w:eastAsia="zh-CN"/>
              </w:rPr>
              <w:t>10</w:t>
            </w:r>
          </w:p>
        </w:tc>
        <w:tc>
          <w:tcPr>
            <w:tcW w:w="1026" w:type="dxa"/>
            <w:vAlign w:val="center"/>
          </w:tcPr>
          <w:p w14:paraId="2567D66A" w14:textId="77777777" w:rsidR="0071712C" w:rsidRPr="00F81007" w:rsidRDefault="0071712C" w:rsidP="00583502">
            <w:pPr>
              <w:pStyle w:val="TAC"/>
              <w:rPr>
                <w:rFonts w:eastAsia="DengXian"/>
                <w:bCs/>
                <w:lang w:eastAsia="zh-CN"/>
              </w:rPr>
            </w:pPr>
            <w:r>
              <w:rPr>
                <w:rFonts w:eastAsia="DengXian" w:cs="Arial"/>
                <w:bCs/>
                <w:szCs w:val="18"/>
                <w:lang w:eastAsia="zh-CN"/>
              </w:rPr>
              <w:t>NOTE 3</w:t>
            </w:r>
          </w:p>
        </w:tc>
        <w:tc>
          <w:tcPr>
            <w:tcW w:w="1027" w:type="dxa"/>
            <w:vAlign w:val="center"/>
          </w:tcPr>
          <w:p w14:paraId="1B997A20" w14:textId="77777777" w:rsidR="0071712C" w:rsidRDefault="0071712C" w:rsidP="00583502">
            <w:pPr>
              <w:pStyle w:val="TAC"/>
              <w:rPr>
                <w:rFonts w:cs="Arial"/>
                <w:bCs/>
                <w:szCs w:val="18"/>
                <w:lang w:eastAsia="zh-CN"/>
              </w:rPr>
            </w:pPr>
            <w:r>
              <w:rPr>
                <w:rFonts w:cs="Arial"/>
                <w:bCs/>
                <w:szCs w:val="18"/>
                <w:lang w:eastAsia="zh-CN"/>
              </w:rPr>
              <w:t>UL3/DL1</w:t>
            </w:r>
          </w:p>
          <w:p w14:paraId="69EEDA64" w14:textId="77777777" w:rsidR="0071712C" w:rsidRPr="00F81007" w:rsidRDefault="0071712C" w:rsidP="00583502">
            <w:pPr>
              <w:pStyle w:val="TAC"/>
              <w:rPr>
                <w:rFonts w:eastAsia="DengXian"/>
                <w:bCs/>
                <w:lang w:eastAsia="zh-CN"/>
              </w:rPr>
            </w:pPr>
            <w:r>
              <w:rPr>
                <w:rFonts w:cs="Arial"/>
                <w:bCs/>
                <w:szCs w:val="18"/>
                <w:lang w:eastAsia="zh-CN"/>
              </w:rPr>
              <w:t>direct-hit</w:t>
            </w:r>
          </w:p>
        </w:tc>
      </w:tr>
      <w:tr w:rsidR="0071712C" w14:paraId="53E8C403" w14:textId="77777777" w:rsidTr="00583502">
        <w:trPr>
          <w:trHeight w:val="300"/>
          <w:jc w:val="center"/>
        </w:trPr>
        <w:tc>
          <w:tcPr>
            <w:tcW w:w="902" w:type="dxa"/>
            <w:vAlign w:val="center"/>
          </w:tcPr>
          <w:p w14:paraId="413836BB" w14:textId="77777777" w:rsidR="0071712C" w:rsidRPr="00F81007" w:rsidRDefault="0071712C" w:rsidP="00583502">
            <w:pPr>
              <w:pStyle w:val="TAC"/>
              <w:rPr>
                <w:rFonts w:eastAsia="DengXian"/>
                <w:lang w:eastAsia="zh-CN"/>
              </w:rPr>
            </w:pPr>
            <w:r>
              <w:rPr>
                <w:rFonts w:cs="Arial"/>
                <w:szCs w:val="18"/>
                <w:lang w:eastAsia="zh-CN"/>
              </w:rPr>
              <w:t>n71</w:t>
            </w:r>
          </w:p>
        </w:tc>
        <w:tc>
          <w:tcPr>
            <w:tcW w:w="766" w:type="dxa"/>
            <w:vAlign w:val="center"/>
          </w:tcPr>
          <w:p w14:paraId="24987A41" w14:textId="77777777" w:rsidR="0071712C" w:rsidRPr="00F81007" w:rsidRDefault="0071712C" w:rsidP="00583502">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0896CCAF" w14:textId="77777777" w:rsidR="0071712C" w:rsidRPr="00F81007" w:rsidRDefault="0071712C" w:rsidP="00583502">
            <w:pPr>
              <w:pStyle w:val="TAC"/>
              <w:rPr>
                <w:rFonts w:eastAsia="DengXian"/>
                <w:bCs/>
                <w:lang w:eastAsia="zh-CN"/>
              </w:rPr>
            </w:pPr>
            <w:r>
              <w:rPr>
                <w:rFonts w:cs="Arial"/>
                <w:bCs/>
                <w:szCs w:val="18"/>
                <w:lang w:eastAsia="zh-CN"/>
              </w:rPr>
              <w:t>5</w:t>
            </w:r>
          </w:p>
        </w:tc>
        <w:tc>
          <w:tcPr>
            <w:tcW w:w="1134" w:type="dxa"/>
            <w:vAlign w:val="center"/>
          </w:tcPr>
          <w:p w14:paraId="1C370A7A" w14:textId="77777777" w:rsidR="0071712C" w:rsidRPr="00F81007" w:rsidRDefault="0071712C" w:rsidP="00583502">
            <w:pPr>
              <w:pStyle w:val="TAC"/>
              <w:rPr>
                <w:rFonts w:eastAsia="DengXian"/>
                <w:bCs/>
                <w:lang w:eastAsia="zh-CN"/>
              </w:rPr>
            </w:pPr>
            <w:r>
              <w:rPr>
                <w:rFonts w:cs="Arial"/>
                <w:bCs/>
                <w:szCs w:val="18"/>
                <w:lang w:eastAsia="zh-CN"/>
              </w:rPr>
              <w:t>15</w:t>
            </w:r>
          </w:p>
        </w:tc>
        <w:tc>
          <w:tcPr>
            <w:tcW w:w="2068" w:type="dxa"/>
            <w:noWrap/>
            <w:vAlign w:val="center"/>
          </w:tcPr>
          <w:p w14:paraId="0699A6F1" w14:textId="77777777" w:rsidR="0071712C" w:rsidRPr="00F81007" w:rsidRDefault="0071712C" w:rsidP="00583502">
            <w:pPr>
              <w:pStyle w:val="TAC"/>
              <w:rPr>
                <w:rFonts w:eastAsia="DengXian"/>
                <w:bCs/>
                <w:lang w:eastAsia="zh-CN"/>
              </w:rPr>
            </w:pPr>
            <w:r>
              <w:rPr>
                <w:rFonts w:cs="Arial"/>
                <w:bCs/>
                <w:szCs w:val="18"/>
                <w:lang w:eastAsia="zh-CN"/>
              </w:rPr>
              <w:t>8 (RBstart=0)</w:t>
            </w:r>
          </w:p>
        </w:tc>
        <w:tc>
          <w:tcPr>
            <w:tcW w:w="1128" w:type="dxa"/>
            <w:noWrap/>
            <w:vAlign w:val="center"/>
          </w:tcPr>
          <w:p w14:paraId="4FA61D01" w14:textId="77777777" w:rsidR="0071712C" w:rsidRDefault="0071712C" w:rsidP="00583502">
            <w:pPr>
              <w:pStyle w:val="TAC"/>
              <w:rPr>
                <w:rFonts w:eastAsia="DengXian"/>
                <w:lang w:eastAsia="zh-CN"/>
              </w:rPr>
            </w:pPr>
            <w:r>
              <w:rPr>
                <w:rFonts w:cs="Arial"/>
                <w:szCs w:val="18"/>
                <w:lang w:eastAsia="zh-CN"/>
              </w:rPr>
              <w:t>5</w:t>
            </w:r>
          </w:p>
        </w:tc>
        <w:tc>
          <w:tcPr>
            <w:tcW w:w="788" w:type="dxa"/>
            <w:noWrap/>
            <w:vAlign w:val="center"/>
          </w:tcPr>
          <w:p w14:paraId="32B384B5" w14:textId="77777777" w:rsidR="0071712C" w:rsidRPr="00F81007" w:rsidRDefault="0071712C" w:rsidP="00583502">
            <w:pPr>
              <w:pStyle w:val="TAC"/>
              <w:rPr>
                <w:rFonts w:eastAsia="DengXian"/>
                <w:bCs/>
                <w:lang w:eastAsia="zh-CN"/>
              </w:rPr>
            </w:pPr>
            <w:r>
              <w:rPr>
                <w:rFonts w:cs="Arial"/>
                <w:bCs/>
                <w:szCs w:val="18"/>
                <w:lang w:eastAsia="zh-CN"/>
              </w:rPr>
              <w:t>14.6</w:t>
            </w:r>
          </w:p>
        </w:tc>
        <w:tc>
          <w:tcPr>
            <w:tcW w:w="1026" w:type="dxa"/>
            <w:vAlign w:val="center"/>
          </w:tcPr>
          <w:p w14:paraId="2BF6E953" w14:textId="77777777" w:rsidR="0071712C" w:rsidRPr="00F81007" w:rsidRDefault="0071712C" w:rsidP="00583502">
            <w:pPr>
              <w:pStyle w:val="TAC"/>
              <w:rPr>
                <w:rFonts w:eastAsia="DengXian"/>
                <w:bCs/>
                <w:lang w:eastAsia="zh-CN"/>
              </w:rPr>
            </w:pPr>
            <w:r>
              <w:rPr>
                <w:rFonts w:cs="Arial"/>
                <w:bCs/>
                <w:szCs w:val="18"/>
                <w:lang w:eastAsia="zh-CN"/>
              </w:rPr>
              <w:t>NOTE 4</w:t>
            </w:r>
          </w:p>
        </w:tc>
        <w:tc>
          <w:tcPr>
            <w:tcW w:w="1027" w:type="dxa"/>
            <w:vAlign w:val="center"/>
          </w:tcPr>
          <w:p w14:paraId="3A61D943" w14:textId="77777777" w:rsidR="0071712C" w:rsidRDefault="0071712C" w:rsidP="00583502">
            <w:pPr>
              <w:pStyle w:val="TAC"/>
              <w:rPr>
                <w:rFonts w:cs="Arial"/>
                <w:bCs/>
                <w:szCs w:val="18"/>
                <w:lang w:eastAsia="zh-CN"/>
              </w:rPr>
            </w:pPr>
            <w:r>
              <w:rPr>
                <w:rFonts w:cs="Arial"/>
                <w:bCs/>
                <w:szCs w:val="18"/>
                <w:lang w:eastAsia="zh-CN"/>
              </w:rPr>
              <w:t>UL4/DL1</w:t>
            </w:r>
          </w:p>
          <w:p w14:paraId="56D8BD73" w14:textId="77777777" w:rsidR="0071712C" w:rsidRPr="00F81007" w:rsidRDefault="0071712C" w:rsidP="00583502">
            <w:pPr>
              <w:pStyle w:val="TAC"/>
              <w:rPr>
                <w:rFonts w:eastAsia="DengXian"/>
                <w:bCs/>
                <w:lang w:eastAsia="zh-CN"/>
              </w:rPr>
            </w:pPr>
            <w:r>
              <w:rPr>
                <w:rFonts w:cs="Arial"/>
                <w:bCs/>
                <w:szCs w:val="18"/>
                <w:lang w:eastAsia="zh-CN"/>
              </w:rPr>
              <w:t>direct-hit</w:t>
            </w:r>
          </w:p>
        </w:tc>
      </w:tr>
      <w:tr w:rsidR="0071712C" w14:paraId="7147558B" w14:textId="77777777" w:rsidTr="00583502">
        <w:trPr>
          <w:trHeight w:val="300"/>
          <w:jc w:val="center"/>
        </w:trPr>
        <w:tc>
          <w:tcPr>
            <w:tcW w:w="902" w:type="dxa"/>
            <w:vAlign w:val="center"/>
          </w:tcPr>
          <w:p w14:paraId="23B47BC3" w14:textId="77777777" w:rsidR="0071712C" w:rsidRDefault="0071712C" w:rsidP="00583502">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5DFCA50E" w14:textId="77777777" w:rsidR="0071712C" w:rsidRDefault="0071712C" w:rsidP="00583502">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4054F349" w14:textId="77777777" w:rsidR="0071712C" w:rsidRDefault="0071712C" w:rsidP="00583502">
            <w:pPr>
              <w:pStyle w:val="TAC"/>
              <w:rPr>
                <w:bCs/>
                <w:lang w:eastAsia="zh-CN"/>
              </w:rPr>
            </w:pPr>
            <w:r w:rsidRPr="00F81007">
              <w:rPr>
                <w:rFonts w:eastAsia="DengXian"/>
                <w:bCs/>
                <w:lang w:eastAsia="zh-CN"/>
              </w:rPr>
              <w:t>5</w:t>
            </w:r>
          </w:p>
        </w:tc>
        <w:tc>
          <w:tcPr>
            <w:tcW w:w="1134" w:type="dxa"/>
            <w:vAlign w:val="center"/>
          </w:tcPr>
          <w:p w14:paraId="16061243" w14:textId="77777777" w:rsidR="0071712C" w:rsidRDefault="0071712C" w:rsidP="00583502">
            <w:pPr>
              <w:pStyle w:val="TAC"/>
              <w:rPr>
                <w:bCs/>
                <w:lang w:eastAsia="zh-CN"/>
              </w:rPr>
            </w:pPr>
            <w:r w:rsidRPr="00F81007">
              <w:rPr>
                <w:rFonts w:eastAsia="DengXian"/>
                <w:bCs/>
                <w:lang w:eastAsia="zh-CN"/>
              </w:rPr>
              <w:t>15</w:t>
            </w:r>
          </w:p>
        </w:tc>
        <w:tc>
          <w:tcPr>
            <w:tcW w:w="2068" w:type="dxa"/>
            <w:noWrap/>
            <w:vAlign w:val="center"/>
          </w:tcPr>
          <w:p w14:paraId="01F7468C" w14:textId="77777777" w:rsidR="0071712C" w:rsidRDefault="0071712C" w:rsidP="00583502">
            <w:pPr>
              <w:pStyle w:val="TAC"/>
              <w:rPr>
                <w:bCs/>
                <w:lang w:eastAsia="zh-CN"/>
              </w:rPr>
            </w:pPr>
            <w:r w:rsidRPr="00F81007">
              <w:rPr>
                <w:rFonts w:eastAsia="DengXian"/>
                <w:bCs/>
                <w:lang w:eastAsia="zh-CN"/>
              </w:rPr>
              <w:t>8 (RBstart=0)</w:t>
            </w:r>
          </w:p>
        </w:tc>
        <w:tc>
          <w:tcPr>
            <w:tcW w:w="1128" w:type="dxa"/>
            <w:noWrap/>
            <w:vAlign w:val="center"/>
          </w:tcPr>
          <w:p w14:paraId="065A10CD" w14:textId="77777777" w:rsidR="0071712C" w:rsidRDefault="0071712C" w:rsidP="00583502">
            <w:pPr>
              <w:pStyle w:val="TAC"/>
              <w:rPr>
                <w:lang w:eastAsia="zh-CN"/>
              </w:rPr>
            </w:pPr>
            <w:r>
              <w:rPr>
                <w:rFonts w:eastAsia="DengXian"/>
                <w:lang w:eastAsia="zh-CN"/>
              </w:rPr>
              <w:t>5</w:t>
            </w:r>
          </w:p>
        </w:tc>
        <w:tc>
          <w:tcPr>
            <w:tcW w:w="788" w:type="dxa"/>
            <w:noWrap/>
            <w:vAlign w:val="center"/>
          </w:tcPr>
          <w:p w14:paraId="484334D5" w14:textId="77777777" w:rsidR="0071712C" w:rsidRDefault="0071712C" w:rsidP="00583502">
            <w:pPr>
              <w:pStyle w:val="TAC"/>
              <w:rPr>
                <w:bCs/>
                <w:lang w:eastAsia="zh-CN"/>
              </w:rPr>
            </w:pPr>
            <w:r w:rsidRPr="00F81007">
              <w:rPr>
                <w:rFonts w:eastAsia="DengXian"/>
                <w:bCs/>
                <w:lang w:eastAsia="zh-CN"/>
              </w:rPr>
              <w:t>10</w:t>
            </w:r>
          </w:p>
        </w:tc>
        <w:tc>
          <w:tcPr>
            <w:tcW w:w="1026" w:type="dxa"/>
            <w:vAlign w:val="center"/>
          </w:tcPr>
          <w:p w14:paraId="554EAE3A" w14:textId="77777777" w:rsidR="0071712C" w:rsidRDefault="0071712C" w:rsidP="00583502">
            <w:pPr>
              <w:pStyle w:val="TAC"/>
              <w:rPr>
                <w:bCs/>
                <w:lang w:eastAsia="zh-CN"/>
              </w:rPr>
            </w:pPr>
            <w:r w:rsidRPr="00F81007">
              <w:rPr>
                <w:rFonts w:eastAsia="DengXian"/>
                <w:bCs/>
                <w:lang w:eastAsia="zh-CN"/>
              </w:rPr>
              <w:t>NOTE 3</w:t>
            </w:r>
          </w:p>
        </w:tc>
        <w:tc>
          <w:tcPr>
            <w:tcW w:w="1027" w:type="dxa"/>
            <w:vAlign w:val="center"/>
          </w:tcPr>
          <w:p w14:paraId="467ED657" w14:textId="77777777" w:rsidR="0071712C" w:rsidRPr="00F81007" w:rsidRDefault="0071712C" w:rsidP="00583502">
            <w:pPr>
              <w:pStyle w:val="TAC"/>
              <w:rPr>
                <w:rFonts w:eastAsia="DengXian"/>
                <w:bCs/>
                <w:lang w:eastAsia="zh-CN"/>
              </w:rPr>
            </w:pPr>
            <w:r w:rsidRPr="00F81007">
              <w:rPr>
                <w:rFonts w:eastAsia="DengXian"/>
                <w:bCs/>
                <w:lang w:eastAsia="zh-CN"/>
              </w:rPr>
              <w:t>UL3/DL1</w:t>
            </w:r>
          </w:p>
          <w:p w14:paraId="0AF19755" w14:textId="77777777" w:rsidR="0071712C" w:rsidRDefault="0071712C" w:rsidP="00583502">
            <w:pPr>
              <w:pStyle w:val="TAC"/>
              <w:rPr>
                <w:bCs/>
                <w:lang w:eastAsia="zh-CN"/>
              </w:rPr>
            </w:pPr>
            <w:r w:rsidRPr="00F81007">
              <w:rPr>
                <w:rFonts w:eastAsia="DengXian"/>
                <w:bCs/>
                <w:lang w:eastAsia="zh-CN"/>
              </w:rPr>
              <w:t>direct-hit</w:t>
            </w:r>
          </w:p>
        </w:tc>
      </w:tr>
      <w:tr w:rsidR="0071712C" w14:paraId="0F82AE31" w14:textId="77777777" w:rsidTr="00583502">
        <w:trPr>
          <w:trHeight w:val="300"/>
          <w:jc w:val="center"/>
        </w:trPr>
        <w:tc>
          <w:tcPr>
            <w:tcW w:w="902" w:type="dxa"/>
            <w:vAlign w:val="center"/>
          </w:tcPr>
          <w:p w14:paraId="58A9A224" w14:textId="77777777" w:rsidR="0071712C" w:rsidRDefault="0071712C" w:rsidP="00583502">
            <w:pPr>
              <w:pStyle w:val="TAC"/>
              <w:rPr>
                <w:lang w:eastAsia="zh-CN"/>
              </w:rPr>
            </w:pPr>
            <w:r>
              <w:rPr>
                <w:rFonts w:hint="eastAsia"/>
                <w:lang w:eastAsia="zh-CN"/>
              </w:rPr>
              <w:lastRenderedPageBreak/>
              <w:t>n</w:t>
            </w:r>
            <w:r>
              <w:rPr>
                <w:lang w:eastAsia="zh-CN"/>
              </w:rPr>
              <w:t>71</w:t>
            </w:r>
          </w:p>
        </w:tc>
        <w:tc>
          <w:tcPr>
            <w:tcW w:w="766" w:type="dxa"/>
            <w:vAlign w:val="center"/>
          </w:tcPr>
          <w:p w14:paraId="7EBE2799" w14:textId="77777777" w:rsidR="0071712C" w:rsidRDefault="0071712C" w:rsidP="00583502">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600227B2" w14:textId="77777777" w:rsidR="0071712C" w:rsidRDefault="0071712C" w:rsidP="00583502">
            <w:pPr>
              <w:pStyle w:val="TAC"/>
              <w:rPr>
                <w:bCs/>
                <w:lang w:eastAsia="zh-CN"/>
              </w:rPr>
            </w:pPr>
            <w:r>
              <w:rPr>
                <w:bCs/>
                <w:lang w:eastAsia="zh-CN"/>
              </w:rPr>
              <w:t>5</w:t>
            </w:r>
          </w:p>
        </w:tc>
        <w:tc>
          <w:tcPr>
            <w:tcW w:w="1134" w:type="dxa"/>
            <w:vAlign w:val="center"/>
          </w:tcPr>
          <w:p w14:paraId="4DB9AF1B" w14:textId="77777777" w:rsidR="0071712C" w:rsidRDefault="0071712C" w:rsidP="00583502">
            <w:pPr>
              <w:pStyle w:val="TAC"/>
              <w:rPr>
                <w:bCs/>
                <w:lang w:eastAsia="zh-CN"/>
              </w:rPr>
            </w:pPr>
            <w:r>
              <w:rPr>
                <w:bCs/>
                <w:lang w:eastAsia="zh-CN"/>
              </w:rPr>
              <w:t>15</w:t>
            </w:r>
          </w:p>
        </w:tc>
        <w:tc>
          <w:tcPr>
            <w:tcW w:w="2068" w:type="dxa"/>
            <w:noWrap/>
            <w:vAlign w:val="center"/>
          </w:tcPr>
          <w:p w14:paraId="677F77AC" w14:textId="77777777" w:rsidR="0071712C" w:rsidRDefault="0071712C" w:rsidP="00583502">
            <w:pPr>
              <w:pStyle w:val="TAC"/>
              <w:rPr>
                <w:bCs/>
                <w:lang w:eastAsia="zh-CN"/>
              </w:rPr>
            </w:pPr>
            <w:r>
              <w:rPr>
                <w:bCs/>
                <w:lang w:eastAsia="zh-CN"/>
              </w:rPr>
              <w:t>8 (RBstart=0)</w:t>
            </w:r>
          </w:p>
        </w:tc>
        <w:tc>
          <w:tcPr>
            <w:tcW w:w="1128" w:type="dxa"/>
            <w:noWrap/>
            <w:vAlign w:val="center"/>
          </w:tcPr>
          <w:p w14:paraId="201EEBA9" w14:textId="77777777" w:rsidR="0071712C" w:rsidRDefault="0071712C" w:rsidP="00583502">
            <w:pPr>
              <w:pStyle w:val="TAC"/>
              <w:rPr>
                <w:lang w:eastAsia="zh-CN"/>
              </w:rPr>
            </w:pPr>
            <w:r>
              <w:rPr>
                <w:lang w:eastAsia="zh-CN"/>
              </w:rPr>
              <w:t>40</w:t>
            </w:r>
          </w:p>
        </w:tc>
        <w:tc>
          <w:tcPr>
            <w:tcW w:w="788" w:type="dxa"/>
            <w:noWrap/>
            <w:vAlign w:val="center"/>
          </w:tcPr>
          <w:p w14:paraId="5D4374A1" w14:textId="77777777" w:rsidR="0071712C" w:rsidRDefault="0071712C" w:rsidP="00583502">
            <w:pPr>
              <w:pStyle w:val="TAC"/>
              <w:rPr>
                <w:bCs/>
                <w:lang w:eastAsia="zh-CN"/>
              </w:rPr>
            </w:pPr>
            <w:r>
              <w:rPr>
                <w:bCs/>
                <w:lang w:eastAsia="zh-CN"/>
              </w:rPr>
              <w:t>2.1</w:t>
            </w:r>
          </w:p>
        </w:tc>
        <w:tc>
          <w:tcPr>
            <w:tcW w:w="1026" w:type="dxa"/>
            <w:vAlign w:val="center"/>
          </w:tcPr>
          <w:p w14:paraId="7FDE3434" w14:textId="77777777" w:rsidR="0071712C" w:rsidRDefault="0071712C" w:rsidP="00583502">
            <w:pPr>
              <w:pStyle w:val="TAC"/>
              <w:rPr>
                <w:bCs/>
                <w:lang w:eastAsia="zh-CN"/>
              </w:rPr>
            </w:pPr>
            <w:r>
              <w:rPr>
                <w:bCs/>
                <w:lang w:eastAsia="zh-CN"/>
              </w:rPr>
              <w:t>NOTE 3</w:t>
            </w:r>
          </w:p>
        </w:tc>
        <w:tc>
          <w:tcPr>
            <w:tcW w:w="1027" w:type="dxa"/>
            <w:vAlign w:val="center"/>
          </w:tcPr>
          <w:p w14:paraId="0A85A86E" w14:textId="77777777" w:rsidR="0071712C" w:rsidRDefault="0071712C" w:rsidP="00583502">
            <w:pPr>
              <w:pStyle w:val="TAC"/>
              <w:rPr>
                <w:bCs/>
                <w:lang w:eastAsia="zh-CN"/>
              </w:rPr>
            </w:pPr>
            <w:r>
              <w:rPr>
                <w:bCs/>
                <w:lang w:eastAsia="zh-CN"/>
              </w:rPr>
              <w:t>UL3/DL1</w:t>
            </w:r>
          </w:p>
          <w:p w14:paraId="449B290D" w14:textId="77777777" w:rsidR="0071712C" w:rsidRDefault="0071712C" w:rsidP="00583502">
            <w:pPr>
              <w:pStyle w:val="TAC"/>
              <w:rPr>
                <w:bCs/>
                <w:lang w:eastAsia="zh-CN"/>
              </w:rPr>
            </w:pPr>
            <w:r>
              <w:rPr>
                <w:bCs/>
                <w:lang w:eastAsia="zh-CN"/>
              </w:rPr>
              <w:t>direct-hit</w:t>
            </w:r>
          </w:p>
        </w:tc>
      </w:tr>
      <w:tr w:rsidR="0071712C" w14:paraId="48A0A1E3" w14:textId="77777777" w:rsidTr="00583502">
        <w:trPr>
          <w:trHeight w:val="300"/>
          <w:jc w:val="center"/>
        </w:trPr>
        <w:tc>
          <w:tcPr>
            <w:tcW w:w="902" w:type="dxa"/>
            <w:vAlign w:val="center"/>
          </w:tcPr>
          <w:p w14:paraId="236158CE" w14:textId="77777777" w:rsidR="0071712C" w:rsidRDefault="0071712C" w:rsidP="00583502">
            <w:pPr>
              <w:pStyle w:val="TAC"/>
              <w:rPr>
                <w:lang w:eastAsia="zh-CN"/>
              </w:rPr>
            </w:pPr>
            <w:r>
              <w:rPr>
                <w:rFonts w:hint="eastAsia"/>
                <w:lang w:eastAsia="zh-CN"/>
              </w:rPr>
              <w:t>n</w:t>
            </w:r>
            <w:r>
              <w:rPr>
                <w:lang w:eastAsia="zh-CN"/>
              </w:rPr>
              <w:t>71</w:t>
            </w:r>
          </w:p>
        </w:tc>
        <w:tc>
          <w:tcPr>
            <w:tcW w:w="766" w:type="dxa"/>
            <w:vAlign w:val="center"/>
          </w:tcPr>
          <w:p w14:paraId="6898A9DB" w14:textId="77777777" w:rsidR="0071712C" w:rsidRDefault="0071712C" w:rsidP="00583502">
            <w:pPr>
              <w:pStyle w:val="TAC"/>
              <w:rPr>
                <w:vertAlign w:val="superscript"/>
                <w:lang w:eastAsia="zh-CN"/>
              </w:rPr>
            </w:pPr>
            <w:r>
              <w:rPr>
                <w:rFonts w:hint="eastAsia"/>
                <w:lang w:eastAsia="zh-CN"/>
              </w:rPr>
              <w:t>n</w:t>
            </w:r>
            <w:r>
              <w:rPr>
                <w:lang w:eastAsia="zh-CN"/>
              </w:rPr>
              <w:t>41</w:t>
            </w:r>
          </w:p>
        </w:tc>
        <w:tc>
          <w:tcPr>
            <w:tcW w:w="1104" w:type="dxa"/>
            <w:noWrap/>
            <w:vAlign w:val="center"/>
          </w:tcPr>
          <w:p w14:paraId="43B91A4A" w14:textId="77777777" w:rsidR="0071712C" w:rsidRDefault="0071712C" w:rsidP="00583502">
            <w:pPr>
              <w:pStyle w:val="TAC"/>
              <w:rPr>
                <w:bCs/>
                <w:lang w:eastAsia="zh-CN"/>
              </w:rPr>
            </w:pPr>
            <w:r>
              <w:rPr>
                <w:bCs/>
                <w:lang w:eastAsia="zh-CN"/>
              </w:rPr>
              <w:t>5</w:t>
            </w:r>
          </w:p>
        </w:tc>
        <w:tc>
          <w:tcPr>
            <w:tcW w:w="1134" w:type="dxa"/>
            <w:vAlign w:val="center"/>
          </w:tcPr>
          <w:p w14:paraId="2F3259A8" w14:textId="77777777" w:rsidR="0071712C" w:rsidRDefault="0071712C" w:rsidP="00583502">
            <w:pPr>
              <w:pStyle w:val="TAC"/>
              <w:rPr>
                <w:bCs/>
                <w:lang w:eastAsia="zh-CN"/>
              </w:rPr>
            </w:pPr>
            <w:r>
              <w:rPr>
                <w:bCs/>
                <w:lang w:eastAsia="zh-CN"/>
              </w:rPr>
              <w:t>15</w:t>
            </w:r>
          </w:p>
        </w:tc>
        <w:tc>
          <w:tcPr>
            <w:tcW w:w="2068" w:type="dxa"/>
            <w:noWrap/>
            <w:vAlign w:val="center"/>
          </w:tcPr>
          <w:p w14:paraId="39A65487" w14:textId="77777777" w:rsidR="0071712C" w:rsidRDefault="0071712C" w:rsidP="00583502">
            <w:pPr>
              <w:pStyle w:val="TAC"/>
              <w:rPr>
                <w:bCs/>
                <w:lang w:eastAsia="zh-CN"/>
              </w:rPr>
            </w:pPr>
            <w:r>
              <w:rPr>
                <w:bCs/>
                <w:lang w:eastAsia="zh-CN"/>
              </w:rPr>
              <w:t>16 (RBstart=0)</w:t>
            </w:r>
          </w:p>
        </w:tc>
        <w:tc>
          <w:tcPr>
            <w:tcW w:w="1128" w:type="dxa"/>
            <w:noWrap/>
            <w:vAlign w:val="center"/>
          </w:tcPr>
          <w:p w14:paraId="3D05985C" w14:textId="77777777" w:rsidR="0071712C" w:rsidRDefault="0071712C" w:rsidP="00583502">
            <w:pPr>
              <w:pStyle w:val="TAC"/>
              <w:rPr>
                <w:lang w:eastAsia="zh-CN"/>
              </w:rPr>
            </w:pPr>
            <w:r>
              <w:rPr>
                <w:lang w:eastAsia="zh-CN"/>
              </w:rPr>
              <w:t>10</w:t>
            </w:r>
          </w:p>
        </w:tc>
        <w:tc>
          <w:tcPr>
            <w:tcW w:w="788" w:type="dxa"/>
            <w:noWrap/>
            <w:vAlign w:val="center"/>
          </w:tcPr>
          <w:p w14:paraId="1AB2C8AE" w14:textId="77777777" w:rsidR="0071712C" w:rsidRDefault="0071712C" w:rsidP="00583502">
            <w:pPr>
              <w:pStyle w:val="TAC"/>
              <w:rPr>
                <w:bCs/>
                <w:lang w:eastAsia="zh-CN"/>
              </w:rPr>
            </w:pPr>
            <w:r>
              <w:rPr>
                <w:bCs/>
                <w:lang w:eastAsia="zh-CN"/>
              </w:rPr>
              <w:t>10.8</w:t>
            </w:r>
          </w:p>
        </w:tc>
        <w:tc>
          <w:tcPr>
            <w:tcW w:w="1026" w:type="dxa"/>
            <w:vAlign w:val="center"/>
          </w:tcPr>
          <w:p w14:paraId="57C98B15" w14:textId="77777777" w:rsidR="0071712C" w:rsidRDefault="0071712C" w:rsidP="00583502">
            <w:pPr>
              <w:pStyle w:val="TAC"/>
              <w:rPr>
                <w:bCs/>
                <w:lang w:eastAsia="zh-CN"/>
              </w:rPr>
            </w:pPr>
            <w:r>
              <w:rPr>
                <w:bCs/>
                <w:lang w:eastAsia="zh-CN"/>
              </w:rPr>
              <w:t>NOTE 4</w:t>
            </w:r>
          </w:p>
        </w:tc>
        <w:tc>
          <w:tcPr>
            <w:tcW w:w="1027" w:type="dxa"/>
            <w:vAlign w:val="center"/>
          </w:tcPr>
          <w:p w14:paraId="69E99698" w14:textId="77777777" w:rsidR="0071712C" w:rsidRDefault="0071712C" w:rsidP="00583502">
            <w:pPr>
              <w:pStyle w:val="TAC"/>
              <w:rPr>
                <w:bCs/>
                <w:lang w:eastAsia="zh-CN"/>
              </w:rPr>
            </w:pPr>
            <w:r>
              <w:rPr>
                <w:bCs/>
                <w:lang w:eastAsia="zh-CN"/>
              </w:rPr>
              <w:t>UL4/DL1</w:t>
            </w:r>
          </w:p>
          <w:p w14:paraId="4143299F" w14:textId="77777777" w:rsidR="0071712C" w:rsidRDefault="0071712C" w:rsidP="00583502">
            <w:pPr>
              <w:pStyle w:val="TAC"/>
              <w:rPr>
                <w:bCs/>
                <w:lang w:eastAsia="zh-CN"/>
              </w:rPr>
            </w:pPr>
            <w:r>
              <w:rPr>
                <w:bCs/>
                <w:lang w:eastAsia="zh-CN"/>
              </w:rPr>
              <w:t>direct-hit</w:t>
            </w:r>
          </w:p>
        </w:tc>
      </w:tr>
      <w:tr w:rsidR="0071712C" w14:paraId="32AC75B4" w14:textId="77777777" w:rsidTr="00583502">
        <w:trPr>
          <w:trHeight w:val="300"/>
          <w:jc w:val="center"/>
        </w:trPr>
        <w:tc>
          <w:tcPr>
            <w:tcW w:w="902" w:type="dxa"/>
            <w:vAlign w:val="center"/>
          </w:tcPr>
          <w:p w14:paraId="556F553C" w14:textId="77777777" w:rsidR="0071712C" w:rsidRDefault="0071712C" w:rsidP="00583502">
            <w:pPr>
              <w:pStyle w:val="TAC"/>
              <w:rPr>
                <w:lang w:eastAsia="zh-CN"/>
              </w:rPr>
            </w:pPr>
            <w:r>
              <w:rPr>
                <w:rFonts w:hint="eastAsia"/>
                <w:lang w:eastAsia="zh-CN"/>
              </w:rPr>
              <w:t>n</w:t>
            </w:r>
            <w:r>
              <w:rPr>
                <w:lang w:eastAsia="zh-CN"/>
              </w:rPr>
              <w:t>71</w:t>
            </w:r>
          </w:p>
        </w:tc>
        <w:tc>
          <w:tcPr>
            <w:tcW w:w="766" w:type="dxa"/>
            <w:vAlign w:val="center"/>
          </w:tcPr>
          <w:p w14:paraId="2B25BB7C" w14:textId="77777777" w:rsidR="0071712C" w:rsidRDefault="0071712C" w:rsidP="00583502">
            <w:pPr>
              <w:pStyle w:val="TAC"/>
              <w:rPr>
                <w:vertAlign w:val="superscript"/>
                <w:lang w:eastAsia="zh-CN"/>
              </w:rPr>
            </w:pPr>
            <w:r>
              <w:rPr>
                <w:rFonts w:hint="eastAsia"/>
                <w:lang w:eastAsia="zh-CN"/>
              </w:rPr>
              <w:t>n</w:t>
            </w:r>
            <w:r>
              <w:rPr>
                <w:lang w:eastAsia="zh-CN"/>
              </w:rPr>
              <w:t>41</w:t>
            </w:r>
          </w:p>
        </w:tc>
        <w:tc>
          <w:tcPr>
            <w:tcW w:w="1104" w:type="dxa"/>
            <w:noWrap/>
            <w:vAlign w:val="center"/>
          </w:tcPr>
          <w:p w14:paraId="619651F8" w14:textId="77777777" w:rsidR="0071712C" w:rsidRDefault="0071712C" w:rsidP="00583502">
            <w:pPr>
              <w:pStyle w:val="TAC"/>
              <w:rPr>
                <w:bCs/>
                <w:lang w:eastAsia="zh-CN"/>
              </w:rPr>
            </w:pPr>
            <w:r>
              <w:rPr>
                <w:bCs/>
                <w:lang w:eastAsia="zh-CN"/>
              </w:rPr>
              <w:t>5</w:t>
            </w:r>
          </w:p>
        </w:tc>
        <w:tc>
          <w:tcPr>
            <w:tcW w:w="1134" w:type="dxa"/>
            <w:vAlign w:val="center"/>
          </w:tcPr>
          <w:p w14:paraId="5ED393B3" w14:textId="77777777" w:rsidR="0071712C" w:rsidRDefault="0071712C" w:rsidP="00583502">
            <w:pPr>
              <w:pStyle w:val="TAC"/>
              <w:rPr>
                <w:bCs/>
                <w:lang w:eastAsia="zh-CN"/>
              </w:rPr>
            </w:pPr>
            <w:r>
              <w:rPr>
                <w:bCs/>
                <w:lang w:eastAsia="zh-CN"/>
              </w:rPr>
              <w:t>15</w:t>
            </w:r>
          </w:p>
        </w:tc>
        <w:tc>
          <w:tcPr>
            <w:tcW w:w="2068" w:type="dxa"/>
            <w:noWrap/>
            <w:vAlign w:val="center"/>
          </w:tcPr>
          <w:p w14:paraId="75D6167C" w14:textId="77777777" w:rsidR="0071712C" w:rsidRDefault="0071712C" w:rsidP="00583502">
            <w:pPr>
              <w:pStyle w:val="TAC"/>
              <w:rPr>
                <w:bCs/>
                <w:lang w:eastAsia="zh-CN"/>
              </w:rPr>
            </w:pPr>
            <w:r>
              <w:rPr>
                <w:bCs/>
                <w:lang w:eastAsia="zh-CN"/>
              </w:rPr>
              <w:t>25 (RBstart=0)</w:t>
            </w:r>
          </w:p>
        </w:tc>
        <w:tc>
          <w:tcPr>
            <w:tcW w:w="1128" w:type="dxa"/>
            <w:noWrap/>
            <w:vAlign w:val="center"/>
          </w:tcPr>
          <w:p w14:paraId="312998CC" w14:textId="77777777" w:rsidR="0071712C" w:rsidRDefault="0071712C" w:rsidP="00583502">
            <w:pPr>
              <w:pStyle w:val="TAC"/>
              <w:rPr>
                <w:lang w:eastAsia="zh-CN"/>
              </w:rPr>
            </w:pPr>
            <w:r>
              <w:rPr>
                <w:lang w:eastAsia="zh-CN"/>
              </w:rPr>
              <w:t>100</w:t>
            </w:r>
          </w:p>
        </w:tc>
        <w:tc>
          <w:tcPr>
            <w:tcW w:w="788" w:type="dxa"/>
            <w:noWrap/>
            <w:vAlign w:val="center"/>
          </w:tcPr>
          <w:p w14:paraId="23D7866E" w14:textId="77777777" w:rsidR="0071712C" w:rsidRDefault="0071712C" w:rsidP="00583502">
            <w:pPr>
              <w:pStyle w:val="TAC"/>
              <w:rPr>
                <w:bCs/>
                <w:lang w:eastAsia="zh-CN"/>
              </w:rPr>
            </w:pPr>
            <w:r>
              <w:rPr>
                <w:bCs/>
                <w:lang w:eastAsia="zh-CN"/>
              </w:rPr>
              <w:t>1.4</w:t>
            </w:r>
          </w:p>
        </w:tc>
        <w:tc>
          <w:tcPr>
            <w:tcW w:w="1026" w:type="dxa"/>
            <w:vAlign w:val="center"/>
          </w:tcPr>
          <w:p w14:paraId="1E4CE5E8" w14:textId="77777777" w:rsidR="0071712C" w:rsidRDefault="0071712C" w:rsidP="00583502">
            <w:pPr>
              <w:pStyle w:val="TAC"/>
              <w:rPr>
                <w:bCs/>
                <w:lang w:eastAsia="zh-CN"/>
              </w:rPr>
            </w:pPr>
            <w:r>
              <w:rPr>
                <w:bCs/>
                <w:lang w:eastAsia="zh-CN"/>
              </w:rPr>
              <w:t>NOTE 4</w:t>
            </w:r>
          </w:p>
        </w:tc>
        <w:tc>
          <w:tcPr>
            <w:tcW w:w="1027" w:type="dxa"/>
            <w:vAlign w:val="center"/>
          </w:tcPr>
          <w:p w14:paraId="071CB4C0" w14:textId="77777777" w:rsidR="0071712C" w:rsidRDefault="0071712C" w:rsidP="00583502">
            <w:pPr>
              <w:pStyle w:val="TAC"/>
              <w:rPr>
                <w:bCs/>
                <w:lang w:eastAsia="zh-CN"/>
              </w:rPr>
            </w:pPr>
            <w:r>
              <w:rPr>
                <w:bCs/>
                <w:lang w:eastAsia="zh-CN"/>
              </w:rPr>
              <w:t>UL4/DL1</w:t>
            </w:r>
          </w:p>
          <w:p w14:paraId="734ED774" w14:textId="77777777" w:rsidR="0071712C" w:rsidRDefault="0071712C" w:rsidP="00583502">
            <w:pPr>
              <w:pStyle w:val="TAC"/>
              <w:rPr>
                <w:bCs/>
                <w:lang w:eastAsia="zh-CN"/>
              </w:rPr>
            </w:pPr>
            <w:r>
              <w:rPr>
                <w:bCs/>
                <w:lang w:eastAsia="zh-CN"/>
              </w:rPr>
              <w:t>direct-hit</w:t>
            </w:r>
          </w:p>
        </w:tc>
      </w:tr>
      <w:tr w:rsidR="0071712C" w14:paraId="35FC6BB7" w14:textId="77777777" w:rsidTr="00583502">
        <w:trPr>
          <w:trHeight w:val="300"/>
          <w:jc w:val="center"/>
        </w:trPr>
        <w:tc>
          <w:tcPr>
            <w:tcW w:w="902" w:type="dxa"/>
            <w:vAlign w:val="center"/>
          </w:tcPr>
          <w:p w14:paraId="1D2C37E9" w14:textId="77777777" w:rsidR="0071712C" w:rsidRDefault="0071712C" w:rsidP="00583502">
            <w:pPr>
              <w:pStyle w:val="TAC"/>
              <w:rPr>
                <w:lang w:eastAsia="zh-CN"/>
              </w:rPr>
            </w:pPr>
            <w:r>
              <w:rPr>
                <w:rFonts w:hint="eastAsia"/>
                <w:lang w:eastAsia="zh-CN"/>
              </w:rPr>
              <w:t>n</w:t>
            </w:r>
            <w:r>
              <w:rPr>
                <w:lang w:eastAsia="zh-CN"/>
              </w:rPr>
              <w:t>71</w:t>
            </w:r>
          </w:p>
        </w:tc>
        <w:tc>
          <w:tcPr>
            <w:tcW w:w="766" w:type="dxa"/>
            <w:vAlign w:val="center"/>
          </w:tcPr>
          <w:p w14:paraId="44699DFE" w14:textId="77777777" w:rsidR="0071712C" w:rsidRDefault="0071712C" w:rsidP="00583502">
            <w:pPr>
              <w:pStyle w:val="TAC"/>
              <w:rPr>
                <w:vertAlign w:val="superscript"/>
                <w:lang w:eastAsia="zh-CN"/>
              </w:rPr>
            </w:pPr>
            <w:r>
              <w:rPr>
                <w:lang w:eastAsia="zh-CN"/>
              </w:rPr>
              <w:t>n70</w:t>
            </w:r>
          </w:p>
        </w:tc>
        <w:tc>
          <w:tcPr>
            <w:tcW w:w="1104" w:type="dxa"/>
            <w:noWrap/>
            <w:vAlign w:val="center"/>
          </w:tcPr>
          <w:p w14:paraId="22DEE388" w14:textId="77777777" w:rsidR="0071712C" w:rsidRDefault="0071712C" w:rsidP="00583502">
            <w:pPr>
              <w:pStyle w:val="TAC"/>
              <w:rPr>
                <w:bCs/>
                <w:lang w:eastAsia="zh-CN"/>
              </w:rPr>
            </w:pPr>
            <w:r>
              <w:rPr>
                <w:bCs/>
                <w:lang w:eastAsia="zh-CN"/>
              </w:rPr>
              <w:t>5</w:t>
            </w:r>
          </w:p>
        </w:tc>
        <w:tc>
          <w:tcPr>
            <w:tcW w:w="1134" w:type="dxa"/>
            <w:vAlign w:val="center"/>
          </w:tcPr>
          <w:p w14:paraId="5BCB8C1B" w14:textId="77777777" w:rsidR="0071712C" w:rsidRDefault="0071712C" w:rsidP="00583502">
            <w:pPr>
              <w:pStyle w:val="TAC"/>
              <w:rPr>
                <w:bCs/>
                <w:lang w:eastAsia="zh-CN"/>
              </w:rPr>
            </w:pPr>
            <w:r>
              <w:rPr>
                <w:bCs/>
                <w:lang w:eastAsia="zh-CN"/>
              </w:rPr>
              <w:t>15</w:t>
            </w:r>
          </w:p>
        </w:tc>
        <w:tc>
          <w:tcPr>
            <w:tcW w:w="2068" w:type="dxa"/>
            <w:noWrap/>
            <w:vAlign w:val="center"/>
          </w:tcPr>
          <w:p w14:paraId="2ACACE63" w14:textId="77777777" w:rsidR="0071712C" w:rsidRDefault="0071712C" w:rsidP="00583502">
            <w:pPr>
              <w:pStyle w:val="TAC"/>
              <w:rPr>
                <w:bCs/>
                <w:lang w:eastAsia="zh-CN"/>
              </w:rPr>
            </w:pPr>
            <w:r>
              <w:rPr>
                <w:bCs/>
                <w:lang w:eastAsia="zh-CN"/>
              </w:rPr>
              <w:t>8 (RBstart=0)</w:t>
            </w:r>
          </w:p>
        </w:tc>
        <w:tc>
          <w:tcPr>
            <w:tcW w:w="1128" w:type="dxa"/>
            <w:noWrap/>
            <w:vAlign w:val="center"/>
          </w:tcPr>
          <w:p w14:paraId="415C78FE" w14:textId="77777777" w:rsidR="0071712C" w:rsidRDefault="0071712C" w:rsidP="00583502">
            <w:pPr>
              <w:pStyle w:val="TAC"/>
              <w:rPr>
                <w:lang w:eastAsia="zh-CN"/>
              </w:rPr>
            </w:pPr>
            <w:r>
              <w:rPr>
                <w:lang w:eastAsia="zh-CN"/>
              </w:rPr>
              <w:t>5</w:t>
            </w:r>
          </w:p>
        </w:tc>
        <w:tc>
          <w:tcPr>
            <w:tcW w:w="788" w:type="dxa"/>
            <w:noWrap/>
            <w:vAlign w:val="center"/>
          </w:tcPr>
          <w:p w14:paraId="139A77A0" w14:textId="77777777" w:rsidR="0071712C" w:rsidRDefault="0071712C" w:rsidP="00583502">
            <w:pPr>
              <w:pStyle w:val="TAC"/>
              <w:rPr>
                <w:bCs/>
                <w:lang w:eastAsia="zh-CN"/>
              </w:rPr>
            </w:pPr>
            <w:r>
              <w:rPr>
                <w:bCs/>
                <w:lang w:eastAsia="zh-CN"/>
              </w:rPr>
              <w:t>9.9</w:t>
            </w:r>
          </w:p>
        </w:tc>
        <w:tc>
          <w:tcPr>
            <w:tcW w:w="1026" w:type="dxa"/>
            <w:vAlign w:val="center"/>
          </w:tcPr>
          <w:p w14:paraId="27EBF650" w14:textId="77777777" w:rsidR="0071712C" w:rsidRDefault="0071712C" w:rsidP="00583502">
            <w:pPr>
              <w:pStyle w:val="TAC"/>
              <w:rPr>
                <w:bCs/>
                <w:lang w:eastAsia="zh-CN"/>
              </w:rPr>
            </w:pPr>
            <w:r>
              <w:rPr>
                <w:bCs/>
                <w:lang w:eastAsia="zh-CN"/>
              </w:rPr>
              <w:t>NOTE 3</w:t>
            </w:r>
          </w:p>
        </w:tc>
        <w:tc>
          <w:tcPr>
            <w:tcW w:w="1027" w:type="dxa"/>
            <w:vAlign w:val="center"/>
          </w:tcPr>
          <w:p w14:paraId="225535F4" w14:textId="77777777" w:rsidR="0071712C" w:rsidRDefault="0071712C" w:rsidP="00583502">
            <w:pPr>
              <w:pStyle w:val="TAC"/>
              <w:rPr>
                <w:bCs/>
                <w:lang w:eastAsia="zh-CN"/>
              </w:rPr>
            </w:pPr>
            <w:r>
              <w:rPr>
                <w:bCs/>
                <w:lang w:eastAsia="zh-CN"/>
              </w:rPr>
              <w:t>UL3/DL1</w:t>
            </w:r>
          </w:p>
          <w:p w14:paraId="3A0391C8" w14:textId="77777777" w:rsidR="0071712C" w:rsidRDefault="0071712C" w:rsidP="00583502">
            <w:pPr>
              <w:pStyle w:val="TAC"/>
              <w:rPr>
                <w:bCs/>
                <w:lang w:eastAsia="zh-CN"/>
              </w:rPr>
            </w:pPr>
            <w:r>
              <w:rPr>
                <w:bCs/>
                <w:lang w:eastAsia="zh-CN"/>
              </w:rPr>
              <w:t>direct-hit</w:t>
            </w:r>
          </w:p>
        </w:tc>
      </w:tr>
      <w:tr w:rsidR="0071712C" w14:paraId="3E47F8F3" w14:textId="77777777" w:rsidTr="00583502">
        <w:trPr>
          <w:trHeight w:val="300"/>
          <w:jc w:val="center"/>
        </w:trPr>
        <w:tc>
          <w:tcPr>
            <w:tcW w:w="902" w:type="dxa"/>
            <w:vAlign w:val="center"/>
          </w:tcPr>
          <w:p w14:paraId="2FBD1EF4" w14:textId="77777777" w:rsidR="0071712C" w:rsidRDefault="0071712C" w:rsidP="00583502">
            <w:pPr>
              <w:pStyle w:val="TAC"/>
              <w:rPr>
                <w:lang w:eastAsia="zh-CN"/>
              </w:rPr>
            </w:pPr>
            <w:r>
              <w:rPr>
                <w:rFonts w:hint="eastAsia"/>
                <w:lang w:eastAsia="zh-CN"/>
              </w:rPr>
              <w:t>n</w:t>
            </w:r>
            <w:r>
              <w:rPr>
                <w:lang w:eastAsia="zh-CN"/>
              </w:rPr>
              <w:t>71</w:t>
            </w:r>
          </w:p>
        </w:tc>
        <w:tc>
          <w:tcPr>
            <w:tcW w:w="766" w:type="dxa"/>
            <w:vAlign w:val="center"/>
          </w:tcPr>
          <w:p w14:paraId="05593775" w14:textId="77777777" w:rsidR="0071712C" w:rsidRDefault="0071712C" w:rsidP="00583502">
            <w:pPr>
              <w:pStyle w:val="TAC"/>
              <w:rPr>
                <w:vertAlign w:val="superscript"/>
                <w:lang w:eastAsia="zh-CN"/>
              </w:rPr>
            </w:pPr>
            <w:r>
              <w:rPr>
                <w:lang w:eastAsia="zh-CN"/>
              </w:rPr>
              <w:t>n70</w:t>
            </w:r>
          </w:p>
        </w:tc>
        <w:tc>
          <w:tcPr>
            <w:tcW w:w="1104" w:type="dxa"/>
            <w:noWrap/>
            <w:vAlign w:val="center"/>
          </w:tcPr>
          <w:p w14:paraId="4AB13B8D" w14:textId="77777777" w:rsidR="0071712C" w:rsidRDefault="0071712C" w:rsidP="00583502">
            <w:pPr>
              <w:pStyle w:val="TAC"/>
              <w:rPr>
                <w:bCs/>
                <w:lang w:eastAsia="zh-CN"/>
              </w:rPr>
            </w:pPr>
            <w:r>
              <w:rPr>
                <w:bCs/>
                <w:lang w:eastAsia="zh-CN"/>
              </w:rPr>
              <w:t>5</w:t>
            </w:r>
          </w:p>
        </w:tc>
        <w:tc>
          <w:tcPr>
            <w:tcW w:w="1134" w:type="dxa"/>
            <w:vAlign w:val="center"/>
          </w:tcPr>
          <w:p w14:paraId="0C4664F8" w14:textId="77777777" w:rsidR="0071712C" w:rsidRDefault="0071712C" w:rsidP="00583502">
            <w:pPr>
              <w:pStyle w:val="TAC"/>
              <w:rPr>
                <w:bCs/>
                <w:lang w:eastAsia="zh-CN"/>
              </w:rPr>
            </w:pPr>
            <w:r>
              <w:rPr>
                <w:bCs/>
                <w:lang w:eastAsia="zh-CN"/>
              </w:rPr>
              <w:t>15</w:t>
            </w:r>
          </w:p>
        </w:tc>
        <w:tc>
          <w:tcPr>
            <w:tcW w:w="2068" w:type="dxa"/>
            <w:noWrap/>
            <w:vAlign w:val="center"/>
          </w:tcPr>
          <w:p w14:paraId="039C4248" w14:textId="77777777" w:rsidR="0071712C" w:rsidRDefault="0071712C" w:rsidP="00583502">
            <w:pPr>
              <w:pStyle w:val="TAC"/>
              <w:rPr>
                <w:bCs/>
                <w:lang w:eastAsia="zh-CN"/>
              </w:rPr>
            </w:pPr>
            <w:r>
              <w:rPr>
                <w:bCs/>
                <w:lang w:eastAsia="zh-CN"/>
              </w:rPr>
              <w:t>20 (RBstart=0)</w:t>
            </w:r>
          </w:p>
        </w:tc>
        <w:tc>
          <w:tcPr>
            <w:tcW w:w="1128" w:type="dxa"/>
            <w:noWrap/>
            <w:vAlign w:val="center"/>
          </w:tcPr>
          <w:p w14:paraId="1CA782E0" w14:textId="77777777" w:rsidR="0071712C" w:rsidRDefault="0071712C" w:rsidP="00583502">
            <w:pPr>
              <w:pStyle w:val="TAC"/>
              <w:rPr>
                <w:lang w:eastAsia="zh-CN"/>
              </w:rPr>
            </w:pPr>
            <w:r>
              <w:rPr>
                <w:lang w:eastAsia="zh-CN"/>
              </w:rPr>
              <w:t>25</w:t>
            </w:r>
          </w:p>
        </w:tc>
        <w:tc>
          <w:tcPr>
            <w:tcW w:w="788" w:type="dxa"/>
            <w:noWrap/>
            <w:vAlign w:val="center"/>
          </w:tcPr>
          <w:p w14:paraId="6154801F" w14:textId="77777777" w:rsidR="0071712C" w:rsidRDefault="0071712C" w:rsidP="00583502">
            <w:pPr>
              <w:pStyle w:val="TAC"/>
              <w:rPr>
                <w:bCs/>
                <w:lang w:eastAsia="zh-CN"/>
              </w:rPr>
            </w:pPr>
            <w:r>
              <w:rPr>
                <w:bCs/>
                <w:lang w:eastAsia="zh-CN"/>
              </w:rPr>
              <w:t>4.1</w:t>
            </w:r>
          </w:p>
        </w:tc>
        <w:tc>
          <w:tcPr>
            <w:tcW w:w="1026" w:type="dxa"/>
            <w:vAlign w:val="center"/>
          </w:tcPr>
          <w:p w14:paraId="01C420AC" w14:textId="77777777" w:rsidR="0071712C" w:rsidRDefault="0071712C" w:rsidP="00583502">
            <w:pPr>
              <w:pStyle w:val="TAC"/>
              <w:rPr>
                <w:bCs/>
                <w:lang w:eastAsia="zh-CN"/>
              </w:rPr>
            </w:pPr>
            <w:r>
              <w:rPr>
                <w:bCs/>
                <w:lang w:eastAsia="zh-CN"/>
              </w:rPr>
              <w:t>NOTE 3</w:t>
            </w:r>
          </w:p>
        </w:tc>
        <w:tc>
          <w:tcPr>
            <w:tcW w:w="1027" w:type="dxa"/>
            <w:vAlign w:val="center"/>
          </w:tcPr>
          <w:p w14:paraId="5C26202E" w14:textId="77777777" w:rsidR="0071712C" w:rsidRDefault="0071712C" w:rsidP="00583502">
            <w:pPr>
              <w:pStyle w:val="TAC"/>
              <w:rPr>
                <w:bCs/>
                <w:lang w:eastAsia="zh-CN"/>
              </w:rPr>
            </w:pPr>
            <w:r>
              <w:rPr>
                <w:bCs/>
                <w:lang w:eastAsia="zh-CN"/>
              </w:rPr>
              <w:t>UL3/DL1</w:t>
            </w:r>
          </w:p>
          <w:p w14:paraId="3DAD594F" w14:textId="77777777" w:rsidR="0071712C" w:rsidRDefault="0071712C" w:rsidP="00583502">
            <w:pPr>
              <w:pStyle w:val="TAC"/>
              <w:rPr>
                <w:bCs/>
                <w:lang w:eastAsia="zh-CN"/>
              </w:rPr>
            </w:pPr>
            <w:r>
              <w:rPr>
                <w:bCs/>
                <w:lang w:eastAsia="zh-CN"/>
              </w:rPr>
              <w:t>direct-hit</w:t>
            </w:r>
          </w:p>
        </w:tc>
      </w:tr>
      <w:tr w:rsidR="0071712C" w14:paraId="72D9FE26" w14:textId="77777777" w:rsidTr="00583502">
        <w:trPr>
          <w:trHeight w:val="300"/>
          <w:jc w:val="center"/>
        </w:trPr>
        <w:tc>
          <w:tcPr>
            <w:tcW w:w="902" w:type="dxa"/>
            <w:vAlign w:val="center"/>
          </w:tcPr>
          <w:p w14:paraId="6A266687" w14:textId="77777777" w:rsidR="0071712C" w:rsidRDefault="0071712C" w:rsidP="00583502">
            <w:pPr>
              <w:pStyle w:val="TAC"/>
              <w:rPr>
                <w:lang w:eastAsia="zh-CN"/>
              </w:rPr>
            </w:pPr>
            <w:r>
              <w:rPr>
                <w:lang w:eastAsia="zh-CN"/>
              </w:rPr>
              <w:t>n71</w:t>
            </w:r>
          </w:p>
        </w:tc>
        <w:tc>
          <w:tcPr>
            <w:tcW w:w="766" w:type="dxa"/>
            <w:vAlign w:val="center"/>
          </w:tcPr>
          <w:p w14:paraId="5E384A98" w14:textId="77777777" w:rsidR="0071712C" w:rsidRDefault="0071712C" w:rsidP="00583502">
            <w:pPr>
              <w:pStyle w:val="TAC"/>
              <w:rPr>
                <w:lang w:eastAsia="zh-CN"/>
              </w:rPr>
            </w:pPr>
            <w:r>
              <w:rPr>
                <w:lang w:eastAsia="zh-CN"/>
              </w:rPr>
              <w:t>n77</w:t>
            </w:r>
          </w:p>
        </w:tc>
        <w:tc>
          <w:tcPr>
            <w:tcW w:w="1104" w:type="dxa"/>
            <w:noWrap/>
            <w:vAlign w:val="center"/>
          </w:tcPr>
          <w:p w14:paraId="3092853B" w14:textId="77777777" w:rsidR="0071712C" w:rsidRDefault="0071712C" w:rsidP="00583502">
            <w:pPr>
              <w:pStyle w:val="TAC"/>
              <w:rPr>
                <w:bCs/>
                <w:lang w:eastAsia="zh-CN"/>
              </w:rPr>
            </w:pPr>
            <w:r>
              <w:rPr>
                <w:bCs/>
                <w:lang w:eastAsia="zh-CN"/>
              </w:rPr>
              <w:t>5</w:t>
            </w:r>
          </w:p>
        </w:tc>
        <w:tc>
          <w:tcPr>
            <w:tcW w:w="1134" w:type="dxa"/>
            <w:vAlign w:val="center"/>
          </w:tcPr>
          <w:p w14:paraId="000E0460" w14:textId="77777777" w:rsidR="0071712C" w:rsidRDefault="0071712C" w:rsidP="00583502">
            <w:pPr>
              <w:pStyle w:val="TAC"/>
              <w:rPr>
                <w:bCs/>
                <w:lang w:eastAsia="zh-CN"/>
              </w:rPr>
            </w:pPr>
            <w:r>
              <w:rPr>
                <w:bCs/>
                <w:lang w:eastAsia="zh-CN"/>
              </w:rPr>
              <w:t>15</w:t>
            </w:r>
          </w:p>
        </w:tc>
        <w:tc>
          <w:tcPr>
            <w:tcW w:w="2068" w:type="dxa"/>
            <w:noWrap/>
            <w:vAlign w:val="center"/>
          </w:tcPr>
          <w:p w14:paraId="34CA857B" w14:textId="77777777" w:rsidR="0071712C" w:rsidRDefault="0071712C" w:rsidP="00583502">
            <w:pPr>
              <w:pStyle w:val="TAC"/>
              <w:rPr>
                <w:bCs/>
                <w:lang w:eastAsia="zh-CN"/>
              </w:rPr>
            </w:pPr>
            <w:r>
              <w:rPr>
                <w:bCs/>
                <w:lang w:eastAsia="zh-CN"/>
              </w:rPr>
              <w:t xml:space="preserve">10 </w:t>
            </w:r>
            <w:r w:rsidRPr="005A627B">
              <w:rPr>
                <w:bCs/>
                <w:lang w:eastAsia="zh-CN"/>
              </w:rPr>
              <w:t>(RBstart=0)</w:t>
            </w:r>
          </w:p>
        </w:tc>
        <w:tc>
          <w:tcPr>
            <w:tcW w:w="1128" w:type="dxa"/>
            <w:noWrap/>
            <w:vAlign w:val="center"/>
          </w:tcPr>
          <w:p w14:paraId="586F98C6" w14:textId="77777777" w:rsidR="0071712C" w:rsidRDefault="0071712C" w:rsidP="00583502">
            <w:pPr>
              <w:pStyle w:val="TAC"/>
              <w:rPr>
                <w:lang w:eastAsia="zh-CN"/>
              </w:rPr>
            </w:pPr>
            <w:r>
              <w:rPr>
                <w:lang w:eastAsia="zh-CN"/>
              </w:rPr>
              <w:t>10</w:t>
            </w:r>
          </w:p>
        </w:tc>
        <w:tc>
          <w:tcPr>
            <w:tcW w:w="788" w:type="dxa"/>
            <w:noWrap/>
            <w:vAlign w:val="center"/>
          </w:tcPr>
          <w:p w14:paraId="4C44CA48" w14:textId="77777777" w:rsidR="0071712C" w:rsidRDefault="0071712C" w:rsidP="00583502">
            <w:pPr>
              <w:pStyle w:val="TAC"/>
              <w:rPr>
                <w:bCs/>
                <w:lang w:eastAsia="zh-CN"/>
              </w:rPr>
            </w:pPr>
            <w:r>
              <w:rPr>
                <w:bCs/>
                <w:lang w:eastAsia="zh-CN"/>
              </w:rPr>
              <w:t>10.4</w:t>
            </w:r>
          </w:p>
        </w:tc>
        <w:tc>
          <w:tcPr>
            <w:tcW w:w="1026" w:type="dxa"/>
            <w:vAlign w:val="center"/>
          </w:tcPr>
          <w:p w14:paraId="06110AA5" w14:textId="77777777" w:rsidR="0071712C" w:rsidRDefault="0071712C" w:rsidP="00583502">
            <w:pPr>
              <w:pStyle w:val="TAC"/>
              <w:rPr>
                <w:bCs/>
                <w:lang w:eastAsia="zh-CN"/>
              </w:rPr>
            </w:pPr>
            <w:r>
              <w:rPr>
                <w:bCs/>
                <w:lang w:eastAsia="zh-CN"/>
              </w:rPr>
              <w:t>NOTE 5</w:t>
            </w:r>
          </w:p>
        </w:tc>
        <w:tc>
          <w:tcPr>
            <w:tcW w:w="1027" w:type="dxa"/>
            <w:vAlign w:val="center"/>
          </w:tcPr>
          <w:p w14:paraId="56D2114A" w14:textId="77777777" w:rsidR="0071712C" w:rsidRPr="00C91C50" w:rsidRDefault="0071712C" w:rsidP="00583502">
            <w:pPr>
              <w:pStyle w:val="TAC"/>
              <w:rPr>
                <w:lang w:eastAsia="zh-CN"/>
              </w:rPr>
            </w:pPr>
            <w:r w:rsidRPr="00C91C50">
              <w:rPr>
                <w:lang w:eastAsia="zh-CN"/>
              </w:rPr>
              <w:t>UL</w:t>
            </w:r>
            <w:r>
              <w:rPr>
                <w:lang w:eastAsia="zh-CN"/>
              </w:rPr>
              <w:t>5</w:t>
            </w:r>
            <w:r w:rsidRPr="00C91C50">
              <w:rPr>
                <w:lang w:eastAsia="zh-CN"/>
              </w:rPr>
              <w:t>/DL1</w:t>
            </w:r>
          </w:p>
          <w:p w14:paraId="53EE2A4F" w14:textId="77777777" w:rsidR="0071712C" w:rsidRPr="00C91C50" w:rsidRDefault="0071712C" w:rsidP="00583502">
            <w:pPr>
              <w:pStyle w:val="TAC"/>
              <w:rPr>
                <w:lang w:eastAsia="zh-CN"/>
              </w:rPr>
            </w:pPr>
            <w:r w:rsidRPr="00C91C50">
              <w:rPr>
                <w:lang w:eastAsia="zh-CN"/>
              </w:rPr>
              <w:t>direct-hit</w:t>
            </w:r>
          </w:p>
        </w:tc>
      </w:tr>
      <w:tr w:rsidR="0071712C" w14:paraId="2EB66F85" w14:textId="77777777" w:rsidTr="00583502">
        <w:trPr>
          <w:trHeight w:val="300"/>
          <w:jc w:val="center"/>
        </w:trPr>
        <w:tc>
          <w:tcPr>
            <w:tcW w:w="902" w:type="dxa"/>
            <w:vAlign w:val="center"/>
          </w:tcPr>
          <w:p w14:paraId="2FF7F5C3" w14:textId="77777777" w:rsidR="0071712C" w:rsidRDefault="0071712C" w:rsidP="00583502">
            <w:pPr>
              <w:pStyle w:val="TAC"/>
              <w:rPr>
                <w:lang w:eastAsia="zh-CN"/>
              </w:rPr>
            </w:pPr>
            <w:r>
              <w:rPr>
                <w:rFonts w:cs="Arial"/>
                <w:szCs w:val="18"/>
                <w:lang w:eastAsia="zh-CN"/>
              </w:rPr>
              <w:t>n71</w:t>
            </w:r>
          </w:p>
        </w:tc>
        <w:tc>
          <w:tcPr>
            <w:tcW w:w="766" w:type="dxa"/>
            <w:vAlign w:val="center"/>
          </w:tcPr>
          <w:p w14:paraId="569BFA5A" w14:textId="77777777" w:rsidR="0071712C" w:rsidRDefault="0071712C" w:rsidP="00583502">
            <w:pPr>
              <w:pStyle w:val="TAC"/>
              <w:rPr>
                <w:lang w:eastAsia="zh-CN"/>
              </w:rPr>
            </w:pPr>
            <w:r>
              <w:rPr>
                <w:rFonts w:cs="Arial"/>
                <w:szCs w:val="18"/>
                <w:lang w:eastAsia="zh-CN"/>
              </w:rPr>
              <w:t>n78</w:t>
            </w:r>
          </w:p>
        </w:tc>
        <w:tc>
          <w:tcPr>
            <w:tcW w:w="1104" w:type="dxa"/>
            <w:noWrap/>
            <w:vAlign w:val="center"/>
          </w:tcPr>
          <w:p w14:paraId="38E03798" w14:textId="77777777" w:rsidR="0071712C" w:rsidRDefault="0071712C" w:rsidP="00583502">
            <w:pPr>
              <w:pStyle w:val="TAC"/>
              <w:rPr>
                <w:bCs/>
                <w:lang w:eastAsia="zh-CN"/>
              </w:rPr>
            </w:pPr>
            <w:r>
              <w:rPr>
                <w:rFonts w:cs="Arial"/>
                <w:bCs/>
                <w:szCs w:val="18"/>
                <w:lang w:eastAsia="zh-CN"/>
              </w:rPr>
              <w:t>5</w:t>
            </w:r>
          </w:p>
        </w:tc>
        <w:tc>
          <w:tcPr>
            <w:tcW w:w="1134" w:type="dxa"/>
            <w:vAlign w:val="center"/>
          </w:tcPr>
          <w:p w14:paraId="0CC1A773" w14:textId="77777777" w:rsidR="0071712C" w:rsidRDefault="0071712C" w:rsidP="00583502">
            <w:pPr>
              <w:pStyle w:val="TAC"/>
              <w:rPr>
                <w:bCs/>
                <w:lang w:eastAsia="zh-CN"/>
              </w:rPr>
            </w:pPr>
            <w:r>
              <w:rPr>
                <w:rFonts w:cs="Arial"/>
                <w:bCs/>
                <w:szCs w:val="18"/>
                <w:lang w:eastAsia="zh-CN"/>
              </w:rPr>
              <w:t>15</w:t>
            </w:r>
          </w:p>
        </w:tc>
        <w:tc>
          <w:tcPr>
            <w:tcW w:w="2068" w:type="dxa"/>
            <w:noWrap/>
            <w:vAlign w:val="center"/>
          </w:tcPr>
          <w:p w14:paraId="7C41A976" w14:textId="77777777" w:rsidR="0071712C" w:rsidRDefault="0071712C" w:rsidP="00583502">
            <w:pPr>
              <w:pStyle w:val="TAC"/>
              <w:rPr>
                <w:bCs/>
                <w:lang w:eastAsia="zh-CN"/>
              </w:rPr>
            </w:pPr>
            <w:r>
              <w:rPr>
                <w:rFonts w:cs="Arial"/>
                <w:bCs/>
                <w:szCs w:val="18"/>
                <w:lang w:eastAsia="zh-CN"/>
              </w:rPr>
              <w:t xml:space="preserve">10 </w:t>
            </w:r>
            <w:r w:rsidRPr="005A627B">
              <w:rPr>
                <w:rFonts w:cs="Arial"/>
                <w:bCs/>
                <w:szCs w:val="18"/>
                <w:lang w:eastAsia="zh-CN"/>
              </w:rPr>
              <w:t>(RBstart=0)</w:t>
            </w:r>
          </w:p>
        </w:tc>
        <w:tc>
          <w:tcPr>
            <w:tcW w:w="1128" w:type="dxa"/>
            <w:noWrap/>
            <w:vAlign w:val="center"/>
          </w:tcPr>
          <w:p w14:paraId="7E0F0707" w14:textId="77777777" w:rsidR="0071712C" w:rsidRDefault="0071712C" w:rsidP="00583502">
            <w:pPr>
              <w:pStyle w:val="TAC"/>
              <w:rPr>
                <w:lang w:eastAsia="zh-CN"/>
              </w:rPr>
            </w:pPr>
            <w:r>
              <w:rPr>
                <w:rFonts w:cs="Arial"/>
                <w:szCs w:val="18"/>
                <w:lang w:eastAsia="zh-CN"/>
              </w:rPr>
              <w:t>10</w:t>
            </w:r>
          </w:p>
        </w:tc>
        <w:tc>
          <w:tcPr>
            <w:tcW w:w="788" w:type="dxa"/>
            <w:noWrap/>
            <w:vAlign w:val="center"/>
          </w:tcPr>
          <w:p w14:paraId="218D9ECA" w14:textId="77777777" w:rsidR="0071712C" w:rsidRDefault="0071712C" w:rsidP="00583502">
            <w:pPr>
              <w:pStyle w:val="TAC"/>
              <w:rPr>
                <w:bCs/>
                <w:lang w:eastAsia="zh-CN"/>
              </w:rPr>
            </w:pPr>
            <w:r>
              <w:rPr>
                <w:rFonts w:cs="Arial"/>
                <w:bCs/>
                <w:szCs w:val="18"/>
                <w:lang w:eastAsia="zh-CN"/>
              </w:rPr>
              <w:t>10.4</w:t>
            </w:r>
          </w:p>
        </w:tc>
        <w:tc>
          <w:tcPr>
            <w:tcW w:w="1026" w:type="dxa"/>
            <w:vAlign w:val="center"/>
          </w:tcPr>
          <w:p w14:paraId="51117FFA" w14:textId="77777777" w:rsidR="0071712C" w:rsidRDefault="0071712C" w:rsidP="00583502">
            <w:pPr>
              <w:pStyle w:val="TAC"/>
              <w:rPr>
                <w:bCs/>
                <w:lang w:eastAsia="zh-CN"/>
              </w:rPr>
            </w:pPr>
            <w:r>
              <w:rPr>
                <w:rFonts w:cs="Arial"/>
                <w:bCs/>
                <w:szCs w:val="18"/>
                <w:lang w:eastAsia="zh-CN"/>
              </w:rPr>
              <w:t>NOTE 5</w:t>
            </w:r>
          </w:p>
        </w:tc>
        <w:tc>
          <w:tcPr>
            <w:tcW w:w="1027" w:type="dxa"/>
            <w:vAlign w:val="center"/>
          </w:tcPr>
          <w:p w14:paraId="2767766F" w14:textId="77777777" w:rsidR="0071712C" w:rsidRPr="00C91C50" w:rsidRDefault="0071712C" w:rsidP="00583502">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47374748" w14:textId="77777777" w:rsidR="0071712C" w:rsidRDefault="0071712C" w:rsidP="00583502">
            <w:pPr>
              <w:pStyle w:val="TAC"/>
              <w:rPr>
                <w:bCs/>
                <w:lang w:eastAsia="zh-CN"/>
              </w:rPr>
            </w:pPr>
            <w:r w:rsidRPr="00C91C50">
              <w:rPr>
                <w:rFonts w:cs="Arial"/>
                <w:bCs/>
                <w:szCs w:val="18"/>
                <w:lang w:eastAsia="zh-CN"/>
              </w:rPr>
              <w:t>direct-hit</w:t>
            </w:r>
          </w:p>
        </w:tc>
      </w:tr>
      <w:tr w:rsidR="0071712C" w14:paraId="4E6543D8" w14:textId="77777777" w:rsidTr="00583502">
        <w:trPr>
          <w:trHeight w:val="300"/>
          <w:jc w:val="center"/>
        </w:trPr>
        <w:tc>
          <w:tcPr>
            <w:tcW w:w="902" w:type="dxa"/>
            <w:vAlign w:val="center"/>
          </w:tcPr>
          <w:p w14:paraId="27E11D68" w14:textId="77777777" w:rsidR="0071712C" w:rsidRDefault="0071712C" w:rsidP="00583502">
            <w:pPr>
              <w:pStyle w:val="TAC"/>
              <w:rPr>
                <w:lang w:eastAsia="zh-CN"/>
              </w:rPr>
            </w:pPr>
            <w:r>
              <w:rPr>
                <w:lang w:eastAsia="zh-CN"/>
              </w:rPr>
              <w:t>n85</w:t>
            </w:r>
          </w:p>
        </w:tc>
        <w:tc>
          <w:tcPr>
            <w:tcW w:w="766" w:type="dxa"/>
            <w:vAlign w:val="center"/>
          </w:tcPr>
          <w:p w14:paraId="0231DB54" w14:textId="77777777" w:rsidR="0071712C" w:rsidRDefault="0071712C" w:rsidP="00583502">
            <w:pPr>
              <w:pStyle w:val="TAC"/>
              <w:rPr>
                <w:lang w:eastAsia="zh-CN"/>
              </w:rPr>
            </w:pPr>
            <w:r>
              <w:rPr>
                <w:lang w:eastAsia="zh-CN"/>
              </w:rPr>
              <w:t>n66</w:t>
            </w:r>
          </w:p>
        </w:tc>
        <w:tc>
          <w:tcPr>
            <w:tcW w:w="1104" w:type="dxa"/>
            <w:noWrap/>
            <w:vAlign w:val="center"/>
          </w:tcPr>
          <w:p w14:paraId="4DB7D000" w14:textId="77777777" w:rsidR="0071712C" w:rsidRDefault="0071712C" w:rsidP="00583502">
            <w:pPr>
              <w:pStyle w:val="TAC"/>
              <w:rPr>
                <w:bCs/>
                <w:lang w:eastAsia="zh-CN"/>
              </w:rPr>
            </w:pPr>
            <w:r>
              <w:rPr>
                <w:bCs/>
                <w:lang w:eastAsia="zh-CN"/>
              </w:rPr>
              <w:t>5</w:t>
            </w:r>
          </w:p>
        </w:tc>
        <w:tc>
          <w:tcPr>
            <w:tcW w:w="1134" w:type="dxa"/>
            <w:vAlign w:val="center"/>
          </w:tcPr>
          <w:p w14:paraId="1FB36978" w14:textId="77777777" w:rsidR="0071712C" w:rsidRDefault="0071712C" w:rsidP="00583502">
            <w:pPr>
              <w:pStyle w:val="TAC"/>
              <w:rPr>
                <w:bCs/>
                <w:lang w:eastAsia="zh-CN"/>
              </w:rPr>
            </w:pPr>
            <w:r>
              <w:rPr>
                <w:bCs/>
                <w:lang w:eastAsia="zh-CN"/>
              </w:rPr>
              <w:t>15</w:t>
            </w:r>
          </w:p>
        </w:tc>
        <w:tc>
          <w:tcPr>
            <w:tcW w:w="2068" w:type="dxa"/>
            <w:noWrap/>
            <w:vAlign w:val="center"/>
          </w:tcPr>
          <w:p w14:paraId="40E1E66D" w14:textId="77777777" w:rsidR="0071712C" w:rsidRDefault="0071712C" w:rsidP="00583502">
            <w:pPr>
              <w:pStyle w:val="TAC"/>
              <w:rPr>
                <w:bCs/>
                <w:lang w:eastAsia="zh-CN"/>
              </w:rPr>
            </w:pPr>
            <w:r>
              <w:rPr>
                <w:bCs/>
                <w:lang w:eastAsia="zh-CN"/>
              </w:rPr>
              <w:t>8 (RBstart=0)</w:t>
            </w:r>
          </w:p>
        </w:tc>
        <w:tc>
          <w:tcPr>
            <w:tcW w:w="1128" w:type="dxa"/>
            <w:noWrap/>
            <w:vAlign w:val="center"/>
          </w:tcPr>
          <w:p w14:paraId="3551C887" w14:textId="77777777" w:rsidR="0071712C" w:rsidRDefault="0071712C" w:rsidP="00583502">
            <w:pPr>
              <w:pStyle w:val="TAC"/>
              <w:rPr>
                <w:lang w:eastAsia="zh-CN"/>
              </w:rPr>
            </w:pPr>
            <w:r>
              <w:rPr>
                <w:lang w:eastAsia="zh-CN"/>
              </w:rPr>
              <w:t>10</w:t>
            </w:r>
          </w:p>
        </w:tc>
        <w:tc>
          <w:tcPr>
            <w:tcW w:w="788" w:type="dxa"/>
            <w:noWrap/>
            <w:vAlign w:val="center"/>
          </w:tcPr>
          <w:p w14:paraId="1D86B039" w14:textId="77777777" w:rsidR="0071712C" w:rsidRDefault="0071712C" w:rsidP="00583502">
            <w:pPr>
              <w:pStyle w:val="TAC"/>
              <w:rPr>
                <w:bCs/>
                <w:lang w:eastAsia="zh-CN"/>
              </w:rPr>
            </w:pPr>
            <w:r>
              <w:rPr>
                <w:bCs/>
                <w:lang w:eastAsia="zh-CN"/>
              </w:rPr>
              <w:t>10</w:t>
            </w:r>
          </w:p>
        </w:tc>
        <w:tc>
          <w:tcPr>
            <w:tcW w:w="1026" w:type="dxa"/>
            <w:vAlign w:val="center"/>
          </w:tcPr>
          <w:p w14:paraId="532331A1" w14:textId="77777777" w:rsidR="0071712C" w:rsidRDefault="0071712C" w:rsidP="00583502">
            <w:pPr>
              <w:pStyle w:val="TAC"/>
              <w:rPr>
                <w:bCs/>
                <w:lang w:eastAsia="zh-CN"/>
              </w:rPr>
            </w:pPr>
            <w:r>
              <w:rPr>
                <w:bCs/>
                <w:lang w:eastAsia="zh-CN"/>
              </w:rPr>
              <w:t>NOTE 3</w:t>
            </w:r>
          </w:p>
        </w:tc>
        <w:tc>
          <w:tcPr>
            <w:tcW w:w="1027" w:type="dxa"/>
            <w:vAlign w:val="center"/>
          </w:tcPr>
          <w:p w14:paraId="0833CCCD" w14:textId="77777777" w:rsidR="0071712C" w:rsidRDefault="0071712C" w:rsidP="00583502">
            <w:pPr>
              <w:pStyle w:val="TAC"/>
              <w:rPr>
                <w:bCs/>
                <w:lang w:eastAsia="zh-CN"/>
              </w:rPr>
            </w:pPr>
            <w:r>
              <w:rPr>
                <w:bCs/>
                <w:lang w:eastAsia="zh-CN"/>
              </w:rPr>
              <w:t>UL3/DL1</w:t>
            </w:r>
          </w:p>
          <w:p w14:paraId="464489BF" w14:textId="77777777" w:rsidR="0071712C" w:rsidRDefault="0071712C" w:rsidP="00583502">
            <w:pPr>
              <w:pStyle w:val="TAC"/>
              <w:rPr>
                <w:bCs/>
                <w:lang w:eastAsia="zh-CN"/>
              </w:rPr>
            </w:pPr>
            <w:r>
              <w:rPr>
                <w:bCs/>
                <w:lang w:eastAsia="zh-CN"/>
              </w:rPr>
              <w:t>direct-hit</w:t>
            </w:r>
          </w:p>
        </w:tc>
      </w:tr>
      <w:tr w:rsidR="0071712C" w14:paraId="68A8100E" w14:textId="77777777" w:rsidTr="00583502">
        <w:trPr>
          <w:trHeight w:val="300"/>
          <w:jc w:val="center"/>
        </w:trPr>
        <w:tc>
          <w:tcPr>
            <w:tcW w:w="902" w:type="dxa"/>
            <w:vAlign w:val="center"/>
          </w:tcPr>
          <w:p w14:paraId="1DE89F0C" w14:textId="77777777" w:rsidR="0071712C" w:rsidRDefault="0071712C" w:rsidP="00583502">
            <w:pPr>
              <w:pStyle w:val="TAC"/>
              <w:rPr>
                <w:lang w:eastAsia="zh-CN"/>
              </w:rPr>
            </w:pPr>
            <w:r>
              <w:rPr>
                <w:lang w:eastAsia="zh-CN"/>
              </w:rPr>
              <w:t>n85</w:t>
            </w:r>
          </w:p>
        </w:tc>
        <w:tc>
          <w:tcPr>
            <w:tcW w:w="766" w:type="dxa"/>
            <w:vAlign w:val="center"/>
          </w:tcPr>
          <w:p w14:paraId="002A4038" w14:textId="77777777" w:rsidR="0071712C" w:rsidRDefault="0071712C" w:rsidP="00583502">
            <w:pPr>
              <w:pStyle w:val="TAC"/>
              <w:rPr>
                <w:lang w:eastAsia="zh-CN"/>
              </w:rPr>
            </w:pPr>
            <w:r>
              <w:rPr>
                <w:lang w:eastAsia="zh-CN"/>
              </w:rPr>
              <w:t>n66</w:t>
            </w:r>
          </w:p>
        </w:tc>
        <w:tc>
          <w:tcPr>
            <w:tcW w:w="1104" w:type="dxa"/>
            <w:noWrap/>
            <w:vAlign w:val="center"/>
          </w:tcPr>
          <w:p w14:paraId="6FEE41F0" w14:textId="77777777" w:rsidR="0071712C" w:rsidRDefault="0071712C" w:rsidP="00583502">
            <w:pPr>
              <w:pStyle w:val="TAC"/>
              <w:rPr>
                <w:bCs/>
                <w:lang w:eastAsia="zh-CN"/>
              </w:rPr>
            </w:pPr>
            <w:r>
              <w:rPr>
                <w:bCs/>
                <w:lang w:eastAsia="zh-CN"/>
              </w:rPr>
              <w:t>5</w:t>
            </w:r>
          </w:p>
        </w:tc>
        <w:tc>
          <w:tcPr>
            <w:tcW w:w="1134" w:type="dxa"/>
            <w:vAlign w:val="center"/>
          </w:tcPr>
          <w:p w14:paraId="22648ABA" w14:textId="77777777" w:rsidR="0071712C" w:rsidRDefault="0071712C" w:rsidP="00583502">
            <w:pPr>
              <w:pStyle w:val="TAC"/>
              <w:rPr>
                <w:bCs/>
                <w:lang w:eastAsia="zh-CN"/>
              </w:rPr>
            </w:pPr>
            <w:r>
              <w:rPr>
                <w:bCs/>
                <w:lang w:eastAsia="zh-CN"/>
              </w:rPr>
              <w:t>15</w:t>
            </w:r>
          </w:p>
        </w:tc>
        <w:tc>
          <w:tcPr>
            <w:tcW w:w="2068" w:type="dxa"/>
            <w:noWrap/>
            <w:vAlign w:val="center"/>
          </w:tcPr>
          <w:p w14:paraId="062AD113" w14:textId="77777777" w:rsidR="0071712C" w:rsidRDefault="0071712C" w:rsidP="00583502">
            <w:pPr>
              <w:pStyle w:val="TAC"/>
              <w:rPr>
                <w:bCs/>
                <w:lang w:eastAsia="zh-CN"/>
              </w:rPr>
            </w:pPr>
            <w:r>
              <w:rPr>
                <w:bCs/>
                <w:lang w:eastAsia="zh-CN"/>
              </w:rPr>
              <w:t>20 (RBstart=0)</w:t>
            </w:r>
          </w:p>
        </w:tc>
        <w:tc>
          <w:tcPr>
            <w:tcW w:w="1128" w:type="dxa"/>
            <w:noWrap/>
            <w:vAlign w:val="center"/>
          </w:tcPr>
          <w:p w14:paraId="33A36EAA" w14:textId="77777777" w:rsidR="0071712C" w:rsidRDefault="0071712C" w:rsidP="00583502">
            <w:pPr>
              <w:pStyle w:val="TAC"/>
              <w:rPr>
                <w:lang w:eastAsia="zh-CN"/>
              </w:rPr>
            </w:pPr>
            <w:r>
              <w:rPr>
                <w:lang w:eastAsia="zh-CN"/>
              </w:rPr>
              <w:t>40</w:t>
            </w:r>
          </w:p>
        </w:tc>
        <w:tc>
          <w:tcPr>
            <w:tcW w:w="788" w:type="dxa"/>
            <w:noWrap/>
            <w:vAlign w:val="center"/>
          </w:tcPr>
          <w:p w14:paraId="1FD94268" w14:textId="77777777" w:rsidR="0071712C" w:rsidRDefault="0071712C" w:rsidP="00583502">
            <w:pPr>
              <w:pStyle w:val="TAC"/>
              <w:rPr>
                <w:bCs/>
                <w:lang w:eastAsia="zh-CN"/>
              </w:rPr>
            </w:pPr>
            <w:r>
              <w:rPr>
                <w:bCs/>
                <w:lang w:eastAsia="zh-CN"/>
              </w:rPr>
              <w:t>2.4</w:t>
            </w:r>
          </w:p>
        </w:tc>
        <w:tc>
          <w:tcPr>
            <w:tcW w:w="1026" w:type="dxa"/>
            <w:vAlign w:val="center"/>
          </w:tcPr>
          <w:p w14:paraId="6CD550AB" w14:textId="77777777" w:rsidR="0071712C" w:rsidRDefault="0071712C" w:rsidP="00583502">
            <w:pPr>
              <w:pStyle w:val="TAC"/>
              <w:rPr>
                <w:bCs/>
                <w:lang w:eastAsia="zh-CN"/>
              </w:rPr>
            </w:pPr>
            <w:r>
              <w:rPr>
                <w:bCs/>
                <w:lang w:eastAsia="zh-CN"/>
              </w:rPr>
              <w:t>NOTE 3</w:t>
            </w:r>
          </w:p>
        </w:tc>
        <w:tc>
          <w:tcPr>
            <w:tcW w:w="1027" w:type="dxa"/>
            <w:vAlign w:val="center"/>
          </w:tcPr>
          <w:p w14:paraId="4E849580" w14:textId="77777777" w:rsidR="0071712C" w:rsidRDefault="0071712C" w:rsidP="00583502">
            <w:pPr>
              <w:pStyle w:val="TAC"/>
              <w:rPr>
                <w:bCs/>
                <w:lang w:eastAsia="zh-CN"/>
              </w:rPr>
            </w:pPr>
            <w:r>
              <w:rPr>
                <w:bCs/>
                <w:lang w:eastAsia="zh-CN"/>
              </w:rPr>
              <w:t>UL3/DL1</w:t>
            </w:r>
          </w:p>
          <w:p w14:paraId="4F682032" w14:textId="77777777" w:rsidR="0071712C" w:rsidRDefault="0071712C" w:rsidP="00583502">
            <w:pPr>
              <w:pStyle w:val="TAC"/>
              <w:rPr>
                <w:bCs/>
                <w:lang w:eastAsia="zh-CN"/>
              </w:rPr>
            </w:pPr>
            <w:r>
              <w:rPr>
                <w:bCs/>
                <w:lang w:eastAsia="zh-CN"/>
              </w:rPr>
              <w:t>direct-hit</w:t>
            </w:r>
          </w:p>
        </w:tc>
      </w:tr>
      <w:tr w:rsidR="0071712C" w14:paraId="602EE556" w14:textId="77777777" w:rsidTr="00583502">
        <w:trPr>
          <w:trHeight w:val="300"/>
          <w:jc w:val="center"/>
        </w:trPr>
        <w:tc>
          <w:tcPr>
            <w:tcW w:w="902" w:type="dxa"/>
            <w:vAlign w:val="center"/>
          </w:tcPr>
          <w:p w14:paraId="127CC686" w14:textId="77777777" w:rsidR="0071712C" w:rsidRDefault="0071712C" w:rsidP="00583502">
            <w:pPr>
              <w:pStyle w:val="TAC"/>
              <w:rPr>
                <w:lang w:eastAsia="zh-CN"/>
              </w:rPr>
            </w:pPr>
            <w:r>
              <w:rPr>
                <w:lang w:eastAsia="zh-CN"/>
              </w:rPr>
              <w:t>n85</w:t>
            </w:r>
          </w:p>
        </w:tc>
        <w:tc>
          <w:tcPr>
            <w:tcW w:w="766" w:type="dxa"/>
            <w:vAlign w:val="center"/>
          </w:tcPr>
          <w:p w14:paraId="57D8C990" w14:textId="77777777" w:rsidR="0071712C" w:rsidRDefault="0071712C" w:rsidP="00583502">
            <w:pPr>
              <w:pStyle w:val="TAC"/>
              <w:rPr>
                <w:lang w:eastAsia="zh-CN"/>
              </w:rPr>
            </w:pPr>
            <w:r>
              <w:rPr>
                <w:lang w:eastAsia="zh-CN"/>
              </w:rPr>
              <w:t>n77</w:t>
            </w:r>
          </w:p>
        </w:tc>
        <w:tc>
          <w:tcPr>
            <w:tcW w:w="1104" w:type="dxa"/>
            <w:noWrap/>
            <w:vAlign w:val="center"/>
          </w:tcPr>
          <w:p w14:paraId="32B96CB5" w14:textId="77777777" w:rsidR="0071712C" w:rsidRDefault="0071712C" w:rsidP="00583502">
            <w:pPr>
              <w:pStyle w:val="TAC"/>
              <w:rPr>
                <w:bCs/>
                <w:lang w:eastAsia="zh-CN"/>
              </w:rPr>
            </w:pPr>
            <w:r>
              <w:rPr>
                <w:bCs/>
                <w:lang w:eastAsia="zh-CN"/>
              </w:rPr>
              <w:t>5</w:t>
            </w:r>
          </w:p>
        </w:tc>
        <w:tc>
          <w:tcPr>
            <w:tcW w:w="1134" w:type="dxa"/>
            <w:vAlign w:val="center"/>
          </w:tcPr>
          <w:p w14:paraId="0E8C3BF7" w14:textId="77777777" w:rsidR="0071712C" w:rsidRDefault="0071712C" w:rsidP="00583502">
            <w:pPr>
              <w:pStyle w:val="TAC"/>
              <w:rPr>
                <w:bCs/>
                <w:lang w:eastAsia="zh-CN"/>
              </w:rPr>
            </w:pPr>
            <w:r>
              <w:rPr>
                <w:bCs/>
                <w:lang w:eastAsia="zh-CN"/>
              </w:rPr>
              <w:t>15</w:t>
            </w:r>
          </w:p>
        </w:tc>
        <w:tc>
          <w:tcPr>
            <w:tcW w:w="2068" w:type="dxa"/>
            <w:noWrap/>
            <w:vAlign w:val="center"/>
          </w:tcPr>
          <w:p w14:paraId="34E52EE6" w14:textId="77777777" w:rsidR="0071712C" w:rsidRDefault="0071712C" w:rsidP="00583502">
            <w:pPr>
              <w:pStyle w:val="TAC"/>
              <w:rPr>
                <w:bCs/>
                <w:lang w:eastAsia="zh-CN"/>
              </w:rPr>
            </w:pPr>
            <w:r>
              <w:rPr>
                <w:bCs/>
                <w:lang w:eastAsia="zh-CN"/>
              </w:rPr>
              <w:t>10 (RBstart=0)</w:t>
            </w:r>
          </w:p>
        </w:tc>
        <w:tc>
          <w:tcPr>
            <w:tcW w:w="1128" w:type="dxa"/>
            <w:noWrap/>
            <w:vAlign w:val="center"/>
          </w:tcPr>
          <w:p w14:paraId="574501EC" w14:textId="77777777" w:rsidR="0071712C" w:rsidRDefault="0071712C" w:rsidP="00583502">
            <w:pPr>
              <w:pStyle w:val="TAC"/>
              <w:rPr>
                <w:lang w:eastAsia="zh-CN"/>
              </w:rPr>
            </w:pPr>
            <w:r>
              <w:rPr>
                <w:lang w:eastAsia="zh-CN"/>
              </w:rPr>
              <w:t>10</w:t>
            </w:r>
          </w:p>
        </w:tc>
        <w:tc>
          <w:tcPr>
            <w:tcW w:w="788" w:type="dxa"/>
            <w:noWrap/>
            <w:vAlign w:val="center"/>
          </w:tcPr>
          <w:p w14:paraId="0D67A8CF" w14:textId="77777777" w:rsidR="0071712C" w:rsidRDefault="0071712C" w:rsidP="00583502">
            <w:pPr>
              <w:pStyle w:val="TAC"/>
              <w:rPr>
                <w:bCs/>
                <w:lang w:eastAsia="zh-CN"/>
              </w:rPr>
            </w:pPr>
            <w:r>
              <w:rPr>
                <w:bCs/>
                <w:lang w:eastAsia="zh-CN"/>
              </w:rPr>
              <w:t>10.4</w:t>
            </w:r>
          </w:p>
        </w:tc>
        <w:tc>
          <w:tcPr>
            <w:tcW w:w="1026" w:type="dxa"/>
            <w:vAlign w:val="center"/>
          </w:tcPr>
          <w:p w14:paraId="5CC3BA28" w14:textId="77777777" w:rsidR="0071712C" w:rsidRDefault="0071712C" w:rsidP="00583502">
            <w:pPr>
              <w:pStyle w:val="TAC"/>
              <w:rPr>
                <w:bCs/>
                <w:lang w:eastAsia="zh-CN"/>
              </w:rPr>
            </w:pPr>
            <w:r>
              <w:rPr>
                <w:bCs/>
                <w:lang w:eastAsia="zh-CN"/>
              </w:rPr>
              <w:t>NOTE 5</w:t>
            </w:r>
          </w:p>
        </w:tc>
        <w:tc>
          <w:tcPr>
            <w:tcW w:w="1027" w:type="dxa"/>
            <w:vAlign w:val="center"/>
          </w:tcPr>
          <w:p w14:paraId="5BC969C5" w14:textId="77777777" w:rsidR="0071712C" w:rsidRDefault="0071712C" w:rsidP="00583502">
            <w:pPr>
              <w:pStyle w:val="TAC"/>
              <w:rPr>
                <w:bCs/>
                <w:lang w:eastAsia="zh-CN"/>
              </w:rPr>
            </w:pPr>
            <w:r>
              <w:rPr>
                <w:bCs/>
                <w:lang w:eastAsia="zh-CN"/>
              </w:rPr>
              <w:t>UL5/DL1</w:t>
            </w:r>
          </w:p>
          <w:p w14:paraId="58EB9138" w14:textId="77777777" w:rsidR="0071712C" w:rsidRDefault="0071712C" w:rsidP="00583502">
            <w:pPr>
              <w:pStyle w:val="TAC"/>
              <w:rPr>
                <w:bCs/>
                <w:lang w:eastAsia="zh-CN"/>
              </w:rPr>
            </w:pPr>
            <w:r>
              <w:rPr>
                <w:bCs/>
                <w:lang w:eastAsia="zh-CN"/>
              </w:rPr>
              <w:t>direct-hit</w:t>
            </w:r>
          </w:p>
        </w:tc>
      </w:tr>
      <w:tr w:rsidR="0071712C" w14:paraId="6BFF56A8" w14:textId="77777777" w:rsidTr="00583502">
        <w:trPr>
          <w:trHeight w:val="300"/>
          <w:jc w:val="center"/>
        </w:trPr>
        <w:tc>
          <w:tcPr>
            <w:tcW w:w="902" w:type="dxa"/>
            <w:vAlign w:val="center"/>
          </w:tcPr>
          <w:p w14:paraId="022105D6" w14:textId="77777777" w:rsidR="0071712C" w:rsidRDefault="0071712C" w:rsidP="00583502">
            <w:pPr>
              <w:pStyle w:val="TAC"/>
              <w:rPr>
                <w:lang w:eastAsia="zh-CN"/>
              </w:rPr>
            </w:pPr>
            <w:r>
              <w:rPr>
                <w:lang w:eastAsia="zh-CN"/>
              </w:rPr>
              <w:t>n85</w:t>
            </w:r>
          </w:p>
        </w:tc>
        <w:tc>
          <w:tcPr>
            <w:tcW w:w="766" w:type="dxa"/>
            <w:vAlign w:val="center"/>
          </w:tcPr>
          <w:p w14:paraId="47E9A44E" w14:textId="77777777" w:rsidR="0071712C" w:rsidRDefault="0071712C" w:rsidP="00583502">
            <w:pPr>
              <w:pStyle w:val="TAC"/>
              <w:rPr>
                <w:lang w:eastAsia="zh-CN"/>
              </w:rPr>
            </w:pPr>
            <w:r>
              <w:rPr>
                <w:lang w:eastAsia="zh-CN"/>
              </w:rPr>
              <w:t>n77</w:t>
            </w:r>
          </w:p>
        </w:tc>
        <w:tc>
          <w:tcPr>
            <w:tcW w:w="1104" w:type="dxa"/>
            <w:noWrap/>
            <w:vAlign w:val="center"/>
          </w:tcPr>
          <w:p w14:paraId="69511BB4" w14:textId="77777777" w:rsidR="0071712C" w:rsidRDefault="0071712C" w:rsidP="00583502">
            <w:pPr>
              <w:pStyle w:val="TAC"/>
              <w:rPr>
                <w:bCs/>
                <w:lang w:eastAsia="zh-CN"/>
              </w:rPr>
            </w:pPr>
            <w:r>
              <w:rPr>
                <w:bCs/>
                <w:lang w:eastAsia="zh-CN"/>
              </w:rPr>
              <w:t>5</w:t>
            </w:r>
          </w:p>
        </w:tc>
        <w:tc>
          <w:tcPr>
            <w:tcW w:w="1134" w:type="dxa"/>
            <w:vAlign w:val="center"/>
          </w:tcPr>
          <w:p w14:paraId="67A0B14A" w14:textId="77777777" w:rsidR="0071712C" w:rsidRDefault="0071712C" w:rsidP="00583502">
            <w:pPr>
              <w:pStyle w:val="TAC"/>
              <w:rPr>
                <w:bCs/>
                <w:lang w:eastAsia="zh-CN"/>
              </w:rPr>
            </w:pPr>
            <w:r>
              <w:rPr>
                <w:bCs/>
                <w:lang w:eastAsia="zh-CN"/>
              </w:rPr>
              <w:t>15</w:t>
            </w:r>
          </w:p>
        </w:tc>
        <w:tc>
          <w:tcPr>
            <w:tcW w:w="2068" w:type="dxa"/>
            <w:noWrap/>
            <w:vAlign w:val="center"/>
          </w:tcPr>
          <w:p w14:paraId="1ABE491D" w14:textId="77777777" w:rsidR="0071712C" w:rsidRDefault="0071712C" w:rsidP="00583502">
            <w:pPr>
              <w:pStyle w:val="TAC"/>
              <w:rPr>
                <w:bCs/>
                <w:lang w:eastAsia="zh-CN"/>
              </w:rPr>
            </w:pPr>
            <w:r>
              <w:rPr>
                <w:bCs/>
                <w:lang w:eastAsia="zh-CN"/>
              </w:rPr>
              <w:t>20 (RBstart=0)</w:t>
            </w:r>
          </w:p>
        </w:tc>
        <w:tc>
          <w:tcPr>
            <w:tcW w:w="1128" w:type="dxa"/>
            <w:noWrap/>
            <w:vAlign w:val="center"/>
          </w:tcPr>
          <w:p w14:paraId="1107A039" w14:textId="77777777" w:rsidR="0071712C" w:rsidRDefault="0071712C" w:rsidP="00583502">
            <w:pPr>
              <w:pStyle w:val="TAC"/>
              <w:rPr>
                <w:lang w:eastAsia="zh-CN"/>
              </w:rPr>
            </w:pPr>
            <w:r>
              <w:rPr>
                <w:lang w:eastAsia="zh-CN"/>
              </w:rPr>
              <w:t>100</w:t>
            </w:r>
          </w:p>
        </w:tc>
        <w:tc>
          <w:tcPr>
            <w:tcW w:w="788" w:type="dxa"/>
            <w:noWrap/>
            <w:vAlign w:val="center"/>
          </w:tcPr>
          <w:p w14:paraId="6C9A7782" w14:textId="77777777" w:rsidR="0071712C" w:rsidRDefault="0071712C" w:rsidP="00583502">
            <w:pPr>
              <w:pStyle w:val="TAC"/>
              <w:rPr>
                <w:bCs/>
                <w:lang w:eastAsia="zh-CN"/>
              </w:rPr>
            </w:pPr>
            <w:r>
              <w:rPr>
                <w:rFonts w:hint="eastAsia"/>
                <w:bCs/>
                <w:lang w:eastAsia="zh-CN"/>
              </w:rPr>
              <w:t>0</w:t>
            </w:r>
            <w:r>
              <w:rPr>
                <w:bCs/>
                <w:lang w:eastAsia="zh-CN"/>
              </w:rPr>
              <w:t>.7</w:t>
            </w:r>
          </w:p>
        </w:tc>
        <w:tc>
          <w:tcPr>
            <w:tcW w:w="1026" w:type="dxa"/>
            <w:vAlign w:val="center"/>
          </w:tcPr>
          <w:p w14:paraId="7CE79708" w14:textId="77777777" w:rsidR="0071712C" w:rsidRDefault="0071712C" w:rsidP="00583502">
            <w:pPr>
              <w:pStyle w:val="TAC"/>
              <w:rPr>
                <w:bCs/>
                <w:lang w:eastAsia="zh-CN"/>
              </w:rPr>
            </w:pPr>
            <w:r>
              <w:rPr>
                <w:bCs/>
                <w:lang w:eastAsia="zh-CN"/>
              </w:rPr>
              <w:t>NOTE 5</w:t>
            </w:r>
          </w:p>
        </w:tc>
        <w:tc>
          <w:tcPr>
            <w:tcW w:w="1027" w:type="dxa"/>
            <w:vAlign w:val="center"/>
          </w:tcPr>
          <w:p w14:paraId="5B9A01D2" w14:textId="77777777" w:rsidR="0071712C" w:rsidRDefault="0071712C" w:rsidP="00583502">
            <w:pPr>
              <w:pStyle w:val="TAC"/>
              <w:rPr>
                <w:bCs/>
                <w:lang w:eastAsia="zh-CN"/>
              </w:rPr>
            </w:pPr>
            <w:r>
              <w:rPr>
                <w:bCs/>
                <w:lang w:eastAsia="zh-CN"/>
              </w:rPr>
              <w:t>UL5/DL1</w:t>
            </w:r>
          </w:p>
          <w:p w14:paraId="3E44AF21" w14:textId="77777777" w:rsidR="0071712C" w:rsidRDefault="0071712C" w:rsidP="00583502">
            <w:pPr>
              <w:pStyle w:val="TAC"/>
              <w:rPr>
                <w:bCs/>
                <w:lang w:eastAsia="zh-CN"/>
              </w:rPr>
            </w:pPr>
            <w:r>
              <w:rPr>
                <w:bCs/>
                <w:lang w:eastAsia="zh-CN"/>
              </w:rPr>
              <w:t>direct-hit</w:t>
            </w:r>
          </w:p>
        </w:tc>
      </w:tr>
      <w:tr w:rsidR="0071712C" w14:paraId="1A6CF0F6" w14:textId="77777777" w:rsidTr="00583502">
        <w:trPr>
          <w:trHeight w:val="300"/>
          <w:jc w:val="center"/>
        </w:trPr>
        <w:tc>
          <w:tcPr>
            <w:tcW w:w="902" w:type="dxa"/>
            <w:vAlign w:val="center"/>
          </w:tcPr>
          <w:p w14:paraId="3DAC6AC9" w14:textId="77777777" w:rsidR="0071712C" w:rsidRDefault="0071712C" w:rsidP="00583502">
            <w:pPr>
              <w:pStyle w:val="TAC"/>
              <w:rPr>
                <w:lang w:eastAsia="zh-CN"/>
              </w:rPr>
            </w:pPr>
            <w:r>
              <w:rPr>
                <w:rFonts w:hint="eastAsia"/>
                <w:lang w:eastAsia="zh-CN"/>
              </w:rPr>
              <w:t>n</w:t>
            </w:r>
            <w:r>
              <w:rPr>
                <w:lang w:eastAsia="zh-CN"/>
              </w:rPr>
              <w:t>92</w:t>
            </w:r>
          </w:p>
        </w:tc>
        <w:tc>
          <w:tcPr>
            <w:tcW w:w="766" w:type="dxa"/>
            <w:vAlign w:val="center"/>
          </w:tcPr>
          <w:p w14:paraId="1A896F52"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25806F83" w14:textId="77777777" w:rsidR="0071712C" w:rsidRDefault="0071712C" w:rsidP="00583502">
            <w:pPr>
              <w:pStyle w:val="TAC"/>
              <w:rPr>
                <w:bCs/>
                <w:lang w:eastAsia="zh-CN"/>
              </w:rPr>
            </w:pPr>
            <w:r>
              <w:rPr>
                <w:bCs/>
                <w:lang w:eastAsia="zh-CN"/>
              </w:rPr>
              <w:t>5</w:t>
            </w:r>
          </w:p>
        </w:tc>
        <w:tc>
          <w:tcPr>
            <w:tcW w:w="1134" w:type="dxa"/>
            <w:vAlign w:val="center"/>
          </w:tcPr>
          <w:p w14:paraId="4B42BC72" w14:textId="77777777" w:rsidR="0071712C" w:rsidRDefault="0071712C" w:rsidP="00583502">
            <w:pPr>
              <w:pStyle w:val="TAC"/>
              <w:rPr>
                <w:bCs/>
                <w:lang w:eastAsia="zh-CN"/>
              </w:rPr>
            </w:pPr>
            <w:r>
              <w:rPr>
                <w:bCs/>
                <w:lang w:eastAsia="zh-CN"/>
              </w:rPr>
              <w:t>15</w:t>
            </w:r>
          </w:p>
        </w:tc>
        <w:tc>
          <w:tcPr>
            <w:tcW w:w="2068" w:type="dxa"/>
            <w:noWrap/>
            <w:vAlign w:val="center"/>
          </w:tcPr>
          <w:p w14:paraId="5A4442AB" w14:textId="77777777" w:rsidR="0071712C" w:rsidRDefault="0071712C" w:rsidP="00583502">
            <w:pPr>
              <w:pStyle w:val="TAC"/>
              <w:rPr>
                <w:bCs/>
                <w:lang w:eastAsia="zh-CN"/>
              </w:rPr>
            </w:pPr>
            <w:r>
              <w:rPr>
                <w:bCs/>
                <w:lang w:eastAsia="zh-CN"/>
              </w:rPr>
              <w:t>16 (RBstart=0)</w:t>
            </w:r>
          </w:p>
        </w:tc>
        <w:tc>
          <w:tcPr>
            <w:tcW w:w="1128" w:type="dxa"/>
            <w:noWrap/>
            <w:vAlign w:val="center"/>
          </w:tcPr>
          <w:p w14:paraId="07BE917C" w14:textId="77777777" w:rsidR="0071712C" w:rsidRDefault="0071712C" w:rsidP="00583502">
            <w:pPr>
              <w:pStyle w:val="TAC"/>
              <w:rPr>
                <w:lang w:eastAsia="zh-CN"/>
              </w:rPr>
            </w:pPr>
            <w:r>
              <w:rPr>
                <w:lang w:eastAsia="zh-CN"/>
              </w:rPr>
              <w:t>10</w:t>
            </w:r>
          </w:p>
        </w:tc>
        <w:tc>
          <w:tcPr>
            <w:tcW w:w="788" w:type="dxa"/>
            <w:noWrap/>
            <w:vAlign w:val="center"/>
          </w:tcPr>
          <w:p w14:paraId="34E00316" w14:textId="77777777" w:rsidR="0071712C" w:rsidRDefault="0071712C" w:rsidP="00583502">
            <w:pPr>
              <w:pStyle w:val="TAC"/>
              <w:rPr>
                <w:bCs/>
                <w:lang w:eastAsia="zh-CN"/>
              </w:rPr>
            </w:pPr>
            <w:r>
              <w:rPr>
                <w:bCs/>
                <w:lang w:eastAsia="zh-CN"/>
              </w:rPr>
              <w:t>10.8</w:t>
            </w:r>
          </w:p>
        </w:tc>
        <w:tc>
          <w:tcPr>
            <w:tcW w:w="1026" w:type="dxa"/>
            <w:vAlign w:val="center"/>
          </w:tcPr>
          <w:p w14:paraId="10E32FF2" w14:textId="77777777" w:rsidR="0071712C" w:rsidRDefault="0071712C" w:rsidP="00583502">
            <w:pPr>
              <w:pStyle w:val="TAC"/>
              <w:rPr>
                <w:bCs/>
                <w:lang w:eastAsia="zh-CN"/>
              </w:rPr>
            </w:pPr>
            <w:r>
              <w:rPr>
                <w:bCs/>
                <w:lang w:eastAsia="zh-CN"/>
              </w:rPr>
              <w:t>NOTE 4</w:t>
            </w:r>
          </w:p>
        </w:tc>
        <w:tc>
          <w:tcPr>
            <w:tcW w:w="1027" w:type="dxa"/>
            <w:vAlign w:val="center"/>
          </w:tcPr>
          <w:p w14:paraId="76B31F4B" w14:textId="77777777" w:rsidR="0071712C" w:rsidRDefault="0071712C" w:rsidP="00583502">
            <w:pPr>
              <w:pStyle w:val="TAC"/>
              <w:rPr>
                <w:bCs/>
                <w:lang w:eastAsia="zh-CN"/>
              </w:rPr>
            </w:pPr>
            <w:r>
              <w:rPr>
                <w:bCs/>
                <w:lang w:eastAsia="zh-CN"/>
              </w:rPr>
              <w:t>UL4/DL1</w:t>
            </w:r>
          </w:p>
          <w:p w14:paraId="50C46BEB" w14:textId="77777777" w:rsidR="0071712C" w:rsidRDefault="0071712C" w:rsidP="00583502">
            <w:pPr>
              <w:pStyle w:val="TAC"/>
              <w:rPr>
                <w:bCs/>
                <w:lang w:eastAsia="zh-CN"/>
              </w:rPr>
            </w:pPr>
            <w:r>
              <w:rPr>
                <w:bCs/>
                <w:lang w:eastAsia="zh-CN"/>
              </w:rPr>
              <w:t>direct-hit</w:t>
            </w:r>
          </w:p>
        </w:tc>
      </w:tr>
      <w:tr w:rsidR="0071712C" w14:paraId="423DDA54" w14:textId="77777777" w:rsidTr="00583502">
        <w:trPr>
          <w:trHeight w:val="300"/>
          <w:jc w:val="center"/>
        </w:trPr>
        <w:tc>
          <w:tcPr>
            <w:tcW w:w="902" w:type="dxa"/>
            <w:vAlign w:val="center"/>
          </w:tcPr>
          <w:p w14:paraId="6064D7FE" w14:textId="77777777" w:rsidR="0071712C" w:rsidRDefault="0071712C" w:rsidP="00583502">
            <w:pPr>
              <w:pStyle w:val="TAC"/>
              <w:rPr>
                <w:lang w:eastAsia="zh-CN"/>
              </w:rPr>
            </w:pPr>
            <w:r>
              <w:rPr>
                <w:rFonts w:hint="eastAsia"/>
                <w:lang w:eastAsia="zh-CN"/>
              </w:rPr>
              <w:t>n</w:t>
            </w:r>
            <w:r>
              <w:rPr>
                <w:lang w:eastAsia="zh-CN"/>
              </w:rPr>
              <w:t>92</w:t>
            </w:r>
          </w:p>
        </w:tc>
        <w:tc>
          <w:tcPr>
            <w:tcW w:w="766" w:type="dxa"/>
            <w:vAlign w:val="center"/>
          </w:tcPr>
          <w:p w14:paraId="17BF282F" w14:textId="77777777" w:rsidR="0071712C" w:rsidRDefault="0071712C" w:rsidP="00583502">
            <w:pPr>
              <w:pStyle w:val="TAC"/>
              <w:rPr>
                <w:vertAlign w:val="superscript"/>
                <w:lang w:eastAsia="zh-CN"/>
              </w:rPr>
            </w:pPr>
            <w:r>
              <w:rPr>
                <w:rFonts w:hint="eastAsia"/>
                <w:lang w:eastAsia="zh-CN"/>
              </w:rPr>
              <w:t>n</w:t>
            </w:r>
            <w:r>
              <w:rPr>
                <w:lang w:eastAsia="zh-CN"/>
              </w:rPr>
              <w:t>78</w:t>
            </w:r>
          </w:p>
        </w:tc>
        <w:tc>
          <w:tcPr>
            <w:tcW w:w="1104" w:type="dxa"/>
            <w:noWrap/>
            <w:vAlign w:val="center"/>
          </w:tcPr>
          <w:p w14:paraId="1B753EAF" w14:textId="77777777" w:rsidR="0071712C" w:rsidRDefault="0071712C" w:rsidP="00583502">
            <w:pPr>
              <w:pStyle w:val="TAC"/>
              <w:rPr>
                <w:bCs/>
                <w:lang w:eastAsia="zh-CN"/>
              </w:rPr>
            </w:pPr>
            <w:r>
              <w:rPr>
                <w:bCs/>
                <w:lang w:eastAsia="zh-CN"/>
              </w:rPr>
              <w:t>5</w:t>
            </w:r>
          </w:p>
        </w:tc>
        <w:tc>
          <w:tcPr>
            <w:tcW w:w="1134" w:type="dxa"/>
            <w:vAlign w:val="center"/>
          </w:tcPr>
          <w:p w14:paraId="7BF28E78" w14:textId="77777777" w:rsidR="0071712C" w:rsidRDefault="0071712C" w:rsidP="00583502">
            <w:pPr>
              <w:pStyle w:val="TAC"/>
              <w:rPr>
                <w:bCs/>
                <w:lang w:eastAsia="zh-CN"/>
              </w:rPr>
            </w:pPr>
            <w:r>
              <w:rPr>
                <w:bCs/>
                <w:lang w:eastAsia="zh-CN"/>
              </w:rPr>
              <w:t>15</w:t>
            </w:r>
          </w:p>
        </w:tc>
        <w:tc>
          <w:tcPr>
            <w:tcW w:w="2068" w:type="dxa"/>
            <w:noWrap/>
            <w:vAlign w:val="center"/>
          </w:tcPr>
          <w:p w14:paraId="23509C10" w14:textId="77777777" w:rsidR="0071712C" w:rsidRDefault="0071712C" w:rsidP="00583502">
            <w:pPr>
              <w:pStyle w:val="TAC"/>
              <w:rPr>
                <w:bCs/>
                <w:lang w:eastAsia="zh-CN"/>
              </w:rPr>
            </w:pPr>
            <w:r>
              <w:rPr>
                <w:bCs/>
                <w:lang w:eastAsia="zh-CN"/>
              </w:rPr>
              <w:t>25 (RBstart=0)</w:t>
            </w:r>
          </w:p>
        </w:tc>
        <w:tc>
          <w:tcPr>
            <w:tcW w:w="1128" w:type="dxa"/>
            <w:noWrap/>
            <w:vAlign w:val="center"/>
          </w:tcPr>
          <w:p w14:paraId="667FDF10" w14:textId="77777777" w:rsidR="0071712C" w:rsidRDefault="0071712C" w:rsidP="00583502">
            <w:pPr>
              <w:pStyle w:val="TAC"/>
              <w:rPr>
                <w:lang w:eastAsia="zh-CN"/>
              </w:rPr>
            </w:pPr>
            <w:r>
              <w:rPr>
                <w:lang w:eastAsia="zh-CN"/>
              </w:rPr>
              <w:t>100</w:t>
            </w:r>
          </w:p>
        </w:tc>
        <w:tc>
          <w:tcPr>
            <w:tcW w:w="788" w:type="dxa"/>
            <w:noWrap/>
            <w:vAlign w:val="center"/>
          </w:tcPr>
          <w:p w14:paraId="529D4D11" w14:textId="77777777" w:rsidR="0071712C" w:rsidRDefault="0071712C" w:rsidP="00583502">
            <w:pPr>
              <w:pStyle w:val="TAC"/>
              <w:rPr>
                <w:bCs/>
                <w:lang w:eastAsia="zh-CN"/>
              </w:rPr>
            </w:pPr>
            <w:r>
              <w:rPr>
                <w:bCs/>
                <w:lang w:eastAsia="zh-CN"/>
              </w:rPr>
              <w:t>1.0</w:t>
            </w:r>
          </w:p>
        </w:tc>
        <w:tc>
          <w:tcPr>
            <w:tcW w:w="1026" w:type="dxa"/>
            <w:vAlign w:val="center"/>
          </w:tcPr>
          <w:p w14:paraId="77A2605C" w14:textId="77777777" w:rsidR="0071712C" w:rsidRDefault="0071712C" w:rsidP="00583502">
            <w:pPr>
              <w:pStyle w:val="TAC"/>
              <w:rPr>
                <w:bCs/>
                <w:lang w:eastAsia="zh-CN"/>
              </w:rPr>
            </w:pPr>
            <w:r>
              <w:rPr>
                <w:bCs/>
                <w:lang w:eastAsia="zh-CN"/>
              </w:rPr>
              <w:t>NOTE 4</w:t>
            </w:r>
          </w:p>
        </w:tc>
        <w:tc>
          <w:tcPr>
            <w:tcW w:w="1027" w:type="dxa"/>
            <w:vAlign w:val="center"/>
          </w:tcPr>
          <w:p w14:paraId="2B57ABCC" w14:textId="77777777" w:rsidR="0071712C" w:rsidRDefault="0071712C" w:rsidP="00583502">
            <w:pPr>
              <w:pStyle w:val="TAC"/>
              <w:rPr>
                <w:bCs/>
                <w:lang w:eastAsia="zh-CN"/>
              </w:rPr>
            </w:pPr>
            <w:r>
              <w:rPr>
                <w:bCs/>
                <w:lang w:eastAsia="zh-CN"/>
              </w:rPr>
              <w:t>UL4/DL1</w:t>
            </w:r>
          </w:p>
          <w:p w14:paraId="5D668D0B" w14:textId="77777777" w:rsidR="0071712C" w:rsidRDefault="0071712C" w:rsidP="00583502">
            <w:pPr>
              <w:pStyle w:val="TAC"/>
              <w:rPr>
                <w:bCs/>
                <w:lang w:eastAsia="zh-CN"/>
              </w:rPr>
            </w:pPr>
            <w:r>
              <w:rPr>
                <w:bCs/>
                <w:lang w:eastAsia="zh-CN"/>
              </w:rPr>
              <w:t>direct-hit</w:t>
            </w:r>
          </w:p>
        </w:tc>
      </w:tr>
      <w:tr w:rsidR="0071712C" w14:paraId="31674969" w14:textId="77777777" w:rsidTr="00583502">
        <w:trPr>
          <w:trHeight w:val="300"/>
          <w:jc w:val="center"/>
        </w:trPr>
        <w:tc>
          <w:tcPr>
            <w:tcW w:w="902" w:type="dxa"/>
            <w:vAlign w:val="center"/>
          </w:tcPr>
          <w:p w14:paraId="59EDA19B" w14:textId="77777777" w:rsidR="0071712C" w:rsidRDefault="0071712C" w:rsidP="00583502">
            <w:pPr>
              <w:pStyle w:val="TAC"/>
              <w:rPr>
                <w:lang w:eastAsia="zh-CN"/>
              </w:rPr>
            </w:pPr>
            <w:r>
              <w:rPr>
                <w:lang w:eastAsia="zh-CN"/>
              </w:rPr>
              <w:t>n94</w:t>
            </w:r>
          </w:p>
        </w:tc>
        <w:tc>
          <w:tcPr>
            <w:tcW w:w="766" w:type="dxa"/>
            <w:vAlign w:val="center"/>
          </w:tcPr>
          <w:p w14:paraId="0C5D9007" w14:textId="77777777" w:rsidR="0071712C" w:rsidRDefault="0071712C" w:rsidP="00583502">
            <w:pPr>
              <w:pStyle w:val="TAC"/>
              <w:rPr>
                <w:lang w:eastAsia="zh-CN"/>
              </w:rPr>
            </w:pPr>
            <w:r>
              <w:rPr>
                <w:lang w:eastAsia="zh-CN"/>
              </w:rPr>
              <w:t>n78</w:t>
            </w:r>
          </w:p>
        </w:tc>
        <w:tc>
          <w:tcPr>
            <w:tcW w:w="1104" w:type="dxa"/>
            <w:noWrap/>
            <w:vAlign w:val="center"/>
          </w:tcPr>
          <w:p w14:paraId="7C6B126A" w14:textId="77777777" w:rsidR="0071712C" w:rsidRDefault="0071712C" w:rsidP="00583502">
            <w:pPr>
              <w:pStyle w:val="TAC"/>
              <w:rPr>
                <w:bCs/>
                <w:lang w:eastAsia="zh-CN"/>
              </w:rPr>
            </w:pPr>
            <w:r>
              <w:rPr>
                <w:bCs/>
                <w:lang w:eastAsia="zh-CN"/>
              </w:rPr>
              <w:t>5</w:t>
            </w:r>
          </w:p>
        </w:tc>
        <w:tc>
          <w:tcPr>
            <w:tcW w:w="1134" w:type="dxa"/>
            <w:vAlign w:val="center"/>
          </w:tcPr>
          <w:p w14:paraId="32AE5D5A" w14:textId="77777777" w:rsidR="0071712C" w:rsidRDefault="0071712C" w:rsidP="00583502">
            <w:pPr>
              <w:pStyle w:val="TAC"/>
              <w:rPr>
                <w:bCs/>
                <w:lang w:eastAsia="zh-CN"/>
              </w:rPr>
            </w:pPr>
            <w:r>
              <w:rPr>
                <w:bCs/>
                <w:lang w:eastAsia="zh-CN"/>
              </w:rPr>
              <w:t>15</w:t>
            </w:r>
          </w:p>
        </w:tc>
        <w:tc>
          <w:tcPr>
            <w:tcW w:w="2068" w:type="dxa"/>
            <w:noWrap/>
            <w:vAlign w:val="center"/>
          </w:tcPr>
          <w:p w14:paraId="66400E73" w14:textId="77777777" w:rsidR="0071712C" w:rsidRDefault="0071712C" w:rsidP="00583502">
            <w:pPr>
              <w:pStyle w:val="TAC"/>
              <w:rPr>
                <w:bCs/>
                <w:lang w:eastAsia="zh-CN"/>
              </w:rPr>
            </w:pPr>
            <w:r>
              <w:rPr>
                <w:bCs/>
                <w:lang w:eastAsia="zh-CN"/>
              </w:rPr>
              <w:t>16 (RBstart=0)</w:t>
            </w:r>
          </w:p>
        </w:tc>
        <w:tc>
          <w:tcPr>
            <w:tcW w:w="1128" w:type="dxa"/>
            <w:noWrap/>
            <w:vAlign w:val="center"/>
          </w:tcPr>
          <w:p w14:paraId="427739EE" w14:textId="77777777" w:rsidR="0071712C" w:rsidRDefault="0071712C" w:rsidP="00583502">
            <w:pPr>
              <w:pStyle w:val="TAC"/>
              <w:rPr>
                <w:lang w:eastAsia="zh-CN"/>
              </w:rPr>
            </w:pPr>
            <w:r>
              <w:rPr>
                <w:lang w:eastAsia="zh-CN"/>
              </w:rPr>
              <w:t>10</w:t>
            </w:r>
          </w:p>
        </w:tc>
        <w:tc>
          <w:tcPr>
            <w:tcW w:w="788" w:type="dxa"/>
            <w:noWrap/>
            <w:vAlign w:val="center"/>
          </w:tcPr>
          <w:p w14:paraId="72F6255E" w14:textId="77777777" w:rsidR="0071712C" w:rsidRDefault="0071712C" w:rsidP="00583502">
            <w:pPr>
              <w:pStyle w:val="TAC"/>
              <w:rPr>
                <w:bCs/>
                <w:lang w:eastAsia="zh-CN"/>
              </w:rPr>
            </w:pPr>
            <w:r>
              <w:rPr>
                <w:bCs/>
                <w:lang w:eastAsia="zh-CN"/>
              </w:rPr>
              <w:t>10.8</w:t>
            </w:r>
          </w:p>
        </w:tc>
        <w:tc>
          <w:tcPr>
            <w:tcW w:w="1026" w:type="dxa"/>
            <w:vAlign w:val="center"/>
          </w:tcPr>
          <w:p w14:paraId="6804730B" w14:textId="77777777" w:rsidR="0071712C" w:rsidRDefault="0071712C" w:rsidP="00583502">
            <w:pPr>
              <w:pStyle w:val="TAC"/>
              <w:rPr>
                <w:bCs/>
                <w:lang w:eastAsia="zh-CN"/>
              </w:rPr>
            </w:pPr>
            <w:r>
              <w:rPr>
                <w:bCs/>
                <w:lang w:eastAsia="zh-CN"/>
              </w:rPr>
              <w:t>NOTE 4</w:t>
            </w:r>
          </w:p>
        </w:tc>
        <w:tc>
          <w:tcPr>
            <w:tcW w:w="1027" w:type="dxa"/>
            <w:vAlign w:val="center"/>
          </w:tcPr>
          <w:p w14:paraId="0DBE5C6B" w14:textId="77777777" w:rsidR="0071712C" w:rsidRDefault="0071712C" w:rsidP="00583502">
            <w:pPr>
              <w:pStyle w:val="TAC"/>
              <w:rPr>
                <w:bCs/>
                <w:lang w:eastAsia="zh-CN"/>
              </w:rPr>
            </w:pPr>
            <w:r>
              <w:rPr>
                <w:bCs/>
                <w:lang w:eastAsia="zh-CN"/>
              </w:rPr>
              <w:t>UL4/DL1</w:t>
            </w:r>
          </w:p>
          <w:p w14:paraId="5AEC2C2B" w14:textId="77777777" w:rsidR="0071712C" w:rsidRDefault="0071712C" w:rsidP="00583502">
            <w:pPr>
              <w:pStyle w:val="TAC"/>
              <w:rPr>
                <w:bCs/>
                <w:lang w:eastAsia="zh-CN"/>
              </w:rPr>
            </w:pPr>
            <w:r>
              <w:rPr>
                <w:bCs/>
                <w:lang w:eastAsia="zh-CN"/>
              </w:rPr>
              <w:t>direct-hit</w:t>
            </w:r>
          </w:p>
        </w:tc>
      </w:tr>
      <w:tr w:rsidR="0071712C" w14:paraId="7BCB4BA7" w14:textId="77777777" w:rsidTr="00583502">
        <w:trPr>
          <w:trHeight w:val="300"/>
          <w:jc w:val="center"/>
        </w:trPr>
        <w:tc>
          <w:tcPr>
            <w:tcW w:w="902" w:type="dxa"/>
            <w:vAlign w:val="center"/>
          </w:tcPr>
          <w:p w14:paraId="6278082D" w14:textId="77777777" w:rsidR="0071712C" w:rsidRDefault="0071712C" w:rsidP="00583502">
            <w:pPr>
              <w:pStyle w:val="TAC"/>
              <w:rPr>
                <w:lang w:eastAsia="zh-CN"/>
              </w:rPr>
            </w:pPr>
            <w:r>
              <w:rPr>
                <w:lang w:eastAsia="zh-CN"/>
              </w:rPr>
              <w:t>n94</w:t>
            </w:r>
          </w:p>
        </w:tc>
        <w:tc>
          <w:tcPr>
            <w:tcW w:w="766" w:type="dxa"/>
            <w:vAlign w:val="center"/>
          </w:tcPr>
          <w:p w14:paraId="31DE87AE" w14:textId="77777777" w:rsidR="0071712C" w:rsidRDefault="0071712C" w:rsidP="00583502">
            <w:pPr>
              <w:pStyle w:val="TAC"/>
              <w:rPr>
                <w:lang w:eastAsia="zh-CN"/>
              </w:rPr>
            </w:pPr>
            <w:r>
              <w:rPr>
                <w:lang w:eastAsia="zh-CN"/>
              </w:rPr>
              <w:t>n78</w:t>
            </w:r>
          </w:p>
        </w:tc>
        <w:tc>
          <w:tcPr>
            <w:tcW w:w="1104" w:type="dxa"/>
            <w:noWrap/>
            <w:vAlign w:val="center"/>
          </w:tcPr>
          <w:p w14:paraId="4107F62D" w14:textId="77777777" w:rsidR="0071712C" w:rsidRDefault="0071712C" w:rsidP="00583502">
            <w:pPr>
              <w:pStyle w:val="TAC"/>
              <w:rPr>
                <w:bCs/>
                <w:lang w:eastAsia="zh-CN"/>
              </w:rPr>
            </w:pPr>
            <w:r>
              <w:rPr>
                <w:bCs/>
                <w:lang w:eastAsia="zh-CN"/>
              </w:rPr>
              <w:t>5</w:t>
            </w:r>
          </w:p>
        </w:tc>
        <w:tc>
          <w:tcPr>
            <w:tcW w:w="1134" w:type="dxa"/>
            <w:vAlign w:val="center"/>
          </w:tcPr>
          <w:p w14:paraId="697BFFA0" w14:textId="77777777" w:rsidR="0071712C" w:rsidRDefault="0071712C" w:rsidP="00583502">
            <w:pPr>
              <w:pStyle w:val="TAC"/>
              <w:rPr>
                <w:bCs/>
                <w:lang w:eastAsia="zh-CN"/>
              </w:rPr>
            </w:pPr>
            <w:r>
              <w:rPr>
                <w:bCs/>
                <w:lang w:eastAsia="zh-CN"/>
              </w:rPr>
              <w:t>15</w:t>
            </w:r>
          </w:p>
        </w:tc>
        <w:tc>
          <w:tcPr>
            <w:tcW w:w="2068" w:type="dxa"/>
            <w:noWrap/>
            <w:vAlign w:val="center"/>
          </w:tcPr>
          <w:p w14:paraId="550A90D0" w14:textId="77777777" w:rsidR="0071712C" w:rsidRDefault="0071712C" w:rsidP="00583502">
            <w:pPr>
              <w:pStyle w:val="TAC"/>
              <w:rPr>
                <w:bCs/>
                <w:lang w:eastAsia="zh-CN"/>
              </w:rPr>
            </w:pPr>
            <w:r>
              <w:rPr>
                <w:bCs/>
                <w:lang w:eastAsia="zh-CN"/>
              </w:rPr>
              <w:t>25 (RBstart=0)</w:t>
            </w:r>
          </w:p>
        </w:tc>
        <w:tc>
          <w:tcPr>
            <w:tcW w:w="1128" w:type="dxa"/>
            <w:noWrap/>
            <w:vAlign w:val="center"/>
          </w:tcPr>
          <w:p w14:paraId="116266CA" w14:textId="77777777" w:rsidR="0071712C" w:rsidRDefault="0071712C" w:rsidP="00583502">
            <w:pPr>
              <w:pStyle w:val="TAC"/>
              <w:rPr>
                <w:lang w:eastAsia="zh-CN"/>
              </w:rPr>
            </w:pPr>
            <w:r>
              <w:rPr>
                <w:lang w:eastAsia="zh-CN"/>
              </w:rPr>
              <w:t>100</w:t>
            </w:r>
          </w:p>
        </w:tc>
        <w:tc>
          <w:tcPr>
            <w:tcW w:w="788" w:type="dxa"/>
            <w:noWrap/>
            <w:vAlign w:val="center"/>
          </w:tcPr>
          <w:p w14:paraId="070E0417" w14:textId="77777777" w:rsidR="0071712C" w:rsidRDefault="0071712C" w:rsidP="00583502">
            <w:pPr>
              <w:pStyle w:val="TAC"/>
              <w:rPr>
                <w:bCs/>
                <w:lang w:eastAsia="zh-CN"/>
              </w:rPr>
            </w:pPr>
            <w:r>
              <w:rPr>
                <w:bCs/>
                <w:lang w:eastAsia="zh-CN"/>
              </w:rPr>
              <w:t>1.4</w:t>
            </w:r>
          </w:p>
        </w:tc>
        <w:tc>
          <w:tcPr>
            <w:tcW w:w="1026" w:type="dxa"/>
            <w:vAlign w:val="center"/>
          </w:tcPr>
          <w:p w14:paraId="3FBF9C61" w14:textId="77777777" w:rsidR="0071712C" w:rsidRDefault="0071712C" w:rsidP="00583502">
            <w:pPr>
              <w:pStyle w:val="TAC"/>
              <w:rPr>
                <w:bCs/>
                <w:lang w:eastAsia="zh-CN"/>
              </w:rPr>
            </w:pPr>
            <w:r>
              <w:rPr>
                <w:bCs/>
                <w:lang w:eastAsia="zh-CN"/>
              </w:rPr>
              <w:t>NOTE 4</w:t>
            </w:r>
          </w:p>
        </w:tc>
        <w:tc>
          <w:tcPr>
            <w:tcW w:w="1027" w:type="dxa"/>
            <w:vAlign w:val="center"/>
          </w:tcPr>
          <w:p w14:paraId="34DF0DA8" w14:textId="77777777" w:rsidR="0071712C" w:rsidRDefault="0071712C" w:rsidP="00583502">
            <w:pPr>
              <w:pStyle w:val="TAC"/>
              <w:rPr>
                <w:bCs/>
                <w:lang w:eastAsia="zh-CN"/>
              </w:rPr>
            </w:pPr>
            <w:r>
              <w:rPr>
                <w:bCs/>
                <w:lang w:eastAsia="zh-CN"/>
              </w:rPr>
              <w:t>UL4/DL1</w:t>
            </w:r>
          </w:p>
          <w:p w14:paraId="6C1BA664" w14:textId="77777777" w:rsidR="0071712C" w:rsidRDefault="0071712C" w:rsidP="00583502">
            <w:pPr>
              <w:pStyle w:val="TAC"/>
              <w:rPr>
                <w:bCs/>
                <w:lang w:eastAsia="zh-CN"/>
              </w:rPr>
            </w:pPr>
            <w:r>
              <w:rPr>
                <w:bCs/>
                <w:lang w:eastAsia="zh-CN"/>
              </w:rPr>
              <w:t>direct-hit</w:t>
            </w:r>
          </w:p>
        </w:tc>
      </w:tr>
      <w:tr w:rsidR="0071712C" w14:paraId="269EF369" w14:textId="77777777" w:rsidTr="00583502">
        <w:trPr>
          <w:trHeight w:val="300"/>
          <w:jc w:val="center"/>
        </w:trPr>
        <w:tc>
          <w:tcPr>
            <w:tcW w:w="902" w:type="dxa"/>
            <w:vAlign w:val="center"/>
          </w:tcPr>
          <w:p w14:paraId="4122334A" w14:textId="77777777" w:rsidR="0071712C" w:rsidRDefault="0071712C" w:rsidP="00583502">
            <w:pPr>
              <w:pStyle w:val="TAC"/>
              <w:rPr>
                <w:lang w:eastAsia="zh-CN"/>
              </w:rPr>
            </w:pPr>
            <w:r>
              <w:rPr>
                <w:rFonts w:cs="Arial"/>
                <w:szCs w:val="18"/>
                <w:lang w:eastAsia="zh-CN"/>
              </w:rPr>
              <w:t>n105</w:t>
            </w:r>
          </w:p>
        </w:tc>
        <w:tc>
          <w:tcPr>
            <w:tcW w:w="766" w:type="dxa"/>
            <w:vAlign w:val="center"/>
          </w:tcPr>
          <w:p w14:paraId="58166DD5" w14:textId="77777777" w:rsidR="0071712C" w:rsidRDefault="0071712C" w:rsidP="00583502">
            <w:pPr>
              <w:pStyle w:val="TAC"/>
              <w:rPr>
                <w:lang w:eastAsia="zh-CN"/>
              </w:rPr>
            </w:pPr>
            <w:r>
              <w:rPr>
                <w:rFonts w:cs="Arial"/>
                <w:szCs w:val="18"/>
                <w:lang w:eastAsia="zh-CN"/>
              </w:rPr>
              <w:t>n7</w:t>
            </w:r>
          </w:p>
        </w:tc>
        <w:tc>
          <w:tcPr>
            <w:tcW w:w="1104" w:type="dxa"/>
            <w:noWrap/>
            <w:vAlign w:val="center"/>
          </w:tcPr>
          <w:p w14:paraId="6F8056F3" w14:textId="77777777" w:rsidR="0071712C" w:rsidRDefault="0071712C" w:rsidP="00583502">
            <w:pPr>
              <w:pStyle w:val="TAC"/>
              <w:rPr>
                <w:bCs/>
                <w:lang w:eastAsia="zh-CN"/>
              </w:rPr>
            </w:pPr>
            <w:r>
              <w:rPr>
                <w:rFonts w:cs="Arial"/>
                <w:bCs/>
                <w:szCs w:val="18"/>
                <w:lang w:eastAsia="zh-CN"/>
              </w:rPr>
              <w:t>5</w:t>
            </w:r>
          </w:p>
        </w:tc>
        <w:tc>
          <w:tcPr>
            <w:tcW w:w="1134" w:type="dxa"/>
            <w:vAlign w:val="center"/>
          </w:tcPr>
          <w:p w14:paraId="29948890" w14:textId="77777777" w:rsidR="0071712C" w:rsidRDefault="0071712C" w:rsidP="00583502">
            <w:pPr>
              <w:pStyle w:val="TAC"/>
              <w:rPr>
                <w:bCs/>
                <w:lang w:eastAsia="zh-CN"/>
              </w:rPr>
            </w:pPr>
            <w:r>
              <w:rPr>
                <w:rFonts w:cs="Arial"/>
                <w:bCs/>
                <w:szCs w:val="18"/>
                <w:lang w:eastAsia="zh-CN"/>
              </w:rPr>
              <w:t>15</w:t>
            </w:r>
          </w:p>
        </w:tc>
        <w:tc>
          <w:tcPr>
            <w:tcW w:w="2068" w:type="dxa"/>
            <w:noWrap/>
            <w:vAlign w:val="center"/>
          </w:tcPr>
          <w:p w14:paraId="4247BF86" w14:textId="77777777" w:rsidR="0071712C" w:rsidRDefault="0071712C" w:rsidP="00583502">
            <w:pPr>
              <w:pStyle w:val="TAC"/>
              <w:rPr>
                <w:bCs/>
                <w:lang w:eastAsia="zh-CN"/>
              </w:rPr>
            </w:pPr>
            <w:r>
              <w:rPr>
                <w:rFonts w:cs="Arial"/>
                <w:bCs/>
                <w:szCs w:val="18"/>
                <w:lang w:eastAsia="zh-CN"/>
              </w:rPr>
              <w:t>25 (RBstart=0)</w:t>
            </w:r>
          </w:p>
        </w:tc>
        <w:tc>
          <w:tcPr>
            <w:tcW w:w="1128" w:type="dxa"/>
            <w:noWrap/>
            <w:vAlign w:val="center"/>
          </w:tcPr>
          <w:p w14:paraId="558B4EE5" w14:textId="77777777" w:rsidR="0071712C" w:rsidRDefault="0071712C" w:rsidP="00583502">
            <w:pPr>
              <w:pStyle w:val="TAC"/>
              <w:rPr>
                <w:lang w:eastAsia="zh-CN"/>
              </w:rPr>
            </w:pPr>
            <w:r>
              <w:rPr>
                <w:rFonts w:cs="Arial"/>
                <w:szCs w:val="18"/>
                <w:lang w:eastAsia="zh-CN"/>
              </w:rPr>
              <w:t>5</w:t>
            </w:r>
          </w:p>
        </w:tc>
        <w:tc>
          <w:tcPr>
            <w:tcW w:w="788" w:type="dxa"/>
            <w:noWrap/>
            <w:vAlign w:val="center"/>
          </w:tcPr>
          <w:p w14:paraId="5C5E9183" w14:textId="77777777" w:rsidR="0071712C" w:rsidRDefault="0071712C" w:rsidP="00583502">
            <w:pPr>
              <w:pStyle w:val="TAC"/>
              <w:rPr>
                <w:bCs/>
                <w:lang w:eastAsia="zh-CN"/>
              </w:rPr>
            </w:pPr>
            <w:r>
              <w:rPr>
                <w:rFonts w:cs="Arial"/>
                <w:szCs w:val="18"/>
                <w:lang w:eastAsia="zh-CN"/>
              </w:rPr>
              <w:t>14.6</w:t>
            </w:r>
          </w:p>
        </w:tc>
        <w:tc>
          <w:tcPr>
            <w:tcW w:w="1026" w:type="dxa"/>
            <w:vAlign w:val="center"/>
          </w:tcPr>
          <w:p w14:paraId="33014521" w14:textId="77777777" w:rsidR="0071712C" w:rsidRDefault="0071712C" w:rsidP="00583502">
            <w:pPr>
              <w:pStyle w:val="TAC"/>
              <w:rPr>
                <w:bCs/>
                <w:lang w:eastAsia="zh-CN"/>
              </w:rPr>
            </w:pPr>
            <w:r>
              <w:rPr>
                <w:rFonts w:cs="Arial"/>
                <w:bCs/>
                <w:szCs w:val="18"/>
                <w:lang w:eastAsia="zh-CN"/>
              </w:rPr>
              <w:t>NOTE 3</w:t>
            </w:r>
          </w:p>
        </w:tc>
        <w:tc>
          <w:tcPr>
            <w:tcW w:w="1027" w:type="dxa"/>
            <w:vAlign w:val="center"/>
          </w:tcPr>
          <w:p w14:paraId="52C5C41A" w14:textId="77777777" w:rsidR="0071712C" w:rsidRDefault="0071712C" w:rsidP="00583502">
            <w:pPr>
              <w:pStyle w:val="TAC"/>
              <w:rPr>
                <w:rFonts w:cs="Arial"/>
                <w:bCs/>
                <w:szCs w:val="18"/>
                <w:lang w:eastAsia="zh-CN"/>
              </w:rPr>
            </w:pPr>
            <w:r>
              <w:rPr>
                <w:rFonts w:cs="Arial"/>
                <w:bCs/>
                <w:szCs w:val="18"/>
                <w:lang w:eastAsia="zh-CN"/>
              </w:rPr>
              <w:t>UL3/DL1</w:t>
            </w:r>
          </w:p>
          <w:p w14:paraId="0800ED5E" w14:textId="77777777" w:rsidR="0071712C" w:rsidRDefault="0071712C" w:rsidP="00583502">
            <w:pPr>
              <w:pStyle w:val="TAC"/>
              <w:rPr>
                <w:bCs/>
                <w:lang w:eastAsia="zh-CN"/>
              </w:rPr>
            </w:pPr>
            <w:r>
              <w:rPr>
                <w:rFonts w:cs="Arial"/>
                <w:bCs/>
                <w:szCs w:val="18"/>
                <w:lang w:eastAsia="zh-CN"/>
              </w:rPr>
              <w:t>direct-hit</w:t>
            </w:r>
          </w:p>
        </w:tc>
      </w:tr>
      <w:tr w:rsidR="0071712C" w14:paraId="06389B8C" w14:textId="77777777" w:rsidTr="00583502">
        <w:trPr>
          <w:trHeight w:val="300"/>
          <w:jc w:val="center"/>
        </w:trPr>
        <w:tc>
          <w:tcPr>
            <w:tcW w:w="902" w:type="dxa"/>
            <w:vAlign w:val="center"/>
          </w:tcPr>
          <w:p w14:paraId="3AECC8D4" w14:textId="77777777" w:rsidR="0071712C" w:rsidRDefault="0071712C" w:rsidP="00583502">
            <w:pPr>
              <w:pStyle w:val="TAC"/>
              <w:rPr>
                <w:lang w:eastAsia="zh-CN"/>
              </w:rPr>
            </w:pPr>
            <w:r>
              <w:rPr>
                <w:rFonts w:cs="Arial"/>
                <w:szCs w:val="18"/>
                <w:lang w:eastAsia="zh-CN"/>
              </w:rPr>
              <w:t>n105</w:t>
            </w:r>
          </w:p>
        </w:tc>
        <w:tc>
          <w:tcPr>
            <w:tcW w:w="766" w:type="dxa"/>
            <w:vAlign w:val="center"/>
          </w:tcPr>
          <w:p w14:paraId="28E14402" w14:textId="77777777" w:rsidR="0071712C" w:rsidRDefault="0071712C" w:rsidP="00583502">
            <w:pPr>
              <w:pStyle w:val="TAC"/>
              <w:rPr>
                <w:lang w:eastAsia="zh-CN"/>
              </w:rPr>
            </w:pPr>
            <w:r>
              <w:rPr>
                <w:rFonts w:cs="Arial"/>
                <w:szCs w:val="18"/>
                <w:lang w:eastAsia="zh-CN"/>
              </w:rPr>
              <w:t>n78</w:t>
            </w:r>
          </w:p>
        </w:tc>
        <w:tc>
          <w:tcPr>
            <w:tcW w:w="1104" w:type="dxa"/>
            <w:noWrap/>
            <w:vAlign w:val="center"/>
          </w:tcPr>
          <w:p w14:paraId="64FAD625" w14:textId="77777777" w:rsidR="0071712C" w:rsidRDefault="0071712C" w:rsidP="00583502">
            <w:pPr>
              <w:pStyle w:val="TAC"/>
              <w:rPr>
                <w:bCs/>
                <w:lang w:eastAsia="zh-CN"/>
              </w:rPr>
            </w:pPr>
            <w:r>
              <w:rPr>
                <w:rFonts w:cs="Arial"/>
                <w:bCs/>
                <w:szCs w:val="18"/>
                <w:lang w:eastAsia="zh-CN"/>
              </w:rPr>
              <w:t>5</w:t>
            </w:r>
          </w:p>
        </w:tc>
        <w:tc>
          <w:tcPr>
            <w:tcW w:w="1134" w:type="dxa"/>
            <w:vAlign w:val="center"/>
          </w:tcPr>
          <w:p w14:paraId="05F625FB" w14:textId="77777777" w:rsidR="0071712C" w:rsidRDefault="0071712C" w:rsidP="00583502">
            <w:pPr>
              <w:pStyle w:val="TAC"/>
              <w:rPr>
                <w:bCs/>
                <w:lang w:eastAsia="zh-CN"/>
              </w:rPr>
            </w:pPr>
            <w:r>
              <w:rPr>
                <w:rFonts w:cs="Arial"/>
                <w:bCs/>
                <w:szCs w:val="18"/>
                <w:lang w:eastAsia="zh-CN"/>
              </w:rPr>
              <w:t>15</w:t>
            </w:r>
          </w:p>
        </w:tc>
        <w:tc>
          <w:tcPr>
            <w:tcW w:w="2068" w:type="dxa"/>
            <w:noWrap/>
            <w:vAlign w:val="center"/>
          </w:tcPr>
          <w:p w14:paraId="4F1BCE2C" w14:textId="77777777" w:rsidR="0071712C" w:rsidRDefault="0071712C" w:rsidP="00583502">
            <w:pPr>
              <w:pStyle w:val="TAC"/>
              <w:rPr>
                <w:bCs/>
                <w:lang w:eastAsia="zh-CN"/>
              </w:rPr>
            </w:pPr>
            <w:r>
              <w:rPr>
                <w:rFonts w:cs="Arial"/>
                <w:bCs/>
                <w:szCs w:val="18"/>
                <w:lang w:eastAsia="zh-CN"/>
              </w:rPr>
              <w:t>25 (RBstart=0)</w:t>
            </w:r>
          </w:p>
        </w:tc>
        <w:tc>
          <w:tcPr>
            <w:tcW w:w="1128" w:type="dxa"/>
            <w:noWrap/>
            <w:vAlign w:val="center"/>
          </w:tcPr>
          <w:p w14:paraId="78C14C77" w14:textId="77777777" w:rsidR="0071712C" w:rsidRDefault="0071712C" w:rsidP="00583502">
            <w:pPr>
              <w:pStyle w:val="TAC"/>
              <w:rPr>
                <w:lang w:eastAsia="zh-CN"/>
              </w:rPr>
            </w:pPr>
            <w:r>
              <w:rPr>
                <w:rFonts w:cs="Arial"/>
                <w:szCs w:val="18"/>
                <w:lang w:eastAsia="zh-CN"/>
              </w:rPr>
              <w:t>10</w:t>
            </w:r>
          </w:p>
        </w:tc>
        <w:tc>
          <w:tcPr>
            <w:tcW w:w="788" w:type="dxa"/>
            <w:noWrap/>
            <w:vAlign w:val="center"/>
          </w:tcPr>
          <w:p w14:paraId="2A9F734F" w14:textId="77777777" w:rsidR="0071712C" w:rsidRDefault="0071712C" w:rsidP="00583502">
            <w:pPr>
              <w:pStyle w:val="TAC"/>
              <w:rPr>
                <w:bCs/>
                <w:lang w:eastAsia="zh-CN"/>
              </w:rPr>
            </w:pPr>
            <w:r>
              <w:rPr>
                <w:rFonts w:cs="Arial"/>
                <w:szCs w:val="18"/>
                <w:lang w:eastAsia="zh-CN"/>
              </w:rPr>
              <w:t>10.4</w:t>
            </w:r>
          </w:p>
        </w:tc>
        <w:tc>
          <w:tcPr>
            <w:tcW w:w="1026" w:type="dxa"/>
            <w:vAlign w:val="center"/>
          </w:tcPr>
          <w:p w14:paraId="42175DC3" w14:textId="77777777" w:rsidR="0071712C" w:rsidRDefault="0071712C" w:rsidP="00583502">
            <w:pPr>
              <w:pStyle w:val="TAC"/>
              <w:rPr>
                <w:bCs/>
                <w:lang w:eastAsia="zh-CN"/>
              </w:rPr>
            </w:pPr>
            <w:r>
              <w:rPr>
                <w:rFonts w:cs="Arial"/>
                <w:bCs/>
                <w:szCs w:val="18"/>
                <w:lang w:eastAsia="zh-CN"/>
              </w:rPr>
              <w:t>NOTE 5</w:t>
            </w:r>
          </w:p>
        </w:tc>
        <w:tc>
          <w:tcPr>
            <w:tcW w:w="1027" w:type="dxa"/>
            <w:vAlign w:val="center"/>
          </w:tcPr>
          <w:p w14:paraId="1574E74C" w14:textId="77777777" w:rsidR="0071712C" w:rsidRDefault="0071712C" w:rsidP="00583502">
            <w:pPr>
              <w:pStyle w:val="TAC"/>
              <w:rPr>
                <w:rFonts w:cs="Arial"/>
                <w:bCs/>
                <w:szCs w:val="18"/>
                <w:lang w:eastAsia="zh-CN"/>
              </w:rPr>
            </w:pPr>
            <w:r>
              <w:rPr>
                <w:rFonts w:cs="Arial"/>
                <w:bCs/>
                <w:szCs w:val="18"/>
                <w:lang w:eastAsia="zh-CN"/>
              </w:rPr>
              <w:t>UL5/DL1</w:t>
            </w:r>
          </w:p>
          <w:p w14:paraId="40D9FFD6" w14:textId="77777777" w:rsidR="0071712C" w:rsidRDefault="0071712C" w:rsidP="00583502">
            <w:pPr>
              <w:pStyle w:val="TAC"/>
              <w:rPr>
                <w:bCs/>
                <w:lang w:eastAsia="zh-CN"/>
              </w:rPr>
            </w:pPr>
            <w:r>
              <w:rPr>
                <w:rFonts w:cs="Arial"/>
                <w:bCs/>
                <w:szCs w:val="18"/>
                <w:lang w:eastAsia="zh-CN"/>
              </w:rPr>
              <w:t>direct-hit</w:t>
            </w:r>
          </w:p>
        </w:tc>
      </w:tr>
      <w:tr w:rsidR="0071712C" w14:paraId="69B36710" w14:textId="77777777" w:rsidTr="00583502">
        <w:trPr>
          <w:trHeight w:val="300"/>
          <w:jc w:val="center"/>
        </w:trPr>
        <w:tc>
          <w:tcPr>
            <w:tcW w:w="9943" w:type="dxa"/>
            <w:gridSpan w:val="9"/>
            <w:vAlign w:val="center"/>
          </w:tcPr>
          <w:p w14:paraId="44B4056D" w14:textId="77777777" w:rsidR="0071712C" w:rsidRDefault="0071712C" w:rsidP="00583502">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9410FF2" w14:textId="77777777" w:rsidR="0071712C" w:rsidRDefault="0071712C" w:rsidP="00583502">
            <w:pPr>
              <w:pStyle w:val="TAN"/>
            </w:pPr>
            <w:r>
              <w:t xml:space="preserve">NOTE 2:  The requirements should be verified for UL NR ARFCN of the aggressor (lower) band (superscript LB) such that </w:t>
            </w:r>
            <w:r>
              <w:object w:dxaOrig="1557" w:dyaOrig="275" w14:anchorId="3C4B8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05pt" o:ole="">
                  <v:imagedata r:id="rId13" o:title=""/>
                </v:shape>
                <o:OLEObject Type="Embed" ProgID="Equation.3" ShapeID="_x0000_i1025" DrawAspect="Content" ObjectID="_1776602887" r:id="rId14"/>
              </w:object>
            </w:r>
            <w:r>
              <w:t xml:space="preserve">in MHz and </w:t>
            </w:r>
            <w:r>
              <w:object w:dxaOrig="4037" w:dyaOrig="275" w14:anchorId="377BD414">
                <v:shape id="_x0000_i1026" type="#_x0000_t75" style="width:200.5pt;height:16.05pt" o:ole="">
                  <v:imagedata r:id="rId15" o:title=""/>
                </v:shape>
                <o:OLEObject Type="Embed" ProgID="Equation.DSMT4" ShapeID="_x0000_i1026" DrawAspect="Content" ObjectID="_1776602888" r:id="rId16"/>
              </w:object>
            </w:r>
            <w:r>
              <w:t xml:space="preserve"> with carrier frequency in the victim (higher) band in MHz and  the channel bandwidth configured in the lower band.</w:t>
            </w:r>
          </w:p>
          <w:p w14:paraId="600D9F96" w14:textId="77777777" w:rsidR="0071712C" w:rsidRDefault="0071712C" w:rsidP="00583502">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2483D1F1">
                <v:shape id="_x0000_i1027" type="#_x0000_t75" style="width:77pt;height:9.95pt" o:ole="">
                  <v:imagedata r:id="rId17" o:title=""/>
                </v:shape>
                <o:OLEObject Type="Embed" ProgID="Equation.DSMT4" ShapeID="_x0000_i1027" DrawAspect="Content" ObjectID="_1776602889"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7019D9BF">
                <v:shape id="_x0000_i1028" type="#_x0000_t75" style="width:206.05pt;height:9.95pt" o:ole="">
                  <v:imagedata r:id="rId15" o:title=""/>
                </v:shape>
                <o:OLEObject Type="Embed" ProgID="Equation.DSMT4" ShapeID="_x0000_i1028" DrawAspect="Content" ObjectID="_177660289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5B0342F" w14:textId="77777777" w:rsidR="0071712C" w:rsidRDefault="0071712C" w:rsidP="00583502">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AC3745E">
                <v:shape id="_x0000_i1029" type="#_x0000_t75" style="width:77pt;height:9.95pt" o:ole="">
                  <v:imagedata r:id="rId20" o:title=""/>
                </v:shape>
                <o:OLEObject Type="Embed" ProgID="Equation.3" ShapeID="_x0000_i1029" DrawAspect="Content" ObjectID="_1776602891" r:id="rId21"/>
              </w:object>
            </w:r>
            <w:r>
              <w:rPr>
                <w:snapToGrid w:val="0"/>
                <w:lang w:eastAsia="ja-JP"/>
              </w:rPr>
              <w:t xml:space="preserve">in MHz and </w:t>
            </w:r>
            <w:r>
              <w:rPr>
                <w:position w:val="-14"/>
              </w:rPr>
              <w:object w:dxaOrig="4080" w:dyaOrig="231" w14:anchorId="2753F6EB">
                <v:shape id="_x0000_i1030" type="#_x0000_t75" style="width:203.8pt;height:9.95pt" o:ole="">
                  <v:imagedata r:id="rId15" o:title=""/>
                </v:shape>
                <o:OLEObject Type="Embed" ProgID="Equation.DSMT4" ShapeID="_x0000_i1030" DrawAspect="Content" ObjectID="_1776602892" r:id="rId22"/>
              </w:object>
            </w:r>
            <w:r>
              <w:rPr>
                <w:snapToGrid w:val="0"/>
                <w:lang w:eastAsia="ja-JP"/>
              </w:rPr>
              <w:t xml:space="preserve"> with</w:t>
            </w:r>
            <w:r>
              <w:rPr>
                <w:noProof/>
                <w:position w:val="-10"/>
                <w:lang w:val="en-US" w:eastAsia="zh-CN"/>
              </w:rPr>
              <w:drawing>
                <wp:inline distT="0" distB="0" distL="0" distR="0" wp14:anchorId="09E4DA03" wp14:editId="2B8C4948">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FE41EBB" wp14:editId="2D7BC207">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53CE97C2" w14:textId="77777777" w:rsidR="0071712C" w:rsidRDefault="0071712C" w:rsidP="00583502">
            <w:pPr>
              <w:pStyle w:val="TAN"/>
            </w:pPr>
            <w:r>
              <w:t>NOTE 5:</w:t>
            </w:r>
            <w:r>
              <w:tab/>
              <w:t xml:space="preserve">The requirements should be verified for UL NR-ARFCN of the aggressor (lower) band (superscript LB) such that </w:t>
            </w:r>
            <w:r>
              <w:object w:dxaOrig="1548" w:dyaOrig="233" w14:anchorId="5B3454C2">
                <v:shape id="_x0000_i1031" type="#_x0000_t75" style="width:77pt;height:9.95pt" o:ole="">
                  <v:imagedata r:id="rId25" o:title=""/>
                </v:shape>
                <o:OLEObject Type="Embed" ProgID="Equation.3" ShapeID="_x0000_i1031" DrawAspect="Content" ObjectID="_1776602893" r:id="rId26"/>
              </w:object>
            </w:r>
            <w:r>
              <w:t xml:space="preserve">in MHz and </w:t>
            </w:r>
            <w:r>
              <w:object w:dxaOrig="4087" w:dyaOrig="233" w14:anchorId="01A489F2">
                <v:shape id="_x0000_i1032" type="#_x0000_t75" style="width:206.05pt;height:9.95pt" o:ole="">
                  <v:imagedata r:id="rId15" o:title=""/>
                </v:shape>
                <o:OLEObject Type="Embed" ProgID="Equation.DSMT4" ShapeID="_x0000_i1032" DrawAspect="Content" ObjectID="_1776602894" r:id="rId27"/>
              </w:object>
            </w:r>
            <w:r>
              <w:t xml:space="preserve"> with</w:t>
            </w:r>
            <w:r>
              <w:rPr>
                <w:noProof/>
                <w:lang w:val="en-US" w:eastAsia="zh-CN"/>
              </w:rPr>
              <w:drawing>
                <wp:inline distT="0" distB="0" distL="0" distR="0" wp14:anchorId="7FCF5510" wp14:editId="4FFF54C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1651E68" wp14:editId="6F4C3EC4">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37A0DF85" w14:textId="77777777" w:rsidR="0071712C" w:rsidRDefault="0071712C" w:rsidP="00583502">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204CB8DF">
                <v:shape id="_x0000_i1033" type="#_x0000_t75" style="width:77pt;height:9.95pt" o:ole="">
                  <v:imagedata r:id="rId28" o:title=""/>
                </v:shape>
                <o:OLEObject Type="Embed" ProgID="Equation.3" ShapeID="_x0000_i1033" DrawAspect="Content" ObjectID="_1776602895" r:id="rId29"/>
              </w:object>
            </w:r>
            <w:r>
              <w:rPr>
                <w:rFonts w:hint="eastAsia"/>
              </w:rPr>
              <w:t xml:space="preserve"> MHz offset from</w:t>
            </w:r>
            <w:r>
              <w:t xml:space="preserve"> </w:t>
            </w:r>
            <w:r>
              <w:object w:dxaOrig="491" w:dyaOrig="233" w14:anchorId="3A5D0015">
                <v:shape id="_x0000_i1034" type="#_x0000_t75" style="width:26.05pt;height:9.95pt" o:ole="">
                  <v:imagedata r:id="rId30" o:title=""/>
                </v:shape>
                <o:OLEObject Type="Embed" ProgID="Equation.3" ShapeID="_x0000_i1034" DrawAspect="Content" ObjectID="_1776602896" r:id="rId31"/>
              </w:object>
            </w:r>
            <w:r>
              <w:t xml:space="preserve"> in the victim (higher band) with </w:t>
            </w:r>
            <w:r>
              <w:object w:dxaOrig="4079" w:dyaOrig="233" w14:anchorId="1CD8E608">
                <v:shape id="_x0000_i1035" type="#_x0000_t75" style="width:206.05pt;height:9.95pt" o:ole="">
                  <v:imagedata r:id="rId15" o:title=""/>
                </v:shape>
                <o:OLEObject Type="Embed" ProgID="Equation.DSMT4" ShapeID="_x0000_i1035" DrawAspect="Content" ObjectID="_1776602897" r:id="rId32"/>
              </w:object>
            </w:r>
            <w:r>
              <w:t>, where</w:t>
            </w:r>
            <w:r>
              <w:rPr>
                <w:noProof/>
                <w:lang w:val="en-US" w:eastAsia="zh-CN"/>
              </w:rPr>
              <w:drawing>
                <wp:inline distT="0" distB="0" distL="0" distR="0" wp14:anchorId="5B10CDE0" wp14:editId="2EB70123">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7FD8C22">
                <v:shape id="_x0000_i1036" type="#_x0000_t75" style="width:36pt;height:9.95pt" o:ole="">
                  <v:imagedata r:id="rId33" o:title=""/>
                </v:shape>
                <o:OLEObject Type="Embed" ProgID="Equation.3" ShapeID="_x0000_i1036" DrawAspect="Content" ObjectID="_1776602898" r:id="rId34"/>
              </w:object>
            </w:r>
            <w:r>
              <w:t>are the channel bandwidths configured in the aggressor (lower) and victim (higher) bands in MHz, respectively.</w:t>
            </w:r>
          </w:p>
          <w:p w14:paraId="31ABB654" w14:textId="77777777" w:rsidR="0071712C" w:rsidRDefault="0071712C" w:rsidP="00583502">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237E7328" w14:textId="77777777" w:rsidR="0071712C" w:rsidRDefault="0071712C" w:rsidP="00583502">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51499AD" w14:textId="77777777" w:rsidR="0071712C" w:rsidRDefault="0071712C" w:rsidP="00583502">
            <w:pPr>
              <w:pStyle w:val="TAN"/>
              <w:rPr>
                <w:rFonts w:cs="Arial"/>
              </w:rPr>
            </w:pPr>
            <w:r>
              <w:t>NOTE 9:</w:t>
            </w:r>
            <w:r>
              <w:tab/>
            </w:r>
            <w:r>
              <w:rPr>
                <w:rFonts w:eastAsia="SimSun" w:cs="Arial" w:hint="eastAsia"/>
                <w:lang w:val="en-US" w:eastAsia="zh-CN"/>
              </w:rPr>
              <w:t>Void</w:t>
            </w:r>
            <w:r>
              <w:rPr>
                <w:rFonts w:cs="Arial"/>
              </w:rPr>
              <w:t>.</w:t>
            </w:r>
          </w:p>
          <w:p w14:paraId="42585B03" w14:textId="77777777" w:rsidR="0071712C" w:rsidRDefault="0071712C" w:rsidP="00583502">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52A861C6" w14:textId="77777777" w:rsidR="0071712C" w:rsidRDefault="0071712C" w:rsidP="00583502">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20BBC10C" w14:textId="77777777" w:rsidR="0071712C" w:rsidRDefault="0071712C" w:rsidP="00583502">
            <w:pPr>
              <w:pStyle w:val="TAN"/>
              <w:rPr>
                <w:rFonts w:cs="Arial"/>
                <w:szCs w:val="18"/>
              </w:rPr>
            </w:pPr>
            <w:r>
              <w:rPr>
                <w:rFonts w:cs="Arial"/>
              </w:rPr>
              <w:t>NOTE 12: Void.</w:t>
            </w:r>
          </w:p>
          <w:p w14:paraId="5DE9B436" w14:textId="77777777" w:rsidR="0071712C" w:rsidRDefault="0071712C" w:rsidP="00583502">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2285BCC9" w14:textId="77777777" w:rsidR="0071712C" w:rsidRDefault="0071712C" w:rsidP="0071712C"/>
    <w:p w14:paraId="7FA83B0A" w14:textId="77777777" w:rsidR="0071712C" w:rsidRDefault="0071712C" w:rsidP="0071712C">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3EDEE88" w14:textId="77777777" w:rsidR="0071712C" w:rsidRDefault="0071712C" w:rsidP="0071712C">
      <w:pPr>
        <w:rPr>
          <w:rFonts w:eastAsia="PMingLiU"/>
          <w:lang w:eastAsia="zh-TW"/>
        </w:rPr>
      </w:pPr>
    </w:p>
    <w:p w14:paraId="1E55FDA8" w14:textId="77777777" w:rsidR="0071712C" w:rsidRDefault="0071712C" w:rsidP="0071712C">
      <w:pPr>
        <w:pStyle w:val="TH"/>
      </w:pPr>
      <w:bookmarkStart w:id="41"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1712C" w14:paraId="295ADBC9" w14:textId="77777777" w:rsidTr="00583502">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63F0D651" w14:textId="77777777" w:rsidR="0071712C" w:rsidRDefault="0071712C" w:rsidP="00583502">
            <w:pPr>
              <w:pStyle w:val="TAH"/>
              <w:spacing w:line="252" w:lineRule="auto"/>
              <w:rPr>
                <w:lang w:eastAsia="ja-JP"/>
              </w:rPr>
            </w:pPr>
            <w:r>
              <w:rPr>
                <w:lang w:eastAsia="ja-JP"/>
              </w:rPr>
              <w:t>NR Band / Harmonic order / Channel BW in UL</w:t>
            </w:r>
          </w:p>
        </w:tc>
      </w:tr>
      <w:tr w:rsidR="0071712C" w14:paraId="649678D9" w14:textId="77777777" w:rsidTr="00583502">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E7940" w14:textId="77777777" w:rsidR="0071712C" w:rsidRDefault="0071712C" w:rsidP="00583502">
            <w:pPr>
              <w:pStyle w:val="TAH"/>
              <w:spacing w:line="252" w:lineRule="auto"/>
              <w:rPr>
                <w:lang w:eastAsia="ja-JP"/>
              </w:rPr>
            </w:pPr>
            <w:r>
              <w:rPr>
                <w:lang w:eastAsia="ja-JP"/>
              </w:rPr>
              <w:t>UL</w:t>
            </w:r>
          </w:p>
          <w:p w14:paraId="496E4DD0" w14:textId="77777777" w:rsidR="0071712C" w:rsidRDefault="0071712C" w:rsidP="00583502">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FBEE" w14:textId="77777777" w:rsidR="0071712C" w:rsidRDefault="0071712C" w:rsidP="00583502">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0BECAB5C" w14:textId="77777777" w:rsidR="0071712C" w:rsidRDefault="0071712C" w:rsidP="00583502">
            <w:pPr>
              <w:pStyle w:val="TAH"/>
              <w:spacing w:line="252" w:lineRule="auto"/>
              <w:rPr>
                <w:lang w:eastAsia="ja-JP"/>
              </w:rPr>
            </w:pPr>
            <w:r>
              <w:rPr>
                <w:lang w:eastAsia="ja-JP"/>
              </w:rPr>
              <w:t>DL</w:t>
            </w:r>
          </w:p>
          <w:p w14:paraId="1176B05B" w14:textId="77777777" w:rsidR="0071712C" w:rsidRDefault="0071712C" w:rsidP="00583502">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54EC" w14:textId="77777777" w:rsidR="0071712C" w:rsidRDefault="0071712C" w:rsidP="00583502">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AE9D" w14:textId="77777777" w:rsidR="0071712C" w:rsidRDefault="0071712C" w:rsidP="00583502">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7E73" w14:textId="77777777" w:rsidR="0071712C" w:rsidRDefault="0071712C" w:rsidP="00583502">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2C28CB35" w14:textId="77777777" w:rsidR="0071712C" w:rsidRDefault="0071712C" w:rsidP="00583502">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34088A65" w14:textId="77777777" w:rsidR="0071712C" w:rsidRDefault="0071712C" w:rsidP="00583502">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46B20BE0" w14:textId="77777777" w:rsidR="0071712C" w:rsidRDefault="0071712C" w:rsidP="00583502">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5948" w14:textId="77777777" w:rsidR="0071712C" w:rsidRDefault="0071712C" w:rsidP="00583502">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0533EEE2" w14:textId="77777777" w:rsidR="0071712C" w:rsidRDefault="0071712C" w:rsidP="00583502">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346011C5" w14:textId="77777777" w:rsidR="0071712C" w:rsidRDefault="0071712C" w:rsidP="00583502">
            <w:pPr>
              <w:pStyle w:val="TAH"/>
              <w:spacing w:line="252" w:lineRule="auto"/>
              <w:rPr>
                <w:lang w:eastAsia="ja-JP"/>
              </w:rPr>
            </w:pPr>
            <w:r>
              <w:rPr>
                <w:lang w:eastAsia="ja-JP"/>
              </w:rPr>
              <w:t>50 MHz</w:t>
            </w:r>
          </w:p>
        </w:tc>
      </w:tr>
      <w:tr w:rsidR="0071712C" w14:paraId="15B10BF2" w14:textId="77777777" w:rsidTr="00583502">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70534" w14:textId="77777777" w:rsidR="0071712C" w:rsidRDefault="0071712C" w:rsidP="00583502">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F9D11"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7B974B6"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F344D"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61AB5"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7B5617"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64A27D01"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8A28899" w14:textId="77777777" w:rsidR="0071712C" w:rsidRDefault="0071712C" w:rsidP="00583502">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1E5F2B61" w14:textId="77777777" w:rsidR="0071712C" w:rsidRDefault="0071712C" w:rsidP="00583502">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0FDAE4"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2F4D2E94" w14:textId="77777777" w:rsidR="0071712C" w:rsidRDefault="0071712C" w:rsidP="00583502">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3F009DC3" w14:textId="77777777" w:rsidR="0071712C" w:rsidRDefault="0071712C" w:rsidP="00583502">
            <w:pPr>
              <w:pStyle w:val="TAC"/>
              <w:spacing w:line="252" w:lineRule="auto"/>
              <w:rPr>
                <w:lang w:eastAsia="ja-JP"/>
              </w:rPr>
            </w:pPr>
            <w:r>
              <w:rPr>
                <w:lang w:eastAsia="ja-JP"/>
              </w:rPr>
              <w:t>+/- 115</w:t>
            </w:r>
          </w:p>
        </w:tc>
      </w:tr>
      <w:tr w:rsidR="0071712C" w14:paraId="7C1C940A" w14:textId="77777777" w:rsidTr="00583502">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40F0B" w14:textId="77777777" w:rsidR="0071712C" w:rsidRDefault="0071712C" w:rsidP="00583502">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61E174" w14:textId="77777777" w:rsidR="0071712C" w:rsidRDefault="0071712C" w:rsidP="00583502">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6412EB6A" w14:textId="77777777" w:rsidR="0071712C" w:rsidRDefault="0071712C" w:rsidP="00583502">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E3E43" w14:textId="77777777" w:rsidR="0071712C" w:rsidRDefault="0071712C" w:rsidP="00583502">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77ABE" w14:textId="77777777" w:rsidR="0071712C" w:rsidRDefault="0071712C" w:rsidP="00583502">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C7BCD" w14:textId="77777777" w:rsidR="0071712C" w:rsidRDefault="0071712C" w:rsidP="00583502">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6B264AD3" w14:textId="77777777" w:rsidR="0071712C" w:rsidRDefault="0071712C" w:rsidP="00583502">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37117B50" w14:textId="77777777" w:rsidR="0071712C" w:rsidRDefault="0071712C" w:rsidP="00583502">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4B46CE0" w14:textId="77777777" w:rsidR="0071712C" w:rsidRDefault="0071712C" w:rsidP="00583502">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1ABCA" w14:textId="77777777" w:rsidR="0071712C" w:rsidRDefault="0071712C" w:rsidP="00583502">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08E812C4" w14:textId="77777777" w:rsidR="0071712C" w:rsidRDefault="0071712C" w:rsidP="00583502">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A24AD63" w14:textId="77777777" w:rsidR="0071712C" w:rsidRDefault="0071712C" w:rsidP="00583502">
            <w:pPr>
              <w:pStyle w:val="TAC"/>
              <w:spacing w:line="252" w:lineRule="auto"/>
              <w:rPr>
                <w:lang w:eastAsia="ja-JP"/>
              </w:rPr>
            </w:pPr>
            <w:r>
              <w:rPr>
                <w:lang w:eastAsia="ja-JP"/>
              </w:rPr>
              <w:t>+/- 100</w:t>
            </w:r>
          </w:p>
        </w:tc>
      </w:tr>
      <w:tr w:rsidR="0071712C" w14:paraId="6AAB12A2" w14:textId="77777777" w:rsidTr="00583502">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8451B" w14:textId="77777777" w:rsidR="0071712C" w:rsidRDefault="0071712C" w:rsidP="00583502">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301838" w14:textId="77777777" w:rsidR="0071712C" w:rsidRDefault="0071712C" w:rsidP="00583502">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661DD61D" w14:textId="77777777" w:rsidR="0071712C" w:rsidRDefault="0071712C" w:rsidP="00583502">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BF21A" w14:textId="77777777" w:rsidR="0071712C" w:rsidRDefault="0071712C" w:rsidP="00583502">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38192" w14:textId="77777777" w:rsidR="0071712C" w:rsidRDefault="0071712C" w:rsidP="00583502">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EABBC" w14:textId="77777777" w:rsidR="0071712C" w:rsidRDefault="0071712C" w:rsidP="00583502">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D4F2224" w14:textId="77777777" w:rsidR="0071712C" w:rsidRDefault="0071712C" w:rsidP="00583502">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1FDD8690" w14:textId="77777777" w:rsidR="0071712C" w:rsidRDefault="0071712C" w:rsidP="00583502">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108000BB" w14:textId="77777777" w:rsidR="0071712C" w:rsidRDefault="0071712C" w:rsidP="00583502">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8C52D" w14:textId="77777777" w:rsidR="0071712C" w:rsidRDefault="0071712C" w:rsidP="00583502">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7AA10E82" w14:textId="77777777" w:rsidR="0071712C" w:rsidRDefault="0071712C" w:rsidP="00583502">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0FB69627" w14:textId="77777777" w:rsidR="0071712C" w:rsidRDefault="0071712C" w:rsidP="00583502">
            <w:pPr>
              <w:pStyle w:val="TAC"/>
              <w:spacing w:line="252" w:lineRule="auto"/>
            </w:pPr>
            <w:r>
              <w:rPr>
                <w:lang w:eastAsia="ja-JP"/>
              </w:rPr>
              <w:t>+/- 100</w:t>
            </w:r>
          </w:p>
        </w:tc>
      </w:tr>
      <w:tr w:rsidR="0071712C" w14:paraId="6666BE2A" w14:textId="77777777" w:rsidTr="00583502">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6C118" w14:textId="77777777" w:rsidR="0071712C" w:rsidRDefault="0071712C" w:rsidP="00583502">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A934D"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5D1EC28"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D85B0"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DE6B89"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01BE5"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0CAF1B6"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A7C4F0" w14:textId="77777777" w:rsidR="0071712C" w:rsidRDefault="0071712C" w:rsidP="00583502">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033ADB4C" w14:textId="77777777" w:rsidR="0071712C" w:rsidRDefault="0071712C" w:rsidP="00583502">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B9741"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5E64545" w14:textId="77777777" w:rsidR="0071712C" w:rsidRDefault="0071712C" w:rsidP="00583502">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DFC62CA" w14:textId="77777777" w:rsidR="0071712C" w:rsidRDefault="0071712C" w:rsidP="00583502">
            <w:pPr>
              <w:pStyle w:val="TAC"/>
              <w:spacing w:line="252" w:lineRule="auto"/>
              <w:rPr>
                <w:lang w:eastAsia="ja-JP"/>
              </w:rPr>
            </w:pPr>
          </w:p>
        </w:tc>
      </w:tr>
      <w:tr w:rsidR="0071712C" w14:paraId="4A899150" w14:textId="77777777" w:rsidTr="00583502">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A48D9" w14:textId="77777777" w:rsidR="0071712C" w:rsidRDefault="0071712C" w:rsidP="00583502">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95C69"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68B0F19"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EFB96"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68A9A"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FF903"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108B03"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B197EE" w14:textId="77777777" w:rsidR="0071712C" w:rsidRDefault="0071712C" w:rsidP="00583502">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C1E54E2" w14:textId="77777777" w:rsidR="0071712C" w:rsidRDefault="0071712C" w:rsidP="00583502">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AB509F"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140BA9A" w14:textId="77777777" w:rsidR="0071712C" w:rsidRDefault="0071712C" w:rsidP="00583502">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B4393CA" w14:textId="77777777" w:rsidR="0071712C" w:rsidRDefault="0071712C" w:rsidP="00583502">
            <w:pPr>
              <w:pStyle w:val="TAC"/>
              <w:spacing w:line="252" w:lineRule="auto"/>
              <w:rPr>
                <w:lang w:eastAsia="ja-JP"/>
              </w:rPr>
            </w:pPr>
          </w:p>
        </w:tc>
      </w:tr>
      <w:tr w:rsidR="0071712C" w14:paraId="31F6607E" w14:textId="77777777" w:rsidTr="00583502">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8773E" w14:textId="77777777" w:rsidR="0071712C" w:rsidRDefault="0071712C" w:rsidP="00583502">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233C72"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70D2C0B8"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3854D8"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BC200"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EE6A8A"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87A29BD"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01A03060" w14:textId="77777777" w:rsidR="0071712C" w:rsidRDefault="0071712C" w:rsidP="00583502">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796C77F6" w14:textId="77777777" w:rsidR="0071712C" w:rsidRDefault="0071712C" w:rsidP="00583502">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31533" w14:textId="77777777" w:rsidR="0071712C" w:rsidRDefault="0071712C" w:rsidP="00583502">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15911C13" w14:textId="77777777" w:rsidR="0071712C" w:rsidRDefault="0071712C" w:rsidP="00583502">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EEB082" w14:textId="77777777" w:rsidR="0071712C" w:rsidRDefault="0071712C" w:rsidP="00583502">
            <w:pPr>
              <w:pStyle w:val="TAC"/>
              <w:spacing w:line="252" w:lineRule="auto"/>
              <w:rPr>
                <w:lang w:eastAsia="ja-JP"/>
              </w:rPr>
            </w:pPr>
          </w:p>
        </w:tc>
      </w:tr>
      <w:tr w:rsidR="0071712C" w14:paraId="1455F10A" w14:textId="77777777" w:rsidTr="00583502">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53E07F97" w14:textId="77777777" w:rsidR="0071712C" w:rsidRDefault="0071712C" w:rsidP="0058350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8B9813" w14:textId="77777777" w:rsidR="0071712C" w:rsidRDefault="0071712C" w:rsidP="00583502">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400CC1D5" w14:textId="77777777" w:rsidR="0071712C" w:rsidRDefault="0071712C" w:rsidP="0071712C"/>
    <w:p w14:paraId="4474E0DF" w14:textId="77777777" w:rsidR="0071712C" w:rsidRDefault="0071712C" w:rsidP="0071712C">
      <w:pPr>
        <w:pStyle w:val="TH"/>
        <w:rPr>
          <w:rFonts w:eastAsia="PMingLiU"/>
          <w:lang w:eastAsia="zh-TW"/>
        </w:rPr>
      </w:pPr>
      <w:r w:rsidRPr="00A1115A">
        <w:lastRenderedPageBreak/>
        <w:t>Table 7.3A.</w:t>
      </w:r>
      <w:r w:rsidRPr="00A1115A">
        <w:rPr>
          <w:rFonts w:eastAsia="SimSun" w:hint="eastAsia"/>
          <w:lang w:eastAsia="zh-CN"/>
        </w:rPr>
        <w:t>4</w:t>
      </w:r>
      <w:r w:rsidRPr="00A1115A">
        <w:t>-</w:t>
      </w:r>
      <w:r>
        <w:t>2</w:t>
      </w:r>
      <w:r w:rsidRPr="00A1115A">
        <w:t>: Void</w:t>
      </w:r>
    </w:p>
    <w:p w14:paraId="52E39258" w14:textId="77777777" w:rsidR="0071712C" w:rsidRPr="006305CE" w:rsidRDefault="0071712C" w:rsidP="0071712C">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F7210CF" w14:textId="77777777" w:rsidR="0071712C" w:rsidRDefault="0071712C" w:rsidP="0071712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2"/>
        <w:gridCol w:w="1010"/>
        <w:gridCol w:w="1687"/>
        <w:gridCol w:w="842"/>
        <w:gridCol w:w="711"/>
        <w:gridCol w:w="1401"/>
        <w:gridCol w:w="1485"/>
      </w:tblGrid>
      <w:tr w:rsidR="0071712C" w14:paraId="003D0E13" w14:textId="77777777" w:rsidTr="00583502">
        <w:trPr>
          <w:trHeight w:val="732"/>
          <w:jc w:val="center"/>
        </w:trPr>
        <w:tc>
          <w:tcPr>
            <w:tcW w:w="0" w:type="auto"/>
            <w:vMerge w:val="restart"/>
            <w:vAlign w:val="center"/>
          </w:tcPr>
          <w:p w14:paraId="55FBC30B" w14:textId="77777777" w:rsidR="0071712C" w:rsidRDefault="0071712C" w:rsidP="00583502">
            <w:pPr>
              <w:pStyle w:val="TAH"/>
            </w:pPr>
            <w:r>
              <w:t>UL band</w:t>
            </w:r>
          </w:p>
        </w:tc>
        <w:tc>
          <w:tcPr>
            <w:tcW w:w="0" w:type="auto"/>
            <w:vMerge w:val="restart"/>
            <w:vAlign w:val="center"/>
          </w:tcPr>
          <w:p w14:paraId="367661ED" w14:textId="77777777" w:rsidR="0071712C" w:rsidRDefault="0071712C" w:rsidP="00583502">
            <w:pPr>
              <w:pStyle w:val="TAH"/>
            </w:pPr>
            <w:r>
              <w:t>DL band</w:t>
            </w:r>
          </w:p>
        </w:tc>
        <w:tc>
          <w:tcPr>
            <w:tcW w:w="0" w:type="auto"/>
            <w:vAlign w:val="center"/>
          </w:tcPr>
          <w:p w14:paraId="76978E45" w14:textId="77777777" w:rsidR="0071712C" w:rsidRDefault="0071712C" w:rsidP="00583502">
            <w:pPr>
              <w:pStyle w:val="TAH"/>
            </w:pPr>
            <w:r>
              <w:t>UL BW</w:t>
            </w:r>
          </w:p>
        </w:tc>
        <w:tc>
          <w:tcPr>
            <w:tcW w:w="0" w:type="auto"/>
            <w:vAlign w:val="center"/>
          </w:tcPr>
          <w:p w14:paraId="2F39F0B7" w14:textId="77777777" w:rsidR="0071712C" w:rsidRDefault="0071712C" w:rsidP="00583502">
            <w:pPr>
              <w:pStyle w:val="TAH"/>
              <w:rPr>
                <w:lang w:eastAsia="zh-CN"/>
              </w:rPr>
            </w:pPr>
            <w:r>
              <w:rPr>
                <w:lang w:eastAsia="zh-CN"/>
              </w:rPr>
              <w:t>SCS of UL band</w:t>
            </w:r>
          </w:p>
        </w:tc>
        <w:tc>
          <w:tcPr>
            <w:tcW w:w="0" w:type="auto"/>
            <w:vAlign w:val="center"/>
          </w:tcPr>
          <w:p w14:paraId="5CD47BDD" w14:textId="77777777" w:rsidR="0071712C" w:rsidRDefault="0071712C" w:rsidP="00583502">
            <w:pPr>
              <w:pStyle w:val="TAH"/>
            </w:pPr>
            <w:r>
              <w:t>UL RB Allocation</w:t>
            </w:r>
          </w:p>
        </w:tc>
        <w:tc>
          <w:tcPr>
            <w:tcW w:w="0" w:type="auto"/>
            <w:vAlign w:val="center"/>
          </w:tcPr>
          <w:p w14:paraId="5EA0AFE4" w14:textId="77777777" w:rsidR="0071712C" w:rsidRDefault="0071712C" w:rsidP="00583502">
            <w:pPr>
              <w:pStyle w:val="TAH"/>
            </w:pPr>
            <w:r>
              <w:t>DL BW</w:t>
            </w:r>
          </w:p>
        </w:tc>
        <w:tc>
          <w:tcPr>
            <w:tcW w:w="0" w:type="auto"/>
            <w:vAlign w:val="center"/>
          </w:tcPr>
          <w:p w14:paraId="5588992A" w14:textId="77777777" w:rsidR="0071712C" w:rsidRDefault="0071712C" w:rsidP="00583502">
            <w:pPr>
              <w:pStyle w:val="TAH"/>
            </w:pPr>
            <w:r>
              <w:t>MSD</w:t>
            </w:r>
          </w:p>
        </w:tc>
        <w:tc>
          <w:tcPr>
            <w:tcW w:w="0" w:type="auto"/>
            <w:vMerge w:val="restart"/>
            <w:vAlign w:val="center"/>
          </w:tcPr>
          <w:p w14:paraId="7468CA34" w14:textId="77777777" w:rsidR="0071712C" w:rsidRDefault="0071712C" w:rsidP="00583502">
            <w:pPr>
              <w:pStyle w:val="TAH"/>
              <w:rPr>
                <w:lang w:eastAsia="zh-CN"/>
              </w:rPr>
            </w:pPr>
            <w:r>
              <w:rPr>
                <w:lang w:eastAsia="zh-CN"/>
              </w:rPr>
              <w:t>UL/DL fc condition</w:t>
            </w:r>
          </w:p>
        </w:tc>
        <w:tc>
          <w:tcPr>
            <w:tcW w:w="0" w:type="auto"/>
            <w:vMerge w:val="restart"/>
            <w:vAlign w:val="center"/>
          </w:tcPr>
          <w:p w14:paraId="732226F2" w14:textId="77777777" w:rsidR="0071712C" w:rsidRDefault="0071712C" w:rsidP="00583502">
            <w:pPr>
              <w:pStyle w:val="TAH"/>
              <w:rPr>
                <w:lang w:eastAsia="zh-CN"/>
              </w:rPr>
            </w:pPr>
            <w:r>
              <w:rPr>
                <w:lang w:eastAsia="zh-CN"/>
              </w:rPr>
              <w:t>UL/DL harmonic order</w:t>
            </w:r>
          </w:p>
        </w:tc>
      </w:tr>
      <w:tr w:rsidR="0071712C" w14:paraId="478FAAAD" w14:textId="77777777" w:rsidTr="00583502">
        <w:trPr>
          <w:trHeight w:val="492"/>
          <w:jc w:val="center"/>
        </w:trPr>
        <w:tc>
          <w:tcPr>
            <w:tcW w:w="0" w:type="auto"/>
            <w:vMerge/>
            <w:vAlign w:val="center"/>
          </w:tcPr>
          <w:p w14:paraId="4151A1A1" w14:textId="77777777" w:rsidR="0071712C" w:rsidRDefault="0071712C" w:rsidP="00583502">
            <w:pPr>
              <w:spacing w:after="0"/>
              <w:rPr>
                <w:rFonts w:ascii="Arial" w:hAnsi="Arial" w:cs="Arial"/>
                <w:b/>
                <w:bCs/>
                <w:sz w:val="18"/>
                <w:szCs w:val="18"/>
              </w:rPr>
            </w:pPr>
          </w:p>
        </w:tc>
        <w:tc>
          <w:tcPr>
            <w:tcW w:w="0" w:type="auto"/>
            <w:vMerge/>
            <w:vAlign w:val="center"/>
          </w:tcPr>
          <w:p w14:paraId="73B27634" w14:textId="77777777" w:rsidR="0071712C" w:rsidRDefault="0071712C" w:rsidP="00583502">
            <w:pPr>
              <w:spacing w:after="0"/>
              <w:rPr>
                <w:rFonts w:ascii="Arial" w:hAnsi="Arial" w:cs="Arial"/>
                <w:b/>
                <w:bCs/>
                <w:sz w:val="18"/>
                <w:szCs w:val="18"/>
              </w:rPr>
            </w:pPr>
          </w:p>
        </w:tc>
        <w:tc>
          <w:tcPr>
            <w:tcW w:w="0" w:type="auto"/>
            <w:vAlign w:val="center"/>
          </w:tcPr>
          <w:p w14:paraId="206D9384" w14:textId="77777777" w:rsidR="0071712C" w:rsidRDefault="0071712C" w:rsidP="00583502">
            <w:pPr>
              <w:pStyle w:val="TAH"/>
            </w:pPr>
            <w:r>
              <w:t>(MHz)</w:t>
            </w:r>
          </w:p>
        </w:tc>
        <w:tc>
          <w:tcPr>
            <w:tcW w:w="0" w:type="auto"/>
            <w:vAlign w:val="center"/>
          </w:tcPr>
          <w:p w14:paraId="26C0F4B7" w14:textId="77777777" w:rsidR="0071712C" w:rsidRDefault="0071712C" w:rsidP="00583502">
            <w:pPr>
              <w:pStyle w:val="TAH"/>
              <w:rPr>
                <w:lang w:eastAsia="zh-CN"/>
              </w:rPr>
            </w:pPr>
            <w:r>
              <w:rPr>
                <w:lang w:eastAsia="zh-CN"/>
              </w:rPr>
              <w:t>(kHz)</w:t>
            </w:r>
          </w:p>
        </w:tc>
        <w:tc>
          <w:tcPr>
            <w:tcW w:w="0" w:type="auto"/>
            <w:vAlign w:val="center"/>
          </w:tcPr>
          <w:p w14:paraId="5378C814" w14:textId="77777777" w:rsidR="0071712C" w:rsidRDefault="0071712C" w:rsidP="00583502">
            <w:pPr>
              <w:pStyle w:val="TAH"/>
            </w:pPr>
            <w:r>
              <w:t>L</w:t>
            </w:r>
            <w:r>
              <w:rPr>
                <w:vertAlign w:val="subscript"/>
              </w:rPr>
              <w:t>CRB</w:t>
            </w:r>
          </w:p>
        </w:tc>
        <w:tc>
          <w:tcPr>
            <w:tcW w:w="0" w:type="auto"/>
            <w:vAlign w:val="center"/>
          </w:tcPr>
          <w:p w14:paraId="5BA07890" w14:textId="77777777" w:rsidR="0071712C" w:rsidRDefault="0071712C" w:rsidP="00583502">
            <w:pPr>
              <w:pStyle w:val="TAH"/>
            </w:pPr>
            <w:r>
              <w:t>(MHz)</w:t>
            </w:r>
          </w:p>
        </w:tc>
        <w:tc>
          <w:tcPr>
            <w:tcW w:w="0" w:type="auto"/>
            <w:vAlign w:val="center"/>
          </w:tcPr>
          <w:p w14:paraId="363E0939" w14:textId="77777777" w:rsidR="0071712C" w:rsidRDefault="0071712C" w:rsidP="00583502">
            <w:pPr>
              <w:pStyle w:val="TAH"/>
            </w:pPr>
            <w:r>
              <w:t>(dB)</w:t>
            </w:r>
          </w:p>
        </w:tc>
        <w:tc>
          <w:tcPr>
            <w:tcW w:w="0" w:type="auto"/>
            <w:vMerge/>
            <w:vAlign w:val="center"/>
          </w:tcPr>
          <w:p w14:paraId="04F4B28B" w14:textId="77777777" w:rsidR="0071712C" w:rsidRDefault="0071712C" w:rsidP="00583502">
            <w:pPr>
              <w:spacing w:after="0"/>
              <w:rPr>
                <w:rFonts w:ascii="Arial" w:hAnsi="Arial" w:cs="Arial"/>
                <w:b/>
                <w:bCs/>
                <w:sz w:val="18"/>
                <w:szCs w:val="18"/>
                <w:lang w:eastAsia="zh-CN"/>
              </w:rPr>
            </w:pPr>
          </w:p>
        </w:tc>
        <w:tc>
          <w:tcPr>
            <w:tcW w:w="0" w:type="auto"/>
            <w:vMerge/>
            <w:vAlign w:val="center"/>
          </w:tcPr>
          <w:p w14:paraId="3A722203" w14:textId="77777777" w:rsidR="0071712C" w:rsidRDefault="0071712C" w:rsidP="00583502">
            <w:pPr>
              <w:spacing w:after="0"/>
              <w:rPr>
                <w:rFonts w:ascii="Arial" w:hAnsi="Arial" w:cs="Arial"/>
                <w:b/>
                <w:bCs/>
                <w:sz w:val="18"/>
                <w:szCs w:val="18"/>
                <w:lang w:eastAsia="zh-CN"/>
              </w:rPr>
            </w:pPr>
          </w:p>
        </w:tc>
      </w:tr>
      <w:tr w:rsidR="0071712C" w14:paraId="2752056A" w14:textId="77777777" w:rsidTr="00583502">
        <w:trPr>
          <w:trHeight w:val="300"/>
          <w:jc w:val="center"/>
        </w:trPr>
        <w:tc>
          <w:tcPr>
            <w:tcW w:w="0" w:type="auto"/>
            <w:vAlign w:val="center"/>
          </w:tcPr>
          <w:p w14:paraId="6D9383AA" w14:textId="77777777" w:rsidR="0071712C" w:rsidRDefault="0071712C" w:rsidP="00583502">
            <w:pPr>
              <w:pStyle w:val="TAC"/>
              <w:rPr>
                <w:lang w:eastAsia="zh-CN"/>
              </w:rPr>
            </w:pPr>
            <w:r>
              <w:rPr>
                <w:rFonts w:hint="eastAsia"/>
                <w:lang w:eastAsia="zh-CN"/>
              </w:rPr>
              <w:t>n</w:t>
            </w:r>
            <w:r>
              <w:rPr>
                <w:lang w:eastAsia="zh-CN"/>
              </w:rPr>
              <w:t>3</w:t>
            </w:r>
          </w:p>
        </w:tc>
        <w:tc>
          <w:tcPr>
            <w:tcW w:w="0" w:type="auto"/>
            <w:vAlign w:val="center"/>
          </w:tcPr>
          <w:p w14:paraId="4F2F0246" w14:textId="77777777" w:rsidR="0071712C" w:rsidRDefault="0071712C" w:rsidP="00583502">
            <w:pPr>
              <w:pStyle w:val="TAC"/>
              <w:rPr>
                <w:lang w:eastAsia="zh-CN"/>
              </w:rPr>
            </w:pPr>
            <w:r>
              <w:rPr>
                <w:rFonts w:hint="eastAsia"/>
                <w:lang w:eastAsia="zh-CN"/>
              </w:rPr>
              <w:t>n</w:t>
            </w:r>
            <w:r>
              <w:rPr>
                <w:lang w:eastAsia="zh-CN"/>
              </w:rPr>
              <w:t>78</w:t>
            </w:r>
          </w:p>
        </w:tc>
        <w:tc>
          <w:tcPr>
            <w:tcW w:w="0" w:type="auto"/>
            <w:noWrap/>
            <w:vAlign w:val="center"/>
          </w:tcPr>
          <w:p w14:paraId="59771876" w14:textId="77777777" w:rsidR="0071712C" w:rsidRDefault="0071712C" w:rsidP="00583502">
            <w:pPr>
              <w:pStyle w:val="TAC"/>
              <w:rPr>
                <w:bCs/>
                <w:lang w:eastAsia="zh-CN"/>
              </w:rPr>
            </w:pPr>
            <w:r>
              <w:rPr>
                <w:bCs/>
                <w:lang w:eastAsia="zh-CN"/>
              </w:rPr>
              <w:t>5</w:t>
            </w:r>
          </w:p>
        </w:tc>
        <w:tc>
          <w:tcPr>
            <w:tcW w:w="0" w:type="auto"/>
            <w:vAlign w:val="center"/>
          </w:tcPr>
          <w:p w14:paraId="48F24953" w14:textId="77777777" w:rsidR="0071712C" w:rsidRDefault="0071712C" w:rsidP="00583502">
            <w:pPr>
              <w:pStyle w:val="TAC"/>
              <w:rPr>
                <w:bCs/>
                <w:lang w:eastAsia="zh-CN"/>
              </w:rPr>
            </w:pPr>
            <w:r>
              <w:rPr>
                <w:bCs/>
                <w:lang w:eastAsia="zh-CN"/>
              </w:rPr>
              <w:t>15</w:t>
            </w:r>
          </w:p>
        </w:tc>
        <w:tc>
          <w:tcPr>
            <w:tcW w:w="0" w:type="auto"/>
            <w:noWrap/>
            <w:vAlign w:val="center"/>
          </w:tcPr>
          <w:p w14:paraId="11F3C28E" w14:textId="77777777" w:rsidR="0071712C" w:rsidRDefault="0071712C" w:rsidP="00583502">
            <w:pPr>
              <w:pStyle w:val="TAC"/>
              <w:rPr>
                <w:bCs/>
                <w:lang w:eastAsia="zh-CN"/>
              </w:rPr>
            </w:pPr>
            <w:r>
              <w:rPr>
                <w:bCs/>
                <w:lang w:eastAsia="zh-CN"/>
              </w:rPr>
              <w:t>25 (RBstart=0)</w:t>
            </w:r>
          </w:p>
        </w:tc>
        <w:tc>
          <w:tcPr>
            <w:tcW w:w="0" w:type="auto"/>
            <w:noWrap/>
            <w:vAlign w:val="center"/>
          </w:tcPr>
          <w:p w14:paraId="4F7B8D6A" w14:textId="77777777" w:rsidR="0071712C" w:rsidRDefault="0071712C" w:rsidP="00583502">
            <w:pPr>
              <w:pStyle w:val="TAC"/>
              <w:rPr>
                <w:lang w:eastAsia="zh-CN"/>
              </w:rPr>
            </w:pPr>
            <w:r>
              <w:rPr>
                <w:lang w:eastAsia="zh-CN"/>
              </w:rPr>
              <w:t>10</w:t>
            </w:r>
          </w:p>
        </w:tc>
        <w:tc>
          <w:tcPr>
            <w:tcW w:w="0" w:type="auto"/>
            <w:noWrap/>
            <w:vAlign w:val="center"/>
          </w:tcPr>
          <w:p w14:paraId="51ECEE74" w14:textId="77777777" w:rsidR="0071712C" w:rsidRDefault="0071712C" w:rsidP="00583502">
            <w:pPr>
              <w:pStyle w:val="TAC"/>
              <w:rPr>
                <w:bCs/>
                <w:lang w:val="en-US" w:eastAsia="zh-CN"/>
              </w:rPr>
            </w:pPr>
            <w:r>
              <w:rPr>
                <w:bCs/>
                <w:lang w:eastAsia="zh-CN"/>
              </w:rPr>
              <w:t>2</w:t>
            </w:r>
            <w:r>
              <w:rPr>
                <w:rFonts w:hint="eastAsia"/>
                <w:bCs/>
                <w:lang w:val="en-US" w:eastAsia="zh-CN"/>
              </w:rPr>
              <w:t>7.1</w:t>
            </w:r>
          </w:p>
        </w:tc>
        <w:tc>
          <w:tcPr>
            <w:tcW w:w="0" w:type="auto"/>
            <w:vAlign w:val="center"/>
          </w:tcPr>
          <w:p w14:paraId="0984B4E8" w14:textId="77777777" w:rsidR="0071712C" w:rsidRDefault="0071712C" w:rsidP="00583502">
            <w:pPr>
              <w:pStyle w:val="TAC"/>
              <w:rPr>
                <w:bCs/>
                <w:lang w:eastAsia="zh-CN"/>
              </w:rPr>
            </w:pPr>
            <w:r>
              <w:rPr>
                <w:bCs/>
                <w:lang w:eastAsia="zh-CN"/>
              </w:rPr>
              <w:t>NOTE 2</w:t>
            </w:r>
          </w:p>
        </w:tc>
        <w:tc>
          <w:tcPr>
            <w:tcW w:w="0" w:type="auto"/>
            <w:vAlign w:val="center"/>
          </w:tcPr>
          <w:p w14:paraId="431CD6D0" w14:textId="77777777" w:rsidR="0071712C" w:rsidRDefault="0071712C" w:rsidP="00583502">
            <w:pPr>
              <w:pStyle w:val="TAC"/>
              <w:rPr>
                <w:bCs/>
                <w:lang w:eastAsia="zh-CN"/>
              </w:rPr>
            </w:pPr>
            <w:r>
              <w:rPr>
                <w:bCs/>
                <w:lang w:eastAsia="zh-CN"/>
              </w:rPr>
              <w:t>UL2/DL1</w:t>
            </w:r>
          </w:p>
          <w:p w14:paraId="4469BBAF" w14:textId="77777777" w:rsidR="0071712C" w:rsidRDefault="0071712C" w:rsidP="00583502">
            <w:pPr>
              <w:pStyle w:val="TAC"/>
              <w:rPr>
                <w:bCs/>
                <w:lang w:eastAsia="zh-CN"/>
              </w:rPr>
            </w:pPr>
            <w:r>
              <w:rPr>
                <w:bCs/>
                <w:lang w:eastAsia="zh-CN"/>
              </w:rPr>
              <w:t>direct-hit</w:t>
            </w:r>
          </w:p>
        </w:tc>
      </w:tr>
      <w:tr w:rsidR="0071712C" w14:paraId="10AF1F5D" w14:textId="77777777" w:rsidTr="00583502">
        <w:trPr>
          <w:trHeight w:val="300"/>
          <w:jc w:val="center"/>
        </w:trPr>
        <w:tc>
          <w:tcPr>
            <w:tcW w:w="0" w:type="auto"/>
            <w:vAlign w:val="center"/>
          </w:tcPr>
          <w:p w14:paraId="10A66903" w14:textId="77777777" w:rsidR="0071712C" w:rsidRDefault="0071712C" w:rsidP="00583502">
            <w:pPr>
              <w:pStyle w:val="TAC"/>
              <w:rPr>
                <w:lang w:eastAsia="zh-CN"/>
              </w:rPr>
            </w:pPr>
            <w:r>
              <w:rPr>
                <w:rFonts w:hint="eastAsia"/>
                <w:lang w:eastAsia="zh-CN"/>
              </w:rPr>
              <w:t>n</w:t>
            </w:r>
            <w:r>
              <w:rPr>
                <w:lang w:eastAsia="zh-CN"/>
              </w:rPr>
              <w:t>3</w:t>
            </w:r>
          </w:p>
        </w:tc>
        <w:tc>
          <w:tcPr>
            <w:tcW w:w="0" w:type="auto"/>
            <w:vAlign w:val="center"/>
          </w:tcPr>
          <w:p w14:paraId="5B173FBA" w14:textId="77777777" w:rsidR="0071712C" w:rsidRDefault="0071712C" w:rsidP="00583502">
            <w:pPr>
              <w:pStyle w:val="TAC"/>
              <w:rPr>
                <w:lang w:eastAsia="zh-CN"/>
              </w:rPr>
            </w:pPr>
            <w:r>
              <w:rPr>
                <w:rFonts w:hint="eastAsia"/>
                <w:lang w:eastAsia="zh-CN"/>
              </w:rPr>
              <w:t>n</w:t>
            </w:r>
            <w:r>
              <w:rPr>
                <w:lang w:eastAsia="zh-CN"/>
              </w:rPr>
              <w:t>78</w:t>
            </w:r>
          </w:p>
        </w:tc>
        <w:tc>
          <w:tcPr>
            <w:tcW w:w="0" w:type="auto"/>
            <w:noWrap/>
            <w:vAlign w:val="center"/>
          </w:tcPr>
          <w:p w14:paraId="25F49FC8" w14:textId="77777777" w:rsidR="0071712C" w:rsidRDefault="0071712C" w:rsidP="00583502">
            <w:pPr>
              <w:pStyle w:val="TAC"/>
              <w:rPr>
                <w:bCs/>
                <w:lang w:eastAsia="zh-CN"/>
              </w:rPr>
            </w:pPr>
            <w:r>
              <w:rPr>
                <w:bCs/>
                <w:lang w:eastAsia="zh-CN"/>
              </w:rPr>
              <w:t>10</w:t>
            </w:r>
          </w:p>
        </w:tc>
        <w:tc>
          <w:tcPr>
            <w:tcW w:w="0" w:type="auto"/>
            <w:vAlign w:val="center"/>
          </w:tcPr>
          <w:p w14:paraId="34A293FF" w14:textId="77777777" w:rsidR="0071712C" w:rsidRDefault="0071712C" w:rsidP="00583502">
            <w:pPr>
              <w:pStyle w:val="TAC"/>
              <w:rPr>
                <w:bCs/>
                <w:lang w:eastAsia="zh-CN"/>
              </w:rPr>
            </w:pPr>
            <w:r>
              <w:rPr>
                <w:bCs/>
                <w:lang w:eastAsia="zh-CN"/>
              </w:rPr>
              <w:t>15</w:t>
            </w:r>
          </w:p>
        </w:tc>
        <w:tc>
          <w:tcPr>
            <w:tcW w:w="0" w:type="auto"/>
            <w:noWrap/>
            <w:vAlign w:val="center"/>
          </w:tcPr>
          <w:p w14:paraId="5C147D65" w14:textId="77777777" w:rsidR="0071712C" w:rsidRDefault="0071712C" w:rsidP="00583502">
            <w:pPr>
              <w:pStyle w:val="TAC"/>
              <w:rPr>
                <w:bCs/>
                <w:lang w:eastAsia="zh-CN"/>
              </w:rPr>
            </w:pPr>
            <w:r>
              <w:rPr>
                <w:bCs/>
                <w:lang w:eastAsia="zh-CN"/>
              </w:rPr>
              <w:t>50 (RBstart=0)</w:t>
            </w:r>
          </w:p>
        </w:tc>
        <w:tc>
          <w:tcPr>
            <w:tcW w:w="0" w:type="auto"/>
            <w:noWrap/>
            <w:vAlign w:val="center"/>
          </w:tcPr>
          <w:p w14:paraId="191B6AC7" w14:textId="77777777" w:rsidR="0071712C" w:rsidRDefault="0071712C" w:rsidP="00583502">
            <w:pPr>
              <w:pStyle w:val="TAC"/>
              <w:rPr>
                <w:lang w:eastAsia="zh-CN"/>
              </w:rPr>
            </w:pPr>
            <w:r>
              <w:rPr>
                <w:lang w:eastAsia="zh-CN"/>
              </w:rPr>
              <w:t>100</w:t>
            </w:r>
          </w:p>
        </w:tc>
        <w:tc>
          <w:tcPr>
            <w:tcW w:w="0" w:type="auto"/>
            <w:noWrap/>
            <w:vAlign w:val="center"/>
          </w:tcPr>
          <w:p w14:paraId="4BDC1B06" w14:textId="77777777" w:rsidR="0071712C" w:rsidRDefault="0071712C" w:rsidP="00583502">
            <w:pPr>
              <w:pStyle w:val="TAC"/>
              <w:rPr>
                <w:bCs/>
                <w:lang w:val="en-US" w:eastAsia="zh-CN"/>
              </w:rPr>
            </w:pPr>
            <w:r>
              <w:rPr>
                <w:bCs/>
                <w:lang w:eastAsia="zh-CN"/>
              </w:rPr>
              <w:t>1</w:t>
            </w:r>
            <w:r>
              <w:rPr>
                <w:rFonts w:hint="eastAsia"/>
                <w:bCs/>
                <w:lang w:val="en-US" w:eastAsia="zh-CN"/>
              </w:rPr>
              <w:t>6.6</w:t>
            </w:r>
          </w:p>
        </w:tc>
        <w:tc>
          <w:tcPr>
            <w:tcW w:w="0" w:type="auto"/>
            <w:vAlign w:val="center"/>
          </w:tcPr>
          <w:p w14:paraId="5605A100" w14:textId="77777777" w:rsidR="0071712C" w:rsidRDefault="0071712C" w:rsidP="00583502">
            <w:pPr>
              <w:pStyle w:val="TAC"/>
              <w:rPr>
                <w:bCs/>
                <w:lang w:eastAsia="zh-CN"/>
              </w:rPr>
            </w:pPr>
            <w:r>
              <w:rPr>
                <w:bCs/>
                <w:lang w:eastAsia="zh-CN"/>
              </w:rPr>
              <w:t>NOTE 2</w:t>
            </w:r>
          </w:p>
        </w:tc>
        <w:tc>
          <w:tcPr>
            <w:tcW w:w="0" w:type="auto"/>
            <w:vAlign w:val="center"/>
          </w:tcPr>
          <w:p w14:paraId="30FE6574" w14:textId="77777777" w:rsidR="0071712C" w:rsidRDefault="0071712C" w:rsidP="00583502">
            <w:pPr>
              <w:pStyle w:val="TAC"/>
              <w:rPr>
                <w:bCs/>
                <w:lang w:eastAsia="zh-CN"/>
              </w:rPr>
            </w:pPr>
            <w:r>
              <w:rPr>
                <w:bCs/>
                <w:lang w:eastAsia="zh-CN"/>
              </w:rPr>
              <w:t>UL2/DL1</w:t>
            </w:r>
          </w:p>
          <w:p w14:paraId="2A86CE8F" w14:textId="77777777" w:rsidR="0071712C" w:rsidRDefault="0071712C" w:rsidP="00583502">
            <w:pPr>
              <w:pStyle w:val="TAC"/>
              <w:rPr>
                <w:bCs/>
                <w:lang w:eastAsia="zh-CN"/>
              </w:rPr>
            </w:pPr>
            <w:r>
              <w:rPr>
                <w:bCs/>
                <w:lang w:eastAsia="zh-CN"/>
              </w:rPr>
              <w:t>direct-hit</w:t>
            </w:r>
          </w:p>
        </w:tc>
      </w:tr>
      <w:tr w:rsidR="0071712C" w14:paraId="439F34CE" w14:textId="77777777" w:rsidTr="00583502">
        <w:trPr>
          <w:trHeight w:val="300"/>
          <w:jc w:val="center"/>
        </w:trPr>
        <w:tc>
          <w:tcPr>
            <w:tcW w:w="0" w:type="auto"/>
            <w:gridSpan w:val="9"/>
            <w:vAlign w:val="center"/>
          </w:tcPr>
          <w:p w14:paraId="2952FD57" w14:textId="77777777" w:rsidR="0071712C" w:rsidRDefault="0071712C" w:rsidP="00583502">
            <w:pPr>
              <w:pStyle w:val="TAN"/>
              <w:rPr>
                <w:lang w:eastAsia="ja-JP"/>
              </w:rPr>
            </w:pPr>
            <w:r>
              <w:rPr>
                <w:lang w:eastAsia="ja-JP"/>
              </w:rPr>
              <w:t xml:space="preserve">NOTE 1: </w:t>
            </w:r>
            <w:r>
              <w:rPr>
                <w:lang w:eastAsia="ja-JP"/>
              </w:rPr>
              <w:tab/>
              <w:t>Void</w:t>
            </w:r>
          </w:p>
          <w:p w14:paraId="6FCDC22D" w14:textId="77777777" w:rsidR="0071712C" w:rsidRDefault="0071712C" w:rsidP="00583502">
            <w:pPr>
              <w:pStyle w:val="TAN"/>
              <w:rPr>
                <w:bCs/>
                <w:szCs w:val="18"/>
                <w:lang w:eastAsia="zh-CN"/>
              </w:rPr>
            </w:pPr>
            <w:r>
              <w:rPr>
                <w:lang w:eastAsia="ja-JP"/>
              </w:rPr>
              <w:t>NOTE 2:</w:t>
            </w:r>
            <w:r>
              <w:rPr>
                <w:lang w:eastAsia="ja-JP"/>
              </w:rPr>
              <w:tab/>
              <w:t xml:space="preserve">The requirements should be verified for UL NR-ARFCN of the aggressor </w:t>
            </w:r>
            <w:r>
              <w:rPr>
                <w:rFonts w:eastAsia="SimSun" w:hint="eastAsia"/>
                <w:lang w:val="en-US" w:eastAsia="zh-CN"/>
              </w:rPr>
              <w:t xml:space="preserve"> </w:t>
            </w:r>
            <w:r>
              <w:t xml:space="preserve">(lower) band (superscript LB) such that </w:t>
            </w:r>
            <w:r>
              <w:object w:dxaOrig="1540" w:dyaOrig="320" w14:anchorId="225AF913">
                <v:shape id="_x0000_i1037" type="#_x0000_t75" style="width:77pt;height:16.6pt" o:ole="">
                  <v:imagedata r:id="rId13" o:title=""/>
                </v:shape>
                <o:OLEObject Type="Embed" ProgID="Equation.3" ShapeID="_x0000_i1037" DrawAspect="Content" ObjectID="_1776602899" r:id="rId35"/>
              </w:object>
            </w:r>
            <w:r>
              <w:rPr>
                <w:rFonts w:eastAsia="SimSun" w:hint="eastAsia"/>
                <w:lang w:val="en-US" w:eastAsia="zh-CN"/>
              </w:rPr>
              <w:t xml:space="preserve"> </w:t>
            </w:r>
            <w:r>
              <w:t xml:space="preserve">in MHz and </w:t>
            </w:r>
            <w:r>
              <w:object w:dxaOrig="3990" w:dyaOrig="320" w14:anchorId="1712020E">
                <v:shape id="_x0000_i1038" type="#_x0000_t75" style="width:199.4pt;height:16.6pt" o:ole="">
                  <v:imagedata r:id="rId15" o:title=""/>
                </v:shape>
                <o:OLEObject Type="Embed" ProgID="Equation.DSMT4" ShapeID="_x0000_i1038" DrawAspect="Content" ObjectID="_1776602900" r:id="rId36"/>
              </w:object>
            </w:r>
            <w:r>
              <w:t xml:space="preserve"> with carrier frequency in the victim (higher) band in MHz and  the channel bandwidth configured in the lower band</w:t>
            </w:r>
            <w:r>
              <w:rPr>
                <w:lang w:eastAsia="ja-JP"/>
              </w:rPr>
              <w:t>.</w:t>
            </w:r>
          </w:p>
        </w:tc>
      </w:tr>
    </w:tbl>
    <w:p w14:paraId="4DB9916F" w14:textId="77777777" w:rsidR="0071712C" w:rsidRDefault="0071712C" w:rsidP="0071712C"/>
    <w:p w14:paraId="630D3DEB" w14:textId="77777777" w:rsidR="0071712C" w:rsidRDefault="0071712C" w:rsidP="0071712C">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2"/>
        <w:gridCol w:w="1010"/>
        <w:gridCol w:w="1687"/>
        <w:gridCol w:w="842"/>
        <w:gridCol w:w="711"/>
        <w:gridCol w:w="1401"/>
        <w:gridCol w:w="1485"/>
      </w:tblGrid>
      <w:tr w:rsidR="0071712C" w14:paraId="5C9B59C3" w14:textId="77777777" w:rsidTr="00583502">
        <w:trPr>
          <w:trHeight w:val="732"/>
          <w:jc w:val="center"/>
        </w:trPr>
        <w:tc>
          <w:tcPr>
            <w:tcW w:w="0" w:type="auto"/>
            <w:vMerge w:val="restart"/>
            <w:vAlign w:val="center"/>
          </w:tcPr>
          <w:p w14:paraId="0E0D3E1C" w14:textId="77777777" w:rsidR="0071712C" w:rsidRDefault="0071712C" w:rsidP="00583502">
            <w:pPr>
              <w:pStyle w:val="TAH"/>
            </w:pPr>
            <w:r>
              <w:t>UL band</w:t>
            </w:r>
          </w:p>
        </w:tc>
        <w:tc>
          <w:tcPr>
            <w:tcW w:w="0" w:type="auto"/>
            <w:vMerge w:val="restart"/>
            <w:vAlign w:val="center"/>
          </w:tcPr>
          <w:p w14:paraId="2D147491" w14:textId="77777777" w:rsidR="0071712C" w:rsidRDefault="0071712C" w:rsidP="00583502">
            <w:pPr>
              <w:pStyle w:val="TAH"/>
            </w:pPr>
            <w:r>
              <w:t>DL band</w:t>
            </w:r>
          </w:p>
        </w:tc>
        <w:tc>
          <w:tcPr>
            <w:tcW w:w="0" w:type="auto"/>
            <w:vAlign w:val="center"/>
          </w:tcPr>
          <w:p w14:paraId="04C8A197" w14:textId="77777777" w:rsidR="0071712C" w:rsidRDefault="0071712C" w:rsidP="00583502">
            <w:pPr>
              <w:pStyle w:val="TAH"/>
            </w:pPr>
            <w:r>
              <w:t>UL BW</w:t>
            </w:r>
          </w:p>
        </w:tc>
        <w:tc>
          <w:tcPr>
            <w:tcW w:w="0" w:type="auto"/>
            <w:vAlign w:val="center"/>
          </w:tcPr>
          <w:p w14:paraId="1FEBD933" w14:textId="77777777" w:rsidR="0071712C" w:rsidRDefault="0071712C" w:rsidP="00583502">
            <w:pPr>
              <w:pStyle w:val="TAH"/>
              <w:rPr>
                <w:lang w:eastAsia="zh-CN"/>
              </w:rPr>
            </w:pPr>
            <w:r>
              <w:rPr>
                <w:lang w:eastAsia="zh-CN"/>
              </w:rPr>
              <w:t>SCS of UL band</w:t>
            </w:r>
          </w:p>
        </w:tc>
        <w:tc>
          <w:tcPr>
            <w:tcW w:w="0" w:type="auto"/>
            <w:vAlign w:val="center"/>
          </w:tcPr>
          <w:p w14:paraId="35F84DF9" w14:textId="77777777" w:rsidR="0071712C" w:rsidRDefault="0071712C" w:rsidP="00583502">
            <w:pPr>
              <w:pStyle w:val="TAH"/>
            </w:pPr>
            <w:r>
              <w:t>UL RB Allocation</w:t>
            </w:r>
          </w:p>
        </w:tc>
        <w:tc>
          <w:tcPr>
            <w:tcW w:w="0" w:type="auto"/>
            <w:vAlign w:val="center"/>
          </w:tcPr>
          <w:p w14:paraId="11D41823" w14:textId="77777777" w:rsidR="0071712C" w:rsidRDefault="0071712C" w:rsidP="00583502">
            <w:pPr>
              <w:pStyle w:val="TAH"/>
            </w:pPr>
            <w:r>
              <w:t>DL BW</w:t>
            </w:r>
          </w:p>
        </w:tc>
        <w:tc>
          <w:tcPr>
            <w:tcW w:w="0" w:type="auto"/>
            <w:vAlign w:val="center"/>
          </w:tcPr>
          <w:p w14:paraId="10AE9F8E" w14:textId="77777777" w:rsidR="0071712C" w:rsidRDefault="0071712C" w:rsidP="00583502">
            <w:pPr>
              <w:pStyle w:val="TAH"/>
            </w:pPr>
            <w:r>
              <w:t>MSD</w:t>
            </w:r>
          </w:p>
        </w:tc>
        <w:tc>
          <w:tcPr>
            <w:tcW w:w="0" w:type="auto"/>
            <w:vMerge w:val="restart"/>
            <w:vAlign w:val="center"/>
          </w:tcPr>
          <w:p w14:paraId="162BBDD7" w14:textId="77777777" w:rsidR="0071712C" w:rsidRDefault="0071712C" w:rsidP="00583502">
            <w:pPr>
              <w:pStyle w:val="TAH"/>
              <w:rPr>
                <w:lang w:eastAsia="zh-CN"/>
              </w:rPr>
            </w:pPr>
            <w:r>
              <w:rPr>
                <w:lang w:eastAsia="zh-CN"/>
              </w:rPr>
              <w:t>UL/DL fc condition</w:t>
            </w:r>
          </w:p>
        </w:tc>
        <w:tc>
          <w:tcPr>
            <w:tcW w:w="0" w:type="auto"/>
            <w:vMerge w:val="restart"/>
            <w:vAlign w:val="center"/>
          </w:tcPr>
          <w:p w14:paraId="271E9DE0" w14:textId="77777777" w:rsidR="0071712C" w:rsidRDefault="0071712C" w:rsidP="00583502">
            <w:pPr>
              <w:pStyle w:val="TAH"/>
              <w:rPr>
                <w:lang w:eastAsia="zh-CN"/>
              </w:rPr>
            </w:pPr>
            <w:r>
              <w:rPr>
                <w:lang w:eastAsia="zh-CN"/>
              </w:rPr>
              <w:t>UL/DL harmonic order</w:t>
            </w:r>
          </w:p>
        </w:tc>
      </w:tr>
      <w:tr w:rsidR="0071712C" w14:paraId="35A3BEE5" w14:textId="77777777" w:rsidTr="00583502">
        <w:trPr>
          <w:trHeight w:val="492"/>
          <w:jc w:val="center"/>
        </w:trPr>
        <w:tc>
          <w:tcPr>
            <w:tcW w:w="0" w:type="auto"/>
            <w:vMerge/>
            <w:vAlign w:val="center"/>
          </w:tcPr>
          <w:p w14:paraId="4ECF814E" w14:textId="77777777" w:rsidR="0071712C" w:rsidRDefault="0071712C" w:rsidP="00583502">
            <w:pPr>
              <w:pStyle w:val="TAH"/>
            </w:pPr>
          </w:p>
        </w:tc>
        <w:tc>
          <w:tcPr>
            <w:tcW w:w="0" w:type="auto"/>
            <w:vMerge/>
            <w:vAlign w:val="center"/>
          </w:tcPr>
          <w:p w14:paraId="09A063A8" w14:textId="77777777" w:rsidR="0071712C" w:rsidRDefault="0071712C" w:rsidP="00583502">
            <w:pPr>
              <w:pStyle w:val="TAH"/>
            </w:pPr>
          </w:p>
        </w:tc>
        <w:tc>
          <w:tcPr>
            <w:tcW w:w="0" w:type="auto"/>
            <w:vAlign w:val="center"/>
          </w:tcPr>
          <w:p w14:paraId="691BE118" w14:textId="77777777" w:rsidR="0071712C" w:rsidRDefault="0071712C" w:rsidP="00583502">
            <w:pPr>
              <w:pStyle w:val="TAH"/>
            </w:pPr>
            <w:r>
              <w:t>(MHz)</w:t>
            </w:r>
          </w:p>
        </w:tc>
        <w:tc>
          <w:tcPr>
            <w:tcW w:w="0" w:type="auto"/>
            <w:vAlign w:val="center"/>
          </w:tcPr>
          <w:p w14:paraId="6D975758" w14:textId="77777777" w:rsidR="0071712C" w:rsidRDefault="0071712C" w:rsidP="00583502">
            <w:pPr>
              <w:pStyle w:val="TAH"/>
              <w:rPr>
                <w:lang w:eastAsia="zh-CN"/>
              </w:rPr>
            </w:pPr>
            <w:r>
              <w:rPr>
                <w:lang w:eastAsia="zh-CN"/>
              </w:rPr>
              <w:t>(kHz)</w:t>
            </w:r>
          </w:p>
        </w:tc>
        <w:tc>
          <w:tcPr>
            <w:tcW w:w="0" w:type="auto"/>
            <w:vAlign w:val="center"/>
          </w:tcPr>
          <w:p w14:paraId="61FEADF3" w14:textId="77777777" w:rsidR="0071712C" w:rsidRDefault="0071712C" w:rsidP="00583502">
            <w:pPr>
              <w:pStyle w:val="TAH"/>
            </w:pPr>
            <w:r>
              <w:t>L</w:t>
            </w:r>
            <w:r>
              <w:rPr>
                <w:vertAlign w:val="subscript"/>
              </w:rPr>
              <w:t>CRB</w:t>
            </w:r>
          </w:p>
        </w:tc>
        <w:tc>
          <w:tcPr>
            <w:tcW w:w="0" w:type="auto"/>
            <w:vAlign w:val="center"/>
          </w:tcPr>
          <w:p w14:paraId="02641B2C" w14:textId="77777777" w:rsidR="0071712C" w:rsidRDefault="0071712C" w:rsidP="00583502">
            <w:pPr>
              <w:pStyle w:val="TAH"/>
            </w:pPr>
            <w:r>
              <w:t>(MHz)</w:t>
            </w:r>
          </w:p>
        </w:tc>
        <w:tc>
          <w:tcPr>
            <w:tcW w:w="0" w:type="auto"/>
            <w:vAlign w:val="center"/>
          </w:tcPr>
          <w:p w14:paraId="55731CEF" w14:textId="77777777" w:rsidR="0071712C" w:rsidRDefault="0071712C" w:rsidP="00583502">
            <w:pPr>
              <w:pStyle w:val="TAH"/>
            </w:pPr>
            <w:r>
              <w:t>(dB)</w:t>
            </w:r>
          </w:p>
        </w:tc>
        <w:tc>
          <w:tcPr>
            <w:tcW w:w="0" w:type="auto"/>
            <w:vMerge/>
            <w:vAlign w:val="center"/>
          </w:tcPr>
          <w:p w14:paraId="3C29CE46" w14:textId="77777777" w:rsidR="0071712C" w:rsidRDefault="0071712C" w:rsidP="00583502">
            <w:pPr>
              <w:spacing w:after="0"/>
              <w:rPr>
                <w:rFonts w:ascii="Arial" w:hAnsi="Arial" w:cs="Arial"/>
                <w:b/>
                <w:bCs/>
                <w:sz w:val="18"/>
                <w:szCs w:val="18"/>
                <w:lang w:eastAsia="zh-CN"/>
              </w:rPr>
            </w:pPr>
          </w:p>
        </w:tc>
        <w:tc>
          <w:tcPr>
            <w:tcW w:w="0" w:type="auto"/>
            <w:vMerge/>
            <w:vAlign w:val="center"/>
          </w:tcPr>
          <w:p w14:paraId="2ADB2EEB" w14:textId="77777777" w:rsidR="0071712C" w:rsidRDefault="0071712C" w:rsidP="00583502">
            <w:pPr>
              <w:spacing w:after="0"/>
              <w:rPr>
                <w:rFonts w:ascii="Arial" w:hAnsi="Arial" w:cs="Arial"/>
                <w:b/>
                <w:bCs/>
                <w:sz w:val="18"/>
                <w:szCs w:val="18"/>
                <w:lang w:eastAsia="zh-CN"/>
              </w:rPr>
            </w:pPr>
          </w:p>
        </w:tc>
      </w:tr>
      <w:tr w:rsidR="0071712C" w14:paraId="5379D3C6" w14:textId="77777777" w:rsidTr="00583502">
        <w:trPr>
          <w:trHeight w:val="300"/>
          <w:jc w:val="center"/>
        </w:trPr>
        <w:tc>
          <w:tcPr>
            <w:tcW w:w="0" w:type="auto"/>
            <w:vAlign w:val="center"/>
          </w:tcPr>
          <w:p w14:paraId="65DF22A4" w14:textId="77777777" w:rsidR="0071712C" w:rsidRDefault="0071712C" w:rsidP="00583502">
            <w:pPr>
              <w:pStyle w:val="TAC"/>
              <w:rPr>
                <w:lang w:val="en-US" w:eastAsia="zh-CN"/>
              </w:rPr>
            </w:pPr>
            <w:r>
              <w:rPr>
                <w:rFonts w:hint="eastAsia"/>
                <w:lang w:val="en-US" w:eastAsia="zh-CN"/>
              </w:rPr>
              <w:t>n3</w:t>
            </w:r>
          </w:p>
        </w:tc>
        <w:tc>
          <w:tcPr>
            <w:tcW w:w="0" w:type="auto"/>
            <w:vAlign w:val="center"/>
          </w:tcPr>
          <w:p w14:paraId="3C40EA69" w14:textId="77777777" w:rsidR="0071712C" w:rsidRDefault="0071712C" w:rsidP="00583502">
            <w:pPr>
              <w:pStyle w:val="TAC"/>
              <w:rPr>
                <w:lang w:val="en-US" w:eastAsia="zh-CN"/>
              </w:rPr>
            </w:pPr>
            <w:r>
              <w:rPr>
                <w:rFonts w:hint="eastAsia"/>
                <w:lang w:val="en-US" w:eastAsia="zh-CN"/>
              </w:rPr>
              <w:t>n78</w:t>
            </w:r>
          </w:p>
        </w:tc>
        <w:tc>
          <w:tcPr>
            <w:tcW w:w="0" w:type="auto"/>
            <w:noWrap/>
            <w:vAlign w:val="center"/>
          </w:tcPr>
          <w:p w14:paraId="216D8926" w14:textId="77777777" w:rsidR="0071712C" w:rsidRDefault="0071712C" w:rsidP="00583502">
            <w:pPr>
              <w:pStyle w:val="TAC"/>
              <w:rPr>
                <w:bCs/>
                <w:lang w:val="en-US" w:eastAsia="zh-CN"/>
              </w:rPr>
            </w:pPr>
            <w:r>
              <w:rPr>
                <w:rFonts w:hint="eastAsia"/>
                <w:bCs/>
                <w:lang w:val="en-US" w:eastAsia="zh-CN"/>
              </w:rPr>
              <w:t>5</w:t>
            </w:r>
          </w:p>
        </w:tc>
        <w:tc>
          <w:tcPr>
            <w:tcW w:w="0" w:type="auto"/>
            <w:vAlign w:val="center"/>
          </w:tcPr>
          <w:p w14:paraId="023349D4" w14:textId="77777777" w:rsidR="0071712C" w:rsidRDefault="0071712C" w:rsidP="00583502">
            <w:pPr>
              <w:pStyle w:val="TAC"/>
              <w:rPr>
                <w:bCs/>
                <w:lang w:val="en-US" w:eastAsia="zh-CN"/>
              </w:rPr>
            </w:pPr>
            <w:r>
              <w:rPr>
                <w:rFonts w:hint="eastAsia"/>
                <w:bCs/>
                <w:lang w:val="en-US" w:eastAsia="zh-CN"/>
              </w:rPr>
              <w:t>15</w:t>
            </w:r>
          </w:p>
        </w:tc>
        <w:tc>
          <w:tcPr>
            <w:tcW w:w="0" w:type="auto"/>
            <w:noWrap/>
            <w:vAlign w:val="center"/>
          </w:tcPr>
          <w:p w14:paraId="04A40763" w14:textId="77777777" w:rsidR="0071712C" w:rsidRDefault="0071712C" w:rsidP="00583502">
            <w:pPr>
              <w:pStyle w:val="TAC"/>
              <w:rPr>
                <w:bCs/>
                <w:lang w:eastAsia="zh-CN"/>
              </w:rPr>
            </w:pPr>
            <w:r>
              <w:rPr>
                <w:bCs/>
                <w:lang w:eastAsia="zh-CN"/>
              </w:rPr>
              <w:t>25 (RBstart=0)</w:t>
            </w:r>
          </w:p>
        </w:tc>
        <w:tc>
          <w:tcPr>
            <w:tcW w:w="0" w:type="auto"/>
            <w:noWrap/>
            <w:vAlign w:val="center"/>
          </w:tcPr>
          <w:p w14:paraId="23BC0B61" w14:textId="77777777" w:rsidR="0071712C" w:rsidRDefault="0071712C" w:rsidP="00583502">
            <w:pPr>
              <w:pStyle w:val="TAC"/>
              <w:rPr>
                <w:lang w:val="en-US" w:eastAsia="zh-CN"/>
              </w:rPr>
            </w:pPr>
            <w:r>
              <w:rPr>
                <w:rFonts w:hint="eastAsia"/>
                <w:lang w:val="en-US" w:eastAsia="zh-CN"/>
              </w:rPr>
              <w:t>10</w:t>
            </w:r>
          </w:p>
        </w:tc>
        <w:tc>
          <w:tcPr>
            <w:tcW w:w="0" w:type="auto"/>
            <w:noWrap/>
            <w:vAlign w:val="center"/>
          </w:tcPr>
          <w:p w14:paraId="000D4B5E" w14:textId="77777777" w:rsidR="0071712C" w:rsidRDefault="0071712C" w:rsidP="00583502">
            <w:pPr>
              <w:pStyle w:val="TAC"/>
              <w:rPr>
                <w:bCs/>
                <w:lang w:val="en-US" w:eastAsia="zh-CN"/>
              </w:rPr>
            </w:pPr>
            <w:r>
              <w:rPr>
                <w:rFonts w:hint="eastAsia"/>
                <w:bCs/>
                <w:lang w:val="en-US" w:eastAsia="zh-CN"/>
              </w:rPr>
              <w:t>32.3</w:t>
            </w:r>
          </w:p>
        </w:tc>
        <w:tc>
          <w:tcPr>
            <w:tcW w:w="0" w:type="auto"/>
            <w:vAlign w:val="center"/>
          </w:tcPr>
          <w:p w14:paraId="19111627" w14:textId="77777777" w:rsidR="0071712C" w:rsidRDefault="0071712C" w:rsidP="00583502">
            <w:pPr>
              <w:pStyle w:val="TAC"/>
              <w:rPr>
                <w:bCs/>
                <w:lang w:eastAsia="zh-CN"/>
              </w:rPr>
            </w:pPr>
            <w:r>
              <w:rPr>
                <w:bCs/>
                <w:lang w:eastAsia="zh-CN"/>
              </w:rPr>
              <w:t>NOTE 2</w:t>
            </w:r>
          </w:p>
        </w:tc>
        <w:tc>
          <w:tcPr>
            <w:tcW w:w="0" w:type="auto"/>
            <w:vAlign w:val="center"/>
          </w:tcPr>
          <w:p w14:paraId="3F8B8C75" w14:textId="77777777" w:rsidR="0071712C" w:rsidRDefault="0071712C" w:rsidP="00583502">
            <w:pPr>
              <w:pStyle w:val="TAC"/>
              <w:rPr>
                <w:bCs/>
                <w:lang w:eastAsia="zh-CN"/>
              </w:rPr>
            </w:pPr>
            <w:r>
              <w:rPr>
                <w:bCs/>
                <w:lang w:eastAsia="zh-CN"/>
              </w:rPr>
              <w:t>UL2/DL1</w:t>
            </w:r>
          </w:p>
          <w:p w14:paraId="6798296B" w14:textId="77777777" w:rsidR="0071712C" w:rsidRDefault="0071712C" w:rsidP="00583502">
            <w:pPr>
              <w:pStyle w:val="TAC"/>
              <w:rPr>
                <w:bCs/>
                <w:lang w:eastAsia="zh-CN"/>
              </w:rPr>
            </w:pPr>
            <w:r>
              <w:rPr>
                <w:bCs/>
                <w:lang w:eastAsia="zh-CN"/>
              </w:rPr>
              <w:t>direct-hit</w:t>
            </w:r>
          </w:p>
        </w:tc>
      </w:tr>
      <w:tr w:rsidR="0071712C" w14:paraId="5194C2CD" w14:textId="77777777" w:rsidTr="00583502">
        <w:trPr>
          <w:trHeight w:val="300"/>
          <w:jc w:val="center"/>
        </w:trPr>
        <w:tc>
          <w:tcPr>
            <w:tcW w:w="0" w:type="auto"/>
            <w:gridSpan w:val="9"/>
            <w:vAlign w:val="center"/>
          </w:tcPr>
          <w:p w14:paraId="03BE2DF9" w14:textId="77777777" w:rsidR="0071712C" w:rsidRDefault="0071712C" w:rsidP="00583502">
            <w:pPr>
              <w:pStyle w:val="TAN"/>
              <w:rPr>
                <w:lang w:eastAsia="ja-JP"/>
              </w:rPr>
            </w:pPr>
            <w:r>
              <w:rPr>
                <w:lang w:eastAsia="ja-JP"/>
              </w:rPr>
              <w:t xml:space="preserve">NOTE 1: </w:t>
            </w:r>
            <w:r>
              <w:rPr>
                <w:lang w:eastAsia="ja-JP"/>
              </w:rPr>
              <w:tab/>
              <w:t>Void</w:t>
            </w:r>
          </w:p>
          <w:p w14:paraId="31F6512C" w14:textId="77777777" w:rsidR="0071712C" w:rsidRDefault="0071712C" w:rsidP="00583502">
            <w:pPr>
              <w:pStyle w:val="TAN"/>
              <w:rPr>
                <w:bCs/>
                <w:szCs w:val="18"/>
                <w:lang w:eastAsia="zh-CN"/>
              </w:rPr>
            </w:pPr>
            <w:r>
              <w:rPr>
                <w:lang w:eastAsia="ja-JP"/>
              </w:rPr>
              <w:t>NOTE 2:</w:t>
            </w:r>
            <w:r>
              <w:rPr>
                <w:lang w:eastAsia="ja-JP"/>
              </w:rPr>
              <w:tab/>
              <w:t xml:space="preserve">The requirements should be verified for UL NR-ARFCN of the aggressor </w:t>
            </w:r>
            <w:r>
              <w:rPr>
                <w:rFonts w:eastAsia="SimSun" w:hint="eastAsia"/>
                <w:lang w:val="en-US" w:eastAsia="zh-CN"/>
              </w:rPr>
              <w:t xml:space="preserve"> </w:t>
            </w:r>
            <w:r>
              <w:t xml:space="preserve">(lower) band (superscript LB) such that </w:t>
            </w:r>
            <w:r>
              <w:object w:dxaOrig="1540" w:dyaOrig="320" w14:anchorId="28E596BF">
                <v:shape id="_x0000_i1039" type="#_x0000_t75" style="width:77pt;height:16.6pt" o:ole="">
                  <v:imagedata r:id="rId13" o:title=""/>
                </v:shape>
                <o:OLEObject Type="Embed" ProgID="Equation.3" ShapeID="_x0000_i1039" DrawAspect="Content" ObjectID="_1776602901" r:id="rId37"/>
              </w:object>
            </w:r>
            <w:r>
              <w:rPr>
                <w:rFonts w:eastAsia="SimSun" w:hint="eastAsia"/>
                <w:lang w:val="en-US" w:eastAsia="zh-CN"/>
              </w:rPr>
              <w:t xml:space="preserve"> </w:t>
            </w:r>
            <w:r>
              <w:t xml:space="preserve">in MHz and </w:t>
            </w:r>
            <w:r>
              <w:object w:dxaOrig="3990" w:dyaOrig="320" w14:anchorId="0AD4F80E">
                <v:shape id="_x0000_i1040" type="#_x0000_t75" style="width:199.4pt;height:16.6pt" o:ole="">
                  <v:imagedata r:id="rId15" o:title=""/>
                </v:shape>
                <o:OLEObject Type="Embed" ProgID="Equation.DSMT4" ShapeID="_x0000_i1040" DrawAspect="Content" ObjectID="_1776602902" r:id="rId38"/>
              </w:object>
            </w:r>
            <w:r>
              <w:t xml:space="preserve"> with carrier</w:t>
            </w:r>
            <w:r>
              <w:rPr>
                <w:rFonts w:eastAsia="SimSun" w:hint="eastAsia"/>
                <w:lang w:val="en-US" w:eastAsia="zh-CN"/>
              </w:rPr>
              <w:t xml:space="preserve"> </w:t>
            </w:r>
            <w:r>
              <w:t>frequency in the victim (higher) band in MHz and  the channel bandwidth configured in the lower band</w:t>
            </w:r>
            <w:r>
              <w:rPr>
                <w:lang w:eastAsia="ja-JP"/>
              </w:rPr>
              <w:t>..</w:t>
            </w:r>
          </w:p>
        </w:tc>
      </w:tr>
    </w:tbl>
    <w:p w14:paraId="530206B1" w14:textId="77777777" w:rsidR="0071712C" w:rsidRDefault="0071712C" w:rsidP="0071712C"/>
    <w:p w14:paraId="0FC79470" w14:textId="77777777" w:rsidR="0071712C" w:rsidRDefault="0071712C" w:rsidP="0071712C"/>
    <w:p w14:paraId="769641E2" w14:textId="77777777" w:rsidR="0071712C" w:rsidRDefault="0071712C" w:rsidP="0071712C"/>
    <w:p w14:paraId="7D6A79F4" w14:textId="77777777" w:rsidR="0071712C" w:rsidRPr="00A1115A" w:rsidRDefault="0071712C" w:rsidP="0071712C">
      <w:pPr>
        <w:pStyle w:val="TH"/>
      </w:pPr>
      <w:r w:rsidRPr="00A1115A">
        <w:t>Table 7.3A.</w:t>
      </w:r>
      <w:r w:rsidRPr="00A1115A">
        <w:rPr>
          <w:rFonts w:eastAsia="SimSun" w:hint="eastAsia"/>
          <w:lang w:eastAsia="zh-CN"/>
        </w:rPr>
        <w:t>4</w:t>
      </w:r>
      <w:r w:rsidRPr="00A1115A">
        <w:t>-3</w:t>
      </w:r>
      <w:bookmarkEnd w:id="41"/>
      <w:r w:rsidRPr="00A1115A">
        <w:t>: Void</w:t>
      </w:r>
    </w:p>
    <w:p w14:paraId="78D57368" w14:textId="77777777" w:rsidR="0071712C" w:rsidRPr="00A1115A" w:rsidRDefault="0071712C" w:rsidP="0071712C">
      <w:pPr>
        <w:pStyle w:val="TH"/>
      </w:pPr>
      <w:r w:rsidRPr="00A1115A">
        <w:t>Table 7.3A.4-3a: Void</w:t>
      </w:r>
    </w:p>
    <w:p w14:paraId="2FB96108" w14:textId="77777777" w:rsidR="0071712C" w:rsidRDefault="0071712C" w:rsidP="0071712C">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75CC3A4F" w14:textId="77777777" w:rsidR="0071712C" w:rsidRDefault="0071712C" w:rsidP="0071712C">
      <w:pPr>
        <w:rPr>
          <w:lang w:eastAsia="ja-JP"/>
        </w:rPr>
      </w:pPr>
    </w:p>
    <w:p w14:paraId="36E5D0B3" w14:textId="77777777" w:rsidR="0071712C" w:rsidRDefault="0071712C" w:rsidP="0071712C">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1712C" w:rsidRPr="00BC532A" w14:paraId="1161C99A" w14:textId="77777777" w:rsidTr="00583502">
        <w:trPr>
          <w:trHeight w:val="732"/>
          <w:jc w:val="center"/>
        </w:trPr>
        <w:tc>
          <w:tcPr>
            <w:tcW w:w="704" w:type="dxa"/>
            <w:vMerge w:val="restart"/>
            <w:vAlign w:val="center"/>
          </w:tcPr>
          <w:p w14:paraId="2984415D" w14:textId="77777777" w:rsidR="0071712C" w:rsidRPr="00BC532A" w:rsidRDefault="0071712C" w:rsidP="00583502">
            <w:pPr>
              <w:pStyle w:val="TAH"/>
              <w:rPr>
                <w:rFonts w:eastAsiaTheme="minorEastAsia"/>
              </w:rPr>
            </w:pPr>
            <w:r w:rsidRPr="00BC532A">
              <w:rPr>
                <w:rFonts w:eastAsiaTheme="minorEastAsia"/>
              </w:rPr>
              <w:lastRenderedPageBreak/>
              <w:t>UL band</w:t>
            </w:r>
          </w:p>
        </w:tc>
        <w:tc>
          <w:tcPr>
            <w:tcW w:w="709" w:type="dxa"/>
            <w:vMerge w:val="restart"/>
            <w:vAlign w:val="center"/>
          </w:tcPr>
          <w:p w14:paraId="51CC5A8F" w14:textId="77777777" w:rsidR="0071712C" w:rsidRPr="00BC532A" w:rsidRDefault="0071712C" w:rsidP="00583502">
            <w:pPr>
              <w:pStyle w:val="TAH"/>
              <w:rPr>
                <w:rFonts w:eastAsiaTheme="minorEastAsia"/>
              </w:rPr>
            </w:pPr>
            <w:r w:rsidRPr="00BC532A">
              <w:rPr>
                <w:rFonts w:eastAsiaTheme="minorEastAsia"/>
              </w:rPr>
              <w:t>DL band</w:t>
            </w:r>
          </w:p>
        </w:tc>
        <w:tc>
          <w:tcPr>
            <w:tcW w:w="858" w:type="dxa"/>
            <w:vAlign w:val="center"/>
          </w:tcPr>
          <w:p w14:paraId="27BB0E9F" w14:textId="77777777" w:rsidR="0071712C" w:rsidRPr="00BC532A" w:rsidRDefault="0071712C" w:rsidP="00583502">
            <w:pPr>
              <w:pStyle w:val="TAH"/>
              <w:rPr>
                <w:rFonts w:eastAsiaTheme="minorEastAsia"/>
              </w:rPr>
            </w:pPr>
            <w:r w:rsidRPr="00BC532A">
              <w:rPr>
                <w:rFonts w:eastAsiaTheme="minorEastAsia"/>
              </w:rPr>
              <w:t>UL BW</w:t>
            </w:r>
          </w:p>
        </w:tc>
        <w:tc>
          <w:tcPr>
            <w:tcW w:w="843" w:type="dxa"/>
            <w:vAlign w:val="center"/>
          </w:tcPr>
          <w:p w14:paraId="4E2CA81A" w14:textId="77777777" w:rsidR="0071712C" w:rsidRPr="00BC532A" w:rsidRDefault="0071712C" w:rsidP="00583502">
            <w:pPr>
              <w:pStyle w:val="TAH"/>
              <w:rPr>
                <w:rFonts w:eastAsiaTheme="minorEastAsia"/>
                <w:lang w:eastAsia="zh-CN"/>
              </w:rPr>
            </w:pPr>
            <w:r w:rsidRPr="00BC532A">
              <w:rPr>
                <w:rFonts w:eastAsiaTheme="minorEastAsia"/>
                <w:lang w:eastAsia="zh-CN"/>
              </w:rPr>
              <w:t>SCS of UL band</w:t>
            </w:r>
          </w:p>
        </w:tc>
        <w:tc>
          <w:tcPr>
            <w:tcW w:w="1972" w:type="dxa"/>
            <w:vAlign w:val="center"/>
          </w:tcPr>
          <w:p w14:paraId="2239CC15" w14:textId="77777777" w:rsidR="0071712C" w:rsidRPr="00BC532A" w:rsidRDefault="0071712C" w:rsidP="00583502">
            <w:pPr>
              <w:pStyle w:val="TAH"/>
              <w:rPr>
                <w:rFonts w:eastAsiaTheme="minorEastAsia"/>
              </w:rPr>
            </w:pPr>
            <w:r w:rsidRPr="00BC532A">
              <w:rPr>
                <w:rFonts w:eastAsiaTheme="minorEastAsia"/>
              </w:rPr>
              <w:t>UL RB Allocation</w:t>
            </w:r>
          </w:p>
        </w:tc>
        <w:tc>
          <w:tcPr>
            <w:tcW w:w="1047" w:type="dxa"/>
            <w:vAlign w:val="center"/>
          </w:tcPr>
          <w:p w14:paraId="1E5704EB" w14:textId="77777777" w:rsidR="0071712C" w:rsidRPr="00BC532A" w:rsidRDefault="0071712C" w:rsidP="00583502">
            <w:pPr>
              <w:pStyle w:val="TAH"/>
              <w:rPr>
                <w:rFonts w:eastAsiaTheme="minorEastAsia"/>
              </w:rPr>
            </w:pPr>
            <w:r w:rsidRPr="00BC532A">
              <w:rPr>
                <w:rFonts w:eastAsiaTheme="minorEastAsia"/>
              </w:rPr>
              <w:t>DL BW</w:t>
            </w:r>
          </w:p>
        </w:tc>
        <w:tc>
          <w:tcPr>
            <w:tcW w:w="1002" w:type="dxa"/>
            <w:vAlign w:val="center"/>
          </w:tcPr>
          <w:p w14:paraId="0B646332" w14:textId="77777777" w:rsidR="0071712C" w:rsidRPr="00BC532A" w:rsidRDefault="0071712C" w:rsidP="00583502">
            <w:pPr>
              <w:pStyle w:val="TAH"/>
              <w:rPr>
                <w:rFonts w:eastAsiaTheme="minorEastAsia"/>
              </w:rPr>
            </w:pPr>
            <w:r w:rsidRPr="00BC532A">
              <w:rPr>
                <w:rFonts w:eastAsiaTheme="minorEastAsia"/>
              </w:rPr>
              <w:t>MSD</w:t>
            </w:r>
          </w:p>
        </w:tc>
        <w:tc>
          <w:tcPr>
            <w:tcW w:w="1082" w:type="dxa"/>
            <w:vMerge w:val="restart"/>
            <w:vAlign w:val="center"/>
          </w:tcPr>
          <w:p w14:paraId="253E3501" w14:textId="77777777" w:rsidR="0071712C" w:rsidRPr="00BC532A" w:rsidRDefault="0071712C" w:rsidP="00583502">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5E8437E9" w14:textId="77777777" w:rsidR="0071712C" w:rsidRPr="00BC532A" w:rsidRDefault="0071712C" w:rsidP="00583502">
            <w:pPr>
              <w:pStyle w:val="TAH"/>
              <w:rPr>
                <w:rFonts w:eastAsiaTheme="minorEastAsia"/>
                <w:lang w:eastAsia="zh-CN"/>
              </w:rPr>
            </w:pPr>
            <w:r w:rsidRPr="00BC532A">
              <w:rPr>
                <w:rFonts w:eastAsiaTheme="minorEastAsia"/>
                <w:lang w:eastAsia="zh-CN"/>
              </w:rPr>
              <w:t>UL/DL harmonic order</w:t>
            </w:r>
          </w:p>
        </w:tc>
      </w:tr>
      <w:tr w:rsidR="0071712C" w:rsidRPr="00BC532A" w14:paraId="3C2E895C" w14:textId="77777777" w:rsidTr="00583502">
        <w:trPr>
          <w:trHeight w:val="492"/>
          <w:jc w:val="center"/>
        </w:trPr>
        <w:tc>
          <w:tcPr>
            <w:tcW w:w="704" w:type="dxa"/>
            <w:vMerge/>
            <w:vAlign w:val="center"/>
          </w:tcPr>
          <w:p w14:paraId="6F7FD842" w14:textId="77777777" w:rsidR="0071712C" w:rsidRPr="00BC532A" w:rsidRDefault="0071712C" w:rsidP="00583502">
            <w:pPr>
              <w:keepNext/>
              <w:keepLines/>
              <w:spacing w:after="0"/>
              <w:jc w:val="center"/>
              <w:rPr>
                <w:rFonts w:ascii="Arial" w:eastAsiaTheme="minorEastAsia" w:hAnsi="Arial"/>
                <w:b/>
                <w:sz w:val="18"/>
              </w:rPr>
            </w:pPr>
          </w:p>
        </w:tc>
        <w:tc>
          <w:tcPr>
            <w:tcW w:w="709" w:type="dxa"/>
            <w:vMerge/>
            <w:vAlign w:val="center"/>
          </w:tcPr>
          <w:p w14:paraId="1698487A" w14:textId="77777777" w:rsidR="0071712C" w:rsidRPr="00BC532A" w:rsidRDefault="0071712C" w:rsidP="00583502">
            <w:pPr>
              <w:keepNext/>
              <w:keepLines/>
              <w:spacing w:after="0"/>
              <w:jc w:val="center"/>
              <w:rPr>
                <w:rFonts w:ascii="Arial" w:eastAsiaTheme="minorEastAsia" w:hAnsi="Arial"/>
                <w:b/>
                <w:sz w:val="18"/>
              </w:rPr>
            </w:pPr>
          </w:p>
        </w:tc>
        <w:tc>
          <w:tcPr>
            <w:tcW w:w="858" w:type="dxa"/>
            <w:vAlign w:val="center"/>
          </w:tcPr>
          <w:p w14:paraId="6B212465" w14:textId="77777777" w:rsidR="0071712C" w:rsidRPr="00BC532A" w:rsidRDefault="0071712C" w:rsidP="00583502">
            <w:pPr>
              <w:pStyle w:val="TAH"/>
              <w:rPr>
                <w:rFonts w:eastAsiaTheme="minorEastAsia"/>
              </w:rPr>
            </w:pPr>
            <w:r w:rsidRPr="00BC532A">
              <w:rPr>
                <w:rFonts w:eastAsiaTheme="minorEastAsia"/>
              </w:rPr>
              <w:t>(MHz)</w:t>
            </w:r>
          </w:p>
        </w:tc>
        <w:tc>
          <w:tcPr>
            <w:tcW w:w="843" w:type="dxa"/>
            <w:vAlign w:val="center"/>
          </w:tcPr>
          <w:p w14:paraId="717E19BE" w14:textId="77777777" w:rsidR="0071712C" w:rsidRPr="00BC532A" w:rsidRDefault="0071712C" w:rsidP="00583502">
            <w:pPr>
              <w:pStyle w:val="TAH"/>
              <w:rPr>
                <w:rFonts w:eastAsiaTheme="minorEastAsia"/>
                <w:lang w:eastAsia="zh-CN"/>
              </w:rPr>
            </w:pPr>
            <w:r w:rsidRPr="00BC532A">
              <w:rPr>
                <w:rFonts w:eastAsiaTheme="minorEastAsia"/>
                <w:lang w:eastAsia="zh-CN"/>
              </w:rPr>
              <w:t>(kHz)</w:t>
            </w:r>
          </w:p>
        </w:tc>
        <w:tc>
          <w:tcPr>
            <w:tcW w:w="1972" w:type="dxa"/>
            <w:vAlign w:val="center"/>
          </w:tcPr>
          <w:p w14:paraId="0DAE9353" w14:textId="77777777" w:rsidR="0071712C" w:rsidRPr="00BC532A" w:rsidRDefault="0071712C" w:rsidP="00583502">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7D569005" w14:textId="77777777" w:rsidR="0071712C" w:rsidRPr="00BC532A" w:rsidRDefault="0071712C" w:rsidP="00583502">
            <w:pPr>
              <w:pStyle w:val="TAH"/>
              <w:rPr>
                <w:rFonts w:eastAsiaTheme="minorEastAsia"/>
              </w:rPr>
            </w:pPr>
            <w:r w:rsidRPr="00BC532A">
              <w:rPr>
                <w:rFonts w:eastAsiaTheme="minorEastAsia"/>
              </w:rPr>
              <w:t>(MHz)</w:t>
            </w:r>
          </w:p>
        </w:tc>
        <w:tc>
          <w:tcPr>
            <w:tcW w:w="1002" w:type="dxa"/>
            <w:vAlign w:val="center"/>
          </w:tcPr>
          <w:p w14:paraId="7CE00AD8" w14:textId="77777777" w:rsidR="0071712C" w:rsidRPr="00BC532A" w:rsidRDefault="0071712C" w:rsidP="00583502">
            <w:pPr>
              <w:pStyle w:val="TAH"/>
              <w:rPr>
                <w:rFonts w:eastAsiaTheme="minorEastAsia"/>
              </w:rPr>
            </w:pPr>
            <w:r w:rsidRPr="00BC532A">
              <w:rPr>
                <w:rFonts w:eastAsiaTheme="minorEastAsia"/>
              </w:rPr>
              <w:t>(dB)</w:t>
            </w:r>
          </w:p>
        </w:tc>
        <w:tc>
          <w:tcPr>
            <w:tcW w:w="1082" w:type="dxa"/>
            <w:vMerge/>
            <w:vAlign w:val="center"/>
          </w:tcPr>
          <w:p w14:paraId="3A0D0A90" w14:textId="77777777" w:rsidR="0071712C" w:rsidRPr="00BC532A" w:rsidRDefault="0071712C" w:rsidP="00583502">
            <w:pPr>
              <w:spacing w:after="0"/>
              <w:rPr>
                <w:rFonts w:ascii="Arial" w:eastAsiaTheme="minorEastAsia" w:hAnsi="Arial" w:cs="Arial"/>
                <w:b/>
                <w:bCs/>
                <w:sz w:val="18"/>
                <w:szCs w:val="18"/>
                <w:lang w:eastAsia="zh-CN"/>
              </w:rPr>
            </w:pPr>
          </w:p>
        </w:tc>
        <w:tc>
          <w:tcPr>
            <w:tcW w:w="1412" w:type="dxa"/>
            <w:vMerge/>
            <w:vAlign w:val="center"/>
          </w:tcPr>
          <w:p w14:paraId="215B072A" w14:textId="77777777" w:rsidR="0071712C" w:rsidRPr="00BC532A" w:rsidRDefault="0071712C" w:rsidP="00583502">
            <w:pPr>
              <w:spacing w:after="0"/>
              <w:rPr>
                <w:rFonts w:ascii="Arial" w:eastAsiaTheme="minorEastAsia" w:hAnsi="Arial" w:cs="Arial"/>
                <w:b/>
                <w:bCs/>
                <w:sz w:val="18"/>
                <w:szCs w:val="18"/>
                <w:lang w:eastAsia="zh-CN"/>
              </w:rPr>
            </w:pPr>
          </w:p>
        </w:tc>
      </w:tr>
      <w:tr w:rsidR="0071712C" w:rsidRPr="00BC532A" w14:paraId="20167FEB" w14:textId="77777777" w:rsidTr="00583502">
        <w:trPr>
          <w:trHeight w:val="300"/>
          <w:jc w:val="center"/>
        </w:trPr>
        <w:tc>
          <w:tcPr>
            <w:tcW w:w="704" w:type="dxa"/>
          </w:tcPr>
          <w:p w14:paraId="6058639D" w14:textId="77777777" w:rsidR="0071712C" w:rsidRPr="00BC532A" w:rsidRDefault="0071712C" w:rsidP="00583502">
            <w:pPr>
              <w:pStyle w:val="TAC"/>
              <w:rPr>
                <w:rFonts w:eastAsiaTheme="minorEastAsia"/>
                <w:b/>
                <w:bCs/>
                <w:lang w:eastAsia="zh-CN"/>
              </w:rPr>
            </w:pPr>
            <w:r w:rsidRPr="00BC532A">
              <w:rPr>
                <w:rFonts w:eastAsiaTheme="minorEastAsia"/>
                <w:lang w:eastAsia="zh-CN"/>
              </w:rPr>
              <w:t>n1</w:t>
            </w:r>
          </w:p>
        </w:tc>
        <w:tc>
          <w:tcPr>
            <w:tcW w:w="709" w:type="dxa"/>
          </w:tcPr>
          <w:p w14:paraId="39F26C08" w14:textId="77777777" w:rsidR="0071712C" w:rsidRPr="00BC532A" w:rsidRDefault="0071712C" w:rsidP="00583502">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24273B43"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843" w:type="dxa"/>
          </w:tcPr>
          <w:p w14:paraId="10193057" w14:textId="77777777" w:rsidR="0071712C" w:rsidRPr="00BC532A" w:rsidRDefault="0071712C" w:rsidP="00583502">
            <w:pPr>
              <w:pStyle w:val="TAC"/>
              <w:rPr>
                <w:rFonts w:eastAsiaTheme="minorEastAsia"/>
                <w:lang w:eastAsia="zh-CN"/>
              </w:rPr>
            </w:pPr>
            <w:r w:rsidRPr="00BC532A">
              <w:rPr>
                <w:rFonts w:eastAsiaTheme="minorEastAsia"/>
                <w:lang w:eastAsia="zh-CN"/>
              </w:rPr>
              <w:t>15</w:t>
            </w:r>
          </w:p>
        </w:tc>
        <w:tc>
          <w:tcPr>
            <w:tcW w:w="1972" w:type="dxa"/>
            <w:noWrap/>
          </w:tcPr>
          <w:p w14:paraId="31603985" w14:textId="77777777" w:rsidR="0071712C" w:rsidRPr="00BC532A" w:rsidRDefault="0071712C" w:rsidP="00583502">
            <w:pPr>
              <w:pStyle w:val="TAC"/>
              <w:rPr>
                <w:rFonts w:eastAsiaTheme="minorEastAsia"/>
                <w:lang w:eastAsia="zh-CN"/>
              </w:rPr>
            </w:pPr>
            <w:r w:rsidRPr="00BC532A">
              <w:rPr>
                <w:rFonts w:eastAsiaTheme="minorEastAsia"/>
                <w:lang w:eastAsia="zh-CN"/>
              </w:rPr>
              <w:t>25 (RBstart=0)</w:t>
            </w:r>
          </w:p>
        </w:tc>
        <w:tc>
          <w:tcPr>
            <w:tcW w:w="1047" w:type="dxa"/>
            <w:noWrap/>
          </w:tcPr>
          <w:p w14:paraId="538B7AD5"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tcPr>
          <w:p w14:paraId="28F41D37" w14:textId="77777777" w:rsidR="0071712C" w:rsidRPr="00BC532A" w:rsidRDefault="0071712C" w:rsidP="00583502">
            <w:pPr>
              <w:pStyle w:val="TAC"/>
              <w:rPr>
                <w:rFonts w:eastAsiaTheme="minorEastAsia"/>
                <w:lang w:eastAsia="zh-CN"/>
              </w:rPr>
            </w:pPr>
            <w:r w:rsidRPr="00BC532A">
              <w:rPr>
                <w:rFonts w:eastAsiaTheme="minorEastAsia"/>
                <w:lang w:eastAsia="zh-CN"/>
              </w:rPr>
              <w:t>26.8</w:t>
            </w:r>
          </w:p>
        </w:tc>
        <w:tc>
          <w:tcPr>
            <w:tcW w:w="1082" w:type="dxa"/>
          </w:tcPr>
          <w:p w14:paraId="381186AC" w14:textId="77777777" w:rsidR="0071712C" w:rsidRPr="00BC532A" w:rsidRDefault="0071712C" w:rsidP="00583502">
            <w:pPr>
              <w:pStyle w:val="TAC"/>
              <w:rPr>
                <w:rFonts w:eastAsiaTheme="minorEastAsia"/>
                <w:lang w:eastAsia="zh-CN"/>
              </w:rPr>
            </w:pPr>
            <w:r w:rsidRPr="00BC532A">
              <w:rPr>
                <w:rFonts w:eastAsiaTheme="minorEastAsia"/>
                <w:lang w:eastAsia="zh-CN"/>
              </w:rPr>
              <w:t>NOTE 4</w:t>
            </w:r>
          </w:p>
        </w:tc>
        <w:tc>
          <w:tcPr>
            <w:tcW w:w="1412" w:type="dxa"/>
          </w:tcPr>
          <w:p w14:paraId="13683719" w14:textId="77777777" w:rsidR="0071712C" w:rsidRPr="00BC532A" w:rsidRDefault="0071712C" w:rsidP="00583502">
            <w:pPr>
              <w:pStyle w:val="TAC"/>
              <w:rPr>
                <w:rFonts w:eastAsiaTheme="minorEastAsia"/>
                <w:lang w:eastAsia="zh-CN"/>
              </w:rPr>
            </w:pPr>
            <w:r w:rsidRPr="00BC532A">
              <w:rPr>
                <w:rFonts w:eastAsiaTheme="minorEastAsia"/>
                <w:lang w:eastAsia="zh-CN"/>
              </w:rPr>
              <w:t>UL1/DL3</w:t>
            </w:r>
          </w:p>
        </w:tc>
      </w:tr>
      <w:tr w:rsidR="0071712C" w:rsidRPr="00BC532A" w14:paraId="19E125FF" w14:textId="77777777" w:rsidTr="00583502">
        <w:trPr>
          <w:trHeight w:val="300"/>
          <w:jc w:val="center"/>
        </w:trPr>
        <w:tc>
          <w:tcPr>
            <w:tcW w:w="704" w:type="dxa"/>
            <w:vAlign w:val="center"/>
          </w:tcPr>
          <w:p w14:paraId="1A3618F0" w14:textId="77777777" w:rsidR="0071712C" w:rsidRPr="00BC532A" w:rsidRDefault="0071712C" w:rsidP="00583502">
            <w:pPr>
              <w:pStyle w:val="TAC"/>
              <w:rPr>
                <w:rFonts w:eastAsiaTheme="minorEastAsia"/>
                <w:lang w:eastAsia="zh-CN"/>
              </w:rPr>
            </w:pPr>
            <w:r w:rsidRPr="00BC532A">
              <w:rPr>
                <w:rFonts w:eastAsiaTheme="minorEastAsia"/>
                <w:lang w:eastAsia="zh-CN"/>
              </w:rPr>
              <w:t>n2</w:t>
            </w:r>
          </w:p>
        </w:tc>
        <w:tc>
          <w:tcPr>
            <w:tcW w:w="709" w:type="dxa"/>
            <w:vAlign w:val="center"/>
          </w:tcPr>
          <w:p w14:paraId="28677C5E"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251AD913"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843" w:type="dxa"/>
            <w:vAlign w:val="center"/>
          </w:tcPr>
          <w:p w14:paraId="120666D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AA46E79"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12ED10E"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6C16C94B" w14:textId="77777777" w:rsidR="0071712C" w:rsidRPr="00BC532A" w:rsidRDefault="0071712C" w:rsidP="00583502">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41353FD3"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32DE6BFA"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14B56870" w14:textId="77777777" w:rsidTr="00583502">
        <w:trPr>
          <w:trHeight w:val="300"/>
          <w:jc w:val="center"/>
        </w:trPr>
        <w:tc>
          <w:tcPr>
            <w:tcW w:w="704" w:type="dxa"/>
            <w:vAlign w:val="center"/>
          </w:tcPr>
          <w:p w14:paraId="6D7B68BF" w14:textId="77777777" w:rsidR="0071712C" w:rsidRPr="00BC532A" w:rsidRDefault="0071712C" w:rsidP="00583502">
            <w:pPr>
              <w:pStyle w:val="TAC"/>
              <w:rPr>
                <w:rFonts w:eastAsiaTheme="minorEastAsia"/>
                <w:lang w:eastAsia="zh-CN"/>
              </w:rPr>
            </w:pPr>
            <w:r w:rsidRPr="00BC532A">
              <w:rPr>
                <w:rFonts w:eastAsiaTheme="minorEastAsia"/>
                <w:lang w:eastAsia="zh-CN"/>
              </w:rPr>
              <w:t>n2</w:t>
            </w:r>
          </w:p>
        </w:tc>
        <w:tc>
          <w:tcPr>
            <w:tcW w:w="709" w:type="dxa"/>
            <w:vAlign w:val="center"/>
          </w:tcPr>
          <w:p w14:paraId="326E61AC"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4FA5C7BE"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25ECB012"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42B7989"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2E22BD4"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09B81A31" w14:textId="77777777" w:rsidR="0071712C" w:rsidRPr="00BC532A" w:rsidRDefault="0071712C" w:rsidP="00583502">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76D189C9"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5F9FE8DE"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121DB86E" w14:textId="77777777" w:rsidTr="00583502">
        <w:trPr>
          <w:trHeight w:val="300"/>
          <w:jc w:val="center"/>
        </w:trPr>
        <w:tc>
          <w:tcPr>
            <w:tcW w:w="704" w:type="dxa"/>
            <w:vAlign w:val="center"/>
          </w:tcPr>
          <w:p w14:paraId="0E7457B9" w14:textId="77777777" w:rsidR="0071712C" w:rsidRPr="00BC532A" w:rsidRDefault="0071712C" w:rsidP="00583502">
            <w:pPr>
              <w:pStyle w:val="TAC"/>
              <w:rPr>
                <w:rFonts w:eastAsiaTheme="minorEastAsia"/>
                <w:lang w:eastAsia="zh-CN"/>
              </w:rPr>
            </w:pPr>
            <w:r>
              <w:rPr>
                <w:rFonts w:eastAsiaTheme="minorEastAsia"/>
                <w:lang w:eastAsia="zh-CN"/>
              </w:rPr>
              <w:t>n3</w:t>
            </w:r>
          </w:p>
        </w:tc>
        <w:tc>
          <w:tcPr>
            <w:tcW w:w="709" w:type="dxa"/>
            <w:vAlign w:val="center"/>
          </w:tcPr>
          <w:p w14:paraId="20560F2E" w14:textId="77777777" w:rsidR="0071712C" w:rsidRPr="00BC532A" w:rsidRDefault="0071712C" w:rsidP="00583502">
            <w:pPr>
              <w:pStyle w:val="TAC"/>
              <w:rPr>
                <w:rFonts w:eastAsiaTheme="minorEastAsia"/>
                <w:lang w:eastAsia="zh-CN"/>
              </w:rPr>
            </w:pPr>
            <w:r>
              <w:rPr>
                <w:rFonts w:eastAsiaTheme="minorEastAsia" w:hint="eastAsia"/>
                <w:lang w:eastAsia="zh-CN"/>
              </w:rPr>
              <w:t>n</w:t>
            </w:r>
            <w:r>
              <w:rPr>
                <w:rFonts w:eastAsiaTheme="minorEastAsia"/>
                <w:lang w:eastAsia="zh-CN"/>
              </w:rPr>
              <w:t>5</w:t>
            </w:r>
          </w:p>
        </w:tc>
        <w:tc>
          <w:tcPr>
            <w:tcW w:w="858" w:type="dxa"/>
            <w:noWrap/>
            <w:vAlign w:val="center"/>
          </w:tcPr>
          <w:p w14:paraId="20910951" w14:textId="77777777" w:rsidR="0071712C" w:rsidRPr="00BC532A" w:rsidRDefault="0071712C" w:rsidP="00583502">
            <w:pPr>
              <w:pStyle w:val="TAC"/>
              <w:rPr>
                <w:rFonts w:eastAsiaTheme="minorEastAsia"/>
                <w:bCs/>
                <w:lang w:eastAsia="zh-CN"/>
              </w:rPr>
            </w:pPr>
            <w:r>
              <w:rPr>
                <w:rFonts w:eastAsiaTheme="minorEastAsia"/>
                <w:bCs/>
                <w:lang w:eastAsia="zh-CN"/>
              </w:rPr>
              <w:t>5</w:t>
            </w:r>
          </w:p>
        </w:tc>
        <w:tc>
          <w:tcPr>
            <w:tcW w:w="843" w:type="dxa"/>
            <w:vAlign w:val="center"/>
          </w:tcPr>
          <w:p w14:paraId="771F2557"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1972" w:type="dxa"/>
            <w:noWrap/>
            <w:vAlign w:val="center"/>
          </w:tcPr>
          <w:p w14:paraId="00E86E4D" w14:textId="77777777" w:rsidR="0071712C" w:rsidRPr="00BC532A" w:rsidRDefault="0071712C" w:rsidP="00583502">
            <w:pPr>
              <w:pStyle w:val="TAC"/>
              <w:rPr>
                <w:rFonts w:eastAsiaTheme="minorEastAsia"/>
                <w:bCs/>
                <w:lang w:eastAsia="zh-CN"/>
              </w:rPr>
            </w:pPr>
            <w:r>
              <w:rPr>
                <w:rFonts w:eastAsiaTheme="minorEastAsia"/>
                <w:bCs/>
                <w:lang w:eastAsia="zh-CN"/>
              </w:rPr>
              <w:t>25 (RBstart=0)</w:t>
            </w:r>
          </w:p>
        </w:tc>
        <w:tc>
          <w:tcPr>
            <w:tcW w:w="1047" w:type="dxa"/>
            <w:noWrap/>
            <w:vAlign w:val="center"/>
          </w:tcPr>
          <w:p w14:paraId="6FDC1E77" w14:textId="77777777" w:rsidR="0071712C" w:rsidRPr="00BC532A" w:rsidRDefault="0071712C" w:rsidP="00583502">
            <w:pPr>
              <w:pStyle w:val="TAC"/>
              <w:rPr>
                <w:rFonts w:eastAsiaTheme="minorEastAsia"/>
                <w:lang w:eastAsia="zh-CN"/>
              </w:rPr>
            </w:pPr>
            <w:r>
              <w:rPr>
                <w:rFonts w:eastAsiaTheme="minorEastAsia"/>
                <w:lang w:eastAsia="zh-CN"/>
              </w:rPr>
              <w:t>5</w:t>
            </w:r>
          </w:p>
        </w:tc>
        <w:tc>
          <w:tcPr>
            <w:tcW w:w="1002" w:type="dxa"/>
            <w:noWrap/>
            <w:vAlign w:val="center"/>
          </w:tcPr>
          <w:p w14:paraId="6A89B8A9" w14:textId="77777777" w:rsidR="0071712C" w:rsidRPr="00BC532A" w:rsidRDefault="0071712C" w:rsidP="00583502">
            <w:pPr>
              <w:pStyle w:val="TAC"/>
              <w:rPr>
                <w:rFonts w:eastAsiaTheme="minorEastAsia"/>
                <w:bCs/>
                <w:lang w:val="en-US" w:eastAsia="zh-CN"/>
              </w:rPr>
            </w:pPr>
            <w:r>
              <w:rPr>
                <w:rFonts w:eastAsiaTheme="minorEastAsia" w:hint="eastAsia"/>
                <w:bCs/>
                <w:lang w:val="en-US" w:eastAsia="zh-CN"/>
              </w:rPr>
              <w:t>3.7</w:t>
            </w:r>
          </w:p>
        </w:tc>
        <w:tc>
          <w:tcPr>
            <w:tcW w:w="1082" w:type="dxa"/>
            <w:vAlign w:val="center"/>
          </w:tcPr>
          <w:p w14:paraId="407E1352" w14:textId="77777777" w:rsidR="0071712C" w:rsidRPr="00BC532A" w:rsidRDefault="0071712C" w:rsidP="00583502">
            <w:pPr>
              <w:pStyle w:val="TAC"/>
              <w:rPr>
                <w:rFonts w:eastAsiaTheme="minorEastAsia"/>
                <w:bCs/>
                <w:lang w:eastAsia="zh-CN"/>
              </w:rPr>
            </w:pPr>
            <w:r>
              <w:rPr>
                <w:rFonts w:eastAsiaTheme="minorEastAsia"/>
                <w:bCs/>
                <w:lang w:eastAsia="zh-CN"/>
              </w:rPr>
              <w:t>NOTE</w:t>
            </w:r>
            <w:r>
              <w:rPr>
                <w:rFonts w:eastAsiaTheme="minorEastAsia" w:hint="eastAsia"/>
                <w:bCs/>
                <w:lang w:val="en-US" w:eastAsia="zh-CN"/>
              </w:rPr>
              <w:t xml:space="preserve"> </w:t>
            </w:r>
            <w:r>
              <w:rPr>
                <w:rFonts w:eastAsiaTheme="minorEastAsia"/>
                <w:bCs/>
                <w:lang w:eastAsia="zh-CN"/>
              </w:rPr>
              <w:t>7</w:t>
            </w:r>
          </w:p>
        </w:tc>
        <w:tc>
          <w:tcPr>
            <w:tcW w:w="1412" w:type="dxa"/>
            <w:vAlign w:val="center"/>
          </w:tcPr>
          <w:p w14:paraId="3FB80828" w14:textId="77777777" w:rsidR="0071712C" w:rsidRPr="00BC532A" w:rsidRDefault="0071712C" w:rsidP="00583502">
            <w:pPr>
              <w:pStyle w:val="TAC"/>
              <w:rPr>
                <w:rFonts w:eastAsiaTheme="minorEastAsia"/>
                <w:bCs/>
                <w:lang w:eastAsia="zh-CN"/>
              </w:rPr>
            </w:pPr>
            <w:r>
              <w:rPr>
                <w:rFonts w:eastAsiaTheme="minorEastAsia"/>
                <w:bCs/>
                <w:lang w:eastAsia="zh-CN"/>
              </w:rPr>
              <w:t>UL1/DL2</w:t>
            </w:r>
          </w:p>
        </w:tc>
      </w:tr>
      <w:tr w:rsidR="0071712C" w:rsidRPr="00BC532A" w14:paraId="6E968426" w14:textId="77777777" w:rsidTr="00583502">
        <w:trPr>
          <w:trHeight w:val="300"/>
          <w:jc w:val="center"/>
        </w:trPr>
        <w:tc>
          <w:tcPr>
            <w:tcW w:w="704" w:type="dxa"/>
            <w:vAlign w:val="center"/>
          </w:tcPr>
          <w:p w14:paraId="19391BE5" w14:textId="77777777" w:rsidR="0071712C" w:rsidRPr="00BC532A" w:rsidRDefault="0071712C" w:rsidP="00583502">
            <w:pPr>
              <w:pStyle w:val="TAC"/>
              <w:rPr>
                <w:rFonts w:eastAsiaTheme="minorEastAsia"/>
                <w:lang w:eastAsia="zh-CN"/>
              </w:rPr>
            </w:pPr>
            <w:r w:rsidRPr="00BC532A">
              <w:rPr>
                <w:rFonts w:eastAsiaTheme="minorEastAsia"/>
                <w:lang w:eastAsia="zh-CN"/>
              </w:rPr>
              <w:t>n3</w:t>
            </w:r>
          </w:p>
        </w:tc>
        <w:tc>
          <w:tcPr>
            <w:tcW w:w="709" w:type="dxa"/>
            <w:vAlign w:val="center"/>
          </w:tcPr>
          <w:p w14:paraId="3EEFE20E"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13BFFFF7"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843" w:type="dxa"/>
            <w:vAlign w:val="center"/>
          </w:tcPr>
          <w:p w14:paraId="47CB682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1671CDF"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BCB7126"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56C0AC59" w14:textId="77777777" w:rsidR="0071712C" w:rsidRPr="00BC532A" w:rsidRDefault="0071712C" w:rsidP="00583502">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38A0C19A" w14:textId="77777777" w:rsidR="0071712C" w:rsidRPr="00BC532A" w:rsidRDefault="0071712C" w:rsidP="00583502">
            <w:pPr>
              <w:pStyle w:val="TAC"/>
              <w:rPr>
                <w:rFonts w:eastAsiaTheme="minorEastAsia"/>
                <w:bCs/>
                <w:lang w:val="en-US" w:eastAsia="zh-CN"/>
              </w:rPr>
            </w:pPr>
            <w:r>
              <w:rPr>
                <w:rFonts w:eastAsiaTheme="minorEastAsia"/>
                <w:bCs/>
                <w:lang w:eastAsia="zh-CN"/>
              </w:rPr>
              <w:t>NOTE</w:t>
            </w:r>
            <w:r>
              <w:rPr>
                <w:rFonts w:eastAsiaTheme="minorEastAsia" w:hint="eastAsia"/>
                <w:bCs/>
                <w:lang w:val="en-US" w:eastAsia="zh-CN"/>
              </w:rPr>
              <w:t xml:space="preserve"> 7</w:t>
            </w:r>
            <w:r>
              <w:rPr>
                <w:rFonts w:eastAsiaTheme="minorEastAsia"/>
                <w:bCs/>
                <w:lang w:eastAsia="zh-CN"/>
              </w:rPr>
              <w:t xml:space="preserve"> </w:t>
            </w:r>
          </w:p>
        </w:tc>
        <w:tc>
          <w:tcPr>
            <w:tcW w:w="1412" w:type="dxa"/>
            <w:vAlign w:val="center"/>
          </w:tcPr>
          <w:p w14:paraId="0A3000AC" w14:textId="77777777" w:rsidR="0071712C" w:rsidRPr="00BC532A" w:rsidRDefault="0071712C" w:rsidP="00583502">
            <w:pPr>
              <w:pStyle w:val="TAC"/>
              <w:rPr>
                <w:rFonts w:eastAsiaTheme="minorEastAsia"/>
                <w:bCs/>
                <w:lang w:eastAsia="zh-CN"/>
              </w:rPr>
            </w:pPr>
            <w:r>
              <w:rPr>
                <w:rFonts w:eastAsiaTheme="minorEastAsia"/>
                <w:bCs/>
                <w:lang w:eastAsia="zh-CN"/>
              </w:rPr>
              <w:t>UL1/DL2</w:t>
            </w:r>
          </w:p>
        </w:tc>
      </w:tr>
      <w:tr w:rsidR="0071712C" w:rsidRPr="00BC532A" w14:paraId="5630E72A" w14:textId="77777777" w:rsidTr="00583502">
        <w:trPr>
          <w:trHeight w:val="300"/>
          <w:jc w:val="center"/>
        </w:trPr>
        <w:tc>
          <w:tcPr>
            <w:tcW w:w="704" w:type="dxa"/>
            <w:vAlign w:val="center"/>
          </w:tcPr>
          <w:p w14:paraId="1F589274" w14:textId="77777777" w:rsidR="0071712C" w:rsidRPr="00BC532A" w:rsidRDefault="0071712C" w:rsidP="00583502">
            <w:pPr>
              <w:pStyle w:val="TAC"/>
              <w:rPr>
                <w:rFonts w:eastAsiaTheme="minorEastAsia"/>
                <w:lang w:eastAsia="zh-CN"/>
              </w:rPr>
            </w:pPr>
            <w:r w:rsidRPr="00BC532A">
              <w:rPr>
                <w:rFonts w:eastAsiaTheme="minorEastAsia"/>
                <w:lang w:eastAsia="zh-CN"/>
              </w:rPr>
              <w:t>n7</w:t>
            </w:r>
          </w:p>
        </w:tc>
        <w:tc>
          <w:tcPr>
            <w:tcW w:w="709" w:type="dxa"/>
            <w:vAlign w:val="center"/>
          </w:tcPr>
          <w:p w14:paraId="23F72E4E" w14:textId="77777777" w:rsidR="0071712C" w:rsidRPr="00BC532A" w:rsidRDefault="0071712C" w:rsidP="00583502">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5CB828B9"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w:t>
            </w:r>
          </w:p>
        </w:tc>
        <w:tc>
          <w:tcPr>
            <w:tcW w:w="843" w:type="dxa"/>
            <w:vAlign w:val="center"/>
          </w:tcPr>
          <w:p w14:paraId="1FFF1880" w14:textId="77777777" w:rsidR="0071712C" w:rsidRPr="00BC532A" w:rsidRDefault="0071712C" w:rsidP="00583502">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185BB16E"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10B29504" w14:textId="77777777" w:rsidR="0071712C" w:rsidRPr="00BC532A" w:rsidRDefault="0071712C" w:rsidP="00583502">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2E0B7BF1"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1082" w:type="dxa"/>
            <w:vAlign w:val="center"/>
          </w:tcPr>
          <w:p w14:paraId="099E9CF4" w14:textId="77777777" w:rsidR="0071712C" w:rsidRPr="00BC532A" w:rsidRDefault="0071712C" w:rsidP="00583502">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4F7EC4C"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71712C" w:rsidRPr="00BC532A" w14:paraId="27D8EE82" w14:textId="77777777" w:rsidTr="00583502">
        <w:trPr>
          <w:trHeight w:val="300"/>
          <w:jc w:val="center"/>
        </w:trPr>
        <w:tc>
          <w:tcPr>
            <w:tcW w:w="704" w:type="dxa"/>
            <w:vAlign w:val="center"/>
          </w:tcPr>
          <w:p w14:paraId="2D212202" w14:textId="77777777" w:rsidR="0071712C" w:rsidRPr="00BC532A" w:rsidRDefault="0071712C" w:rsidP="00583502">
            <w:pPr>
              <w:pStyle w:val="TAC"/>
              <w:rPr>
                <w:rFonts w:eastAsiaTheme="minorEastAsia"/>
                <w:lang w:eastAsia="zh-CN"/>
              </w:rPr>
            </w:pPr>
            <w:r w:rsidRPr="00BC532A">
              <w:rPr>
                <w:rFonts w:eastAsiaTheme="minorEastAsia"/>
                <w:lang w:eastAsia="zh-CN"/>
              </w:rPr>
              <w:t>n7</w:t>
            </w:r>
          </w:p>
        </w:tc>
        <w:tc>
          <w:tcPr>
            <w:tcW w:w="709" w:type="dxa"/>
            <w:vAlign w:val="center"/>
          </w:tcPr>
          <w:p w14:paraId="6B2261D8"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21108160"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843" w:type="dxa"/>
            <w:vAlign w:val="center"/>
          </w:tcPr>
          <w:p w14:paraId="113FF48E" w14:textId="77777777" w:rsidR="0071712C" w:rsidRPr="00BC532A" w:rsidRDefault="0071712C" w:rsidP="00583502">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5D95934C"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E40AECA" w14:textId="77777777" w:rsidR="0071712C" w:rsidRPr="00BC532A" w:rsidRDefault="0071712C" w:rsidP="00583502">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227E4F9B" w14:textId="77777777" w:rsidR="0071712C" w:rsidRPr="00BC532A" w:rsidRDefault="0071712C" w:rsidP="00583502">
            <w:pPr>
              <w:pStyle w:val="TAC"/>
              <w:rPr>
                <w:rFonts w:eastAsiaTheme="minorEastAsia"/>
                <w:bCs/>
                <w:lang w:eastAsia="zh-CN"/>
              </w:rPr>
            </w:pPr>
            <w:r w:rsidRPr="00BC532A">
              <w:rPr>
                <w:rFonts w:eastAsiaTheme="minorEastAsia"/>
                <w:bCs/>
                <w:lang w:eastAsia="zh-CN"/>
              </w:rPr>
              <w:t>5.7</w:t>
            </w:r>
          </w:p>
        </w:tc>
        <w:tc>
          <w:tcPr>
            <w:tcW w:w="1082" w:type="dxa"/>
            <w:vAlign w:val="center"/>
          </w:tcPr>
          <w:p w14:paraId="62C0A714"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8</w:t>
            </w:r>
          </w:p>
        </w:tc>
        <w:tc>
          <w:tcPr>
            <w:tcW w:w="1412" w:type="dxa"/>
            <w:vAlign w:val="center"/>
          </w:tcPr>
          <w:p w14:paraId="13D685D5"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 DL4</w:t>
            </w:r>
          </w:p>
        </w:tc>
      </w:tr>
      <w:tr w:rsidR="0071712C" w:rsidRPr="00BC532A" w14:paraId="55B64A8D" w14:textId="77777777" w:rsidTr="00583502">
        <w:trPr>
          <w:trHeight w:val="300"/>
          <w:jc w:val="center"/>
        </w:trPr>
        <w:tc>
          <w:tcPr>
            <w:tcW w:w="704" w:type="dxa"/>
            <w:vAlign w:val="center"/>
          </w:tcPr>
          <w:p w14:paraId="4842B88F" w14:textId="77777777" w:rsidR="0071712C" w:rsidRPr="00BC532A" w:rsidRDefault="0071712C" w:rsidP="00583502">
            <w:pPr>
              <w:pStyle w:val="TAC"/>
              <w:rPr>
                <w:rFonts w:eastAsiaTheme="minorEastAsia"/>
                <w:lang w:eastAsia="zh-CN"/>
              </w:rPr>
            </w:pPr>
            <w:r w:rsidRPr="00BC532A">
              <w:rPr>
                <w:rFonts w:eastAsiaTheme="minorEastAsia"/>
                <w:lang w:eastAsia="zh-CN"/>
              </w:rPr>
              <w:t>n25</w:t>
            </w:r>
          </w:p>
        </w:tc>
        <w:tc>
          <w:tcPr>
            <w:tcW w:w="709" w:type="dxa"/>
            <w:vAlign w:val="center"/>
          </w:tcPr>
          <w:p w14:paraId="42AF1CCB"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52F05F3A"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843" w:type="dxa"/>
            <w:vAlign w:val="center"/>
          </w:tcPr>
          <w:p w14:paraId="6A8218D9"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C002270"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C35E1DA"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4A2646C1" w14:textId="77777777" w:rsidR="0071712C" w:rsidRPr="00BC532A" w:rsidRDefault="0071712C" w:rsidP="00583502">
            <w:pPr>
              <w:pStyle w:val="TAC"/>
              <w:rPr>
                <w:rFonts w:eastAsiaTheme="minorEastAsia"/>
                <w:bCs/>
                <w:lang w:eastAsia="zh-CN"/>
              </w:rPr>
            </w:pPr>
            <w:r w:rsidRPr="00BC532A">
              <w:rPr>
                <w:rFonts w:eastAsiaTheme="minorEastAsia"/>
                <w:bCs/>
                <w:lang w:eastAsia="zh-CN"/>
              </w:rPr>
              <w:t>26.5</w:t>
            </w:r>
          </w:p>
        </w:tc>
        <w:tc>
          <w:tcPr>
            <w:tcW w:w="1082" w:type="dxa"/>
            <w:vAlign w:val="center"/>
          </w:tcPr>
          <w:p w14:paraId="39753CCB"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61AA1A0D"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175D44E2" w14:textId="77777777" w:rsidTr="00583502">
        <w:trPr>
          <w:trHeight w:val="300"/>
          <w:jc w:val="center"/>
        </w:trPr>
        <w:tc>
          <w:tcPr>
            <w:tcW w:w="704" w:type="dxa"/>
            <w:vAlign w:val="center"/>
          </w:tcPr>
          <w:p w14:paraId="4D56D74B" w14:textId="77777777" w:rsidR="0071712C" w:rsidRPr="00BC532A" w:rsidRDefault="0071712C" w:rsidP="00583502">
            <w:pPr>
              <w:pStyle w:val="TAC"/>
              <w:rPr>
                <w:rFonts w:eastAsiaTheme="minorEastAsia"/>
                <w:lang w:eastAsia="zh-CN"/>
              </w:rPr>
            </w:pPr>
            <w:r w:rsidRPr="00BC532A">
              <w:rPr>
                <w:rFonts w:eastAsiaTheme="minorEastAsia"/>
                <w:lang w:eastAsia="zh-CN"/>
              </w:rPr>
              <w:t>n25</w:t>
            </w:r>
          </w:p>
        </w:tc>
        <w:tc>
          <w:tcPr>
            <w:tcW w:w="709" w:type="dxa"/>
            <w:vAlign w:val="center"/>
          </w:tcPr>
          <w:p w14:paraId="178E2A72"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43FF14DB"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2BCFED4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CF7159"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B3C3D05"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60FDD2EA"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04913CA5"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52D02D0E"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6D8A1BA0" w14:textId="77777777" w:rsidTr="00583502">
        <w:trPr>
          <w:trHeight w:val="300"/>
          <w:jc w:val="center"/>
        </w:trPr>
        <w:tc>
          <w:tcPr>
            <w:tcW w:w="704" w:type="dxa"/>
            <w:vAlign w:val="center"/>
          </w:tcPr>
          <w:p w14:paraId="702860EC"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581B413B"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28A26C3F"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7A1F715E"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234D241A"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16EC426"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7167C350" w14:textId="77777777" w:rsidR="0071712C" w:rsidRPr="00BC532A" w:rsidRDefault="0071712C" w:rsidP="00583502">
            <w:pPr>
              <w:pStyle w:val="TAC"/>
              <w:rPr>
                <w:rFonts w:eastAsiaTheme="minorEastAsia"/>
                <w:bCs/>
                <w:lang w:eastAsia="zh-CN"/>
              </w:rPr>
            </w:pPr>
            <w:del w:id="42" w:author="MCC" w:date="2024-04-10T19:11:00Z">
              <w:r w:rsidDel="00E77060">
                <w:rPr>
                  <w:rFonts w:cs="Arial"/>
                  <w:bCs/>
                  <w:szCs w:val="18"/>
                  <w:lang w:val="en-US" w:eastAsia="zh-CN"/>
                </w:rPr>
                <w:delText>[</w:delText>
              </w:r>
            </w:del>
            <w:r w:rsidRPr="00AC564D">
              <w:rPr>
                <w:rFonts w:cs="Arial" w:hint="eastAsia"/>
                <w:bCs/>
                <w:szCs w:val="18"/>
                <w:lang w:val="en-US" w:eastAsia="zh-CN"/>
              </w:rPr>
              <w:t>8.1</w:t>
            </w:r>
            <w:del w:id="43" w:author="MCC" w:date="2024-04-10T19:10:00Z">
              <w:r w:rsidDel="00E77060">
                <w:rPr>
                  <w:rFonts w:cs="Arial"/>
                  <w:bCs/>
                  <w:szCs w:val="18"/>
                  <w:lang w:val="en-US" w:eastAsia="zh-CN"/>
                </w:rPr>
                <w:delText>]</w:delText>
              </w:r>
            </w:del>
          </w:p>
        </w:tc>
        <w:tc>
          <w:tcPr>
            <w:tcW w:w="1082" w:type="dxa"/>
            <w:vAlign w:val="center"/>
          </w:tcPr>
          <w:p w14:paraId="34BCC847"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495C1B24"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71712C" w:rsidRPr="00BC532A" w14:paraId="415725C1" w14:textId="77777777" w:rsidTr="00583502">
        <w:trPr>
          <w:trHeight w:val="300"/>
          <w:jc w:val="center"/>
        </w:trPr>
        <w:tc>
          <w:tcPr>
            <w:tcW w:w="704" w:type="dxa"/>
            <w:vAlign w:val="center"/>
          </w:tcPr>
          <w:p w14:paraId="6652CA60"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112AAB74"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2D004E2B"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7FC396F7"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0D838FA6"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B2A87FC"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79AF7641" w14:textId="77777777" w:rsidR="0071712C" w:rsidRPr="00BC532A" w:rsidRDefault="0071712C" w:rsidP="00583502">
            <w:pPr>
              <w:pStyle w:val="TAC"/>
              <w:rPr>
                <w:rFonts w:eastAsiaTheme="minorEastAsia"/>
                <w:bCs/>
                <w:lang w:eastAsia="zh-CN"/>
              </w:rPr>
            </w:pPr>
            <w:del w:id="44" w:author="MCC" w:date="2024-04-10T19:11:00Z">
              <w:r w:rsidDel="00E77060">
                <w:rPr>
                  <w:rFonts w:cs="Arial"/>
                  <w:bCs/>
                  <w:szCs w:val="18"/>
                  <w:lang w:val="en-US" w:eastAsia="zh-CN"/>
                </w:rPr>
                <w:delText>[</w:delText>
              </w:r>
            </w:del>
            <w:r w:rsidRPr="00AC564D">
              <w:rPr>
                <w:rFonts w:cs="Arial" w:hint="eastAsia"/>
                <w:bCs/>
                <w:szCs w:val="18"/>
                <w:lang w:val="en-US" w:eastAsia="zh-CN"/>
              </w:rPr>
              <w:t>3.3</w:t>
            </w:r>
            <w:del w:id="45" w:author="MCC" w:date="2024-04-10T19:11:00Z">
              <w:r w:rsidDel="00E77060">
                <w:rPr>
                  <w:rFonts w:cs="Arial"/>
                  <w:bCs/>
                  <w:szCs w:val="18"/>
                  <w:lang w:val="en-US" w:eastAsia="zh-CN"/>
                </w:rPr>
                <w:delText>]</w:delText>
              </w:r>
            </w:del>
          </w:p>
        </w:tc>
        <w:tc>
          <w:tcPr>
            <w:tcW w:w="1082" w:type="dxa"/>
            <w:vAlign w:val="center"/>
          </w:tcPr>
          <w:p w14:paraId="5B58A628"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72EB20D3"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71712C" w:rsidRPr="00BC532A" w14:paraId="34BB80F4" w14:textId="77777777" w:rsidTr="00583502">
        <w:trPr>
          <w:trHeight w:val="300"/>
          <w:jc w:val="center"/>
        </w:trPr>
        <w:tc>
          <w:tcPr>
            <w:tcW w:w="704" w:type="dxa"/>
            <w:vAlign w:val="center"/>
          </w:tcPr>
          <w:p w14:paraId="4750348E" w14:textId="77777777" w:rsidR="0071712C" w:rsidRPr="00BC532A" w:rsidRDefault="0071712C" w:rsidP="00583502">
            <w:pPr>
              <w:pStyle w:val="TAC"/>
              <w:rPr>
                <w:rFonts w:eastAsiaTheme="minorEastAsia"/>
                <w:lang w:eastAsia="zh-CN"/>
              </w:rPr>
            </w:pPr>
            <w:r w:rsidRPr="00BC532A">
              <w:rPr>
                <w:rFonts w:eastAsiaTheme="minorEastAsia"/>
                <w:lang w:eastAsia="zh-CN"/>
              </w:rPr>
              <w:t>n40</w:t>
            </w:r>
          </w:p>
        </w:tc>
        <w:tc>
          <w:tcPr>
            <w:tcW w:w="709" w:type="dxa"/>
            <w:vAlign w:val="center"/>
          </w:tcPr>
          <w:p w14:paraId="6AFD0473"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07A099F4"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843" w:type="dxa"/>
            <w:vAlign w:val="center"/>
          </w:tcPr>
          <w:p w14:paraId="373EE7F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3554BF8"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A5011C7"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6CC6F155" w14:textId="77777777" w:rsidR="0071712C" w:rsidRPr="00BC532A" w:rsidRDefault="0071712C" w:rsidP="00583502">
            <w:pPr>
              <w:pStyle w:val="TAC"/>
              <w:rPr>
                <w:rFonts w:eastAsiaTheme="minorEastAsia"/>
                <w:bCs/>
                <w:lang w:eastAsia="zh-CN"/>
              </w:rPr>
            </w:pPr>
            <w:r w:rsidRPr="00BC532A">
              <w:rPr>
                <w:rFonts w:eastAsiaTheme="minorEastAsia"/>
                <w:bCs/>
                <w:lang w:eastAsia="zh-CN"/>
              </w:rPr>
              <w:t>27.8</w:t>
            </w:r>
          </w:p>
        </w:tc>
        <w:tc>
          <w:tcPr>
            <w:tcW w:w="1082" w:type="dxa"/>
            <w:vAlign w:val="center"/>
          </w:tcPr>
          <w:p w14:paraId="27254C55"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5CEE157F"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412B581A" w14:textId="77777777" w:rsidTr="00583502">
        <w:trPr>
          <w:trHeight w:val="300"/>
          <w:jc w:val="center"/>
        </w:trPr>
        <w:tc>
          <w:tcPr>
            <w:tcW w:w="704" w:type="dxa"/>
            <w:vAlign w:val="center"/>
          </w:tcPr>
          <w:p w14:paraId="184EE5FD" w14:textId="77777777" w:rsidR="0071712C" w:rsidRPr="00BC532A" w:rsidRDefault="0071712C" w:rsidP="00583502">
            <w:pPr>
              <w:pStyle w:val="TAC"/>
              <w:rPr>
                <w:rFonts w:eastAsiaTheme="minorEastAsia"/>
                <w:lang w:eastAsia="zh-CN"/>
              </w:rPr>
            </w:pPr>
            <w:r w:rsidRPr="00BC532A">
              <w:rPr>
                <w:rFonts w:eastAsiaTheme="minorEastAsia"/>
                <w:lang w:eastAsia="zh-CN"/>
              </w:rPr>
              <w:t>n40</w:t>
            </w:r>
          </w:p>
        </w:tc>
        <w:tc>
          <w:tcPr>
            <w:tcW w:w="709" w:type="dxa"/>
            <w:vAlign w:val="center"/>
          </w:tcPr>
          <w:p w14:paraId="25D9CA1E"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2F2BA502"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38661BD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046BFF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53FAE7D"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715D4FE"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20.3</w:t>
            </w:r>
          </w:p>
        </w:tc>
        <w:tc>
          <w:tcPr>
            <w:tcW w:w="1082" w:type="dxa"/>
            <w:vAlign w:val="center"/>
          </w:tcPr>
          <w:p w14:paraId="0B98D730"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018407C9"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1D411FF6" w14:textId="77777777" w:rsidTr="00583502">
        <w:trPr>
          <w:trHeight w:val="300"/>
          <w:jc w:val="center"/>
        </w:trPr>
        <w:tc>
          <w:tcPr>
            <w:tcW w:w="704" w:type="dxa"/>
            <w:vAlign w:val="center"/>
          </w:tcPr>
          <w:p w14:paraId="36DFAC1F" w14:textId="77777777" w:rsidR="0071712C" w:rsidRPr="00BC532A" w:rsidRDefault="0071712C" w:rsidP="00583502">
            <w:pPr>
              <w:pStyle w:val="TAC"/>
              <w:rPr>
                <w:rFonts w:eastAsiaTheme="minorEastAsia"/>
                <w:lang w:eastAsia="zh-CN"/>
              </w:rPr>
            </w:pPr>
            <w:r w:rsidRPr="00BC532A">
              <w:rPr>
                <w:rFonts w:eastAsiaTheme="minorEastAsia"/>
                <w:lang w:eastAsia="zh-CN"/>
              </w:rPr>
              <w:t>n40</w:t>
            </w:r>
          </w:p>
        </w:tc>
        <w:tc>
          <w:tcPr>
            <w:tcW w:w="709" w:type="dxa"/>
            <w:vAlign w:val="center"/>
          </w:tcPr>
          <w:p w14:paraId="3DDAFBED"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4FF84B3"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843" w:type="dxa"/>
            <w:vAlign w:val="center"/>
          </w:tcPr>
          <w:p w14:paraId="2992731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255E556"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44C05FB"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538E6432"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18A6AF3A"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4D9D0E79"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7640F1AB" w14:textId="77777777" w:rsidTr="00583502">
        <w:trPr>
          <w:trHeight w:val="300"/>
          <w:jc w:val="center"/>
        </w:trPr>
        <w:tc>
          <w:tcPr>
            <w:tcW w:w="704" w:type="dxa"/>
            <w:vAlign w:val="center"/>
          </w:tcPr>
          <w:p w14:paraId="6673D856" w14:textId="77777777" w:rsidR="0071712C" w:rsidRPr="00BC532A" w:rsidRDefault="0071712C" w:rsidP="00583502">
            <w:pPr>
              <w:pStyle w:val="TAC"/>
              <w:rPr>
                <w:rFonts w:eastAsiaTheme="minorEastAsia"/>
                <w:lang w:eastAsia="zh-CN"/>
              </w:rPr>
            </w:pPr>
            <w:r w:rsidRPr="00BC532A">
              <w:rPr>
                <w:rFonts w:eastAsiaTheme="minorEastAsia"/>
                <w:lang w:eastAsia="zh-CN"/>
              </w:rPr>
              <w:t>n40</w:t>
            </w:r>
          </w:p>
        </w:tc>
        <w:tc>
          <w:tcPr>
            <w:tcW w:w="709" w:type="dxa"/>
            <w:vAlign w:val="center"/>
          </w:tcPr>
          <w:p w14:paraId="053F4F63"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68D52AE8"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54DBEAF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3D2A42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2F1625D"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157419B"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1B7CBD83"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1B7F1B24"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3BD1C394" w14:textId="77777777" w:rsidTr="00583502">
        <w:trPr>
          <w:trHeight w:val="300"/>
          <w:jc w:val="center"/>
        </w:trPr>
        <w:tc>
          <w:tcPr>
            <w:tcW w:w="704" w:type="dxa"/>
            <w:vAlign w:val="center"/>
          </w:tcPr>
          <w:p w14:paraId="348412CD" w14:textId="77777777" w:rsidR="0071712C" w:rsidRPr="00BC532A" w:rsidRDefault="0071712C" w:rsidP="00583502">
            <w:pPr>
              <w:pStyle w:val="TAC"/>
              <w:rPr>
                <w:rFonts w:eastAsiaTheme="minorEastAsia"/>
                <w:lang w:eastAsia="zh-CN"/>
              </w:rPr>
            </w:pPr>
            <w:r w:rsidRPr="00BC532A">
              <w:rPr>
                <w:rFonts w:eastAsiaTheme="minorEastAsia"/>
                <w:lang w:eastAsia="zh-CN"/>
              </w:rPr>
              <w:t>n41</w:t>
            </w:r>
          </w:p>
        </w:tc>
        <w:tc>
          <w:tcPr>
            <w:tcW w:w="709" w:type="dxa"/>
            <w:vAlign w:val="center"/>
          </w:tcPr>
          <w:p w14:paraId="49D208AE"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19A3DC9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3E53785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33C340A"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7A53155"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77627194" w14:textId="77777777" w:rsidR="0071712C" w:rsidRPr="00BC532A" w:rsidRDefault="0071712C" w:rsidP="00583502">
            <w:pPr>
              <w:pStyle w:val="TAC"/>
              <w:rPr>
                <w:rFonts w:eastAsiaTheme="minorEastAsia"/>
                <w:bCs/>
                <w:lang w:eastAsia="zh-CN"/>
              </w:rPr>
            </w:pPr>
            <w:r w:rsidRPr="00BC532A">
              <w:rPr>
                <w:rFonts w:eastAsiaTheme="minorEastAsia"/>
                <w:bCs/>
                <w:lang w:eastAsia="zh-CN"/>
              </w:rPr>
              <w:t>24.3</w:t>
            </w:r>
          </w:p>
        </w:tc>
        <w:tc>
          <w:tcPr>
            <w:tcW w:w="1082" w:type="dxa"/>
            <w:vAlign w:val="center"/>
          </w:tcPr>
          <w:p w14:paraId="16AC2398"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64DE3630"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66F3E744" w14:textId="77777777" w:rsidTr="00583502">
        <w:trPr>
          <w:trHeight w:val="300"/>
          <w:jc w:val="center"/>
        </w:trPr>
        <w:tc>
          <w:tcPr>
            <w:tcW w:w="704" w:type="dxa"/>
            <w:vAlign w:val="center"/>
          </w:tcPr>
          <w:p w14:paraId="7948CD11" w14:textId="77777777" w:rsidR="0071712C" w:rsidRPr="00BC532A" w:rsidRDefault="0071712C" w:rsidP="00583502">
            <w:pPr>
              <w:pStyle w:val="TAC"/>
              <w:rPr>
                <w:rFonts w:eastAsiaTheme="minorEastAsia"/>
                <w:lang w:eastAsia="zh-CN"/>
              </w:rPr>
            </w:pPr>
            <w:r w:rsidRPr="00BC532A">
              <w:rPr>
                <w:rFonts w:eastAsiaTheme="minorEastAsia"/>
                <w:lang w:eastAsia="zh-CN"/>
              </w:rPr>
              <w:t>n41</w:t>
            </w:r>
          </w:p>
        </w:tc>
        <w:tc>
          <w:tcPr>
            <w:tcW w:w="709" w:type="dxa"/>
            <w:vAlign w:val="center"/>
          </w:tcPr>
          <w:p w14:paraId="78F0103D"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2CABF929"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843" w:type="dxa"/>
            <w:vAlign w:val="center"/>
          </w:tcPr>
          <w:p w14:paraId="5C825D4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0406BC5"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273204A"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65AA6171" w14:textId="77777777" w:rsidR="0071712C" w:rsidRPr="00BC532A" w:rsidRDefault="0071712C" w:rsidP="00583502">
            <w:pPr>
              <w:pStyle w:val="TAC"/>
              <w:rPr>
                <w:rFonts w:eastAsiaTheme="minorEastAsia"/>
                <w:bCs/>
                <w:lang w:eastAsia="zh-CN"/>
              </w:rPr>
            </w:pPr>
            <w:r w:rsidRPr="00BC532A">
              <w:rPr>
                <w:rFonts w:eastAsiaTheme="minorEastAsia"/>
                <w:bCs/>
                <w:lang w:eastAsia="zh-CN"/>
              </w:rPr>
              <w:t>24.3</w:t>
            </w:r>
          </w:p>
        </w:tc>
        <w:tc>
          <w:tcPr>
            <w:tcW w:w="1082" w:type="dxa"/>
            <w:vAlign w:val="center"/>
          </w:tcPr>
          <w:p w14:paraId="54690C7C"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5D10C21E"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004767B1" w14:textId="77777777" w:rsidTr="00583502">
        <w:trPr>
          <w:trHeight w:val="300"/>
          <w:jc w:val="center"/>
        </w:trPr>
        <w:tc>
          <w:tcPr>
            <w:tcW w:w="704" w:type="dxa"/>
            <w:vAlign w:val="center"/>
          </w:tcPr>
          <w:p w14:paraId="35FC0AE6" w14:textId="77777777" w:rsidR="0071712C" w:rsidRPr="00BC532A" w:rsidRDefault="0071712C" w:rsidP="00583502">
            <w:pPr>
              <w:pStyle w:val="TAC"/>
              <w:rPr>
                <w:rFonts w:eastAsiaTheme="minorEastAsia"/>
                <w:lang w:eastAsia="zh-CN"/>
              </w:rPr>
            </w:pPr>
            <w:r w:rsidRPr="00BC532A">
              <w:rPr>
                <w:rFonts w:eastAsia="DengXian"/>
                <w:lang w:eastAsia="zh-CN"/>
              </w:rPr>
              <w:t>n41</w:t>
            </w:r>
          </w:p>
        </w:tc>
        <w:tc>
          <w:tcPr>
            <w:tcW w:w="709" w:type="dxa"/>
            <w:vAlign w:val="center"/>
          </w:tcPr>
          <w:p w14:paraId="213AE250" w14:textId="77777777" w:rsidR="0071712C" w:rsidRPr="00BC532A" w:rsidRDefault="0071712C" w:rsidP="00583502">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6B08D8D9" w14:textId="77777777" w:rsidR="0071712C" w:rsidRPr="00BC532A" w:rsidRDefault="0071712C" w:rsidP="00583502">
            <w:pPr>
              <w:pStyle w:val="TAC"/>
              <w:rPr>
                <w:rFonts w:eastAsiaTheme="minorEastAsia"/>
                <w:bCs/>
                <w:lang w:eastAsia="zh-CN"/>
              </w:rPr>
            </w:pPr>
            <w:r w:rsidRPr="00BC532A">
              <w:rPr>
                <w:rFonts w:eastAsia="DengXian"/>
                <w:bCs/>
                <w:lang w:eastAsia="zh-CN"/>
              </w:rPr>
              <w:t>10</w:t>
            </w:r>
          </w:p>
        </w:tc>
        <w:tc>
          <w:tcPr>
            <w:tcW w:w="843" w:type="dxa"/>
            <w:vAlign w:val="center"/>
          </w:tcPr>
          <w:p w14:paraId="4D73E91A" w14:textId="77777777" w:rsidR="0071712C" w:rsidRPr="00BC532A" w:rsidRDefault="0071712C" w:rsidP="00583502">
            <w:pPr>
              <w:pStyle w:val="TAC"/>
              <w:rPr>
                <w:rFonts w:eastAsiaTheme="minorEastAsia"/>
                <w:bCs/>
                <w:lang w:eastAsia="zh-CN"/>
              </w:rPr>
            </w:pPr>
            <w:r w:rsidRPr="00BC532A">
              <w:rPr>
                <w:rFonts w:eastAsia="DengXian"/>
                <w:bCs/>
                <w:lang w:eastAsia="zh-CN"/>
              </w:rPr>
              <w:t>15</w:t>
            </w:r>
          </w:p>
        </w:tc>
        <w:tc>
          <w:tcPr>
            <w:tcW w:w="1972" w:type="dxa"/>
            <w:noWrap/>
            <w:vAlign w:val="center"/>
          </w:tcPr>
          <w:p w14:paraId="72C2766A" w14:textId="77777777" w:rsidR="0071712C" w:rsidRPr="00BC532A" w:rsidRDefault="0071712C" w:rsidP="00583502">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2945B6E5" w14:textId="77777777" w:rsidR="0071712C" w:rsidRPr="00BC532A" w:rsidRDefault="0071712C" w:rsidP="00583502">
            <w:pPr>
              <w:pStyle w:val="TAC"/>
              <w:rPr>
                <w:rFonts w:eastAsiaTheme="minorEastAsia"/>
                <w:lang w:eastAsia="zh-CN"/>
              </w:rPr>
            </w:pPr>
            <w:r w:rsidRPr="00BC532A">
              <w:rPr>
                <w:rFonts w:eastAsia="DengXian"/>
                <w:lang w:eastAsia="zh-CN"/>
              </w:rPr>
              <w:t>5</w:t>
            </w:r>
          </w:p>
        </w:tc>
        <w:tc>
          <w:tcPr>
            <w:tcW w:w="1002" w:type="dxa"/>
            <w:noWrap/>
            <w:vAlign w:val="center"/>
          </w:tcPr>
          <w:p w14:paraId="728648BA" w14:textId="77777777" w:rsidR="0071712C" w:rsidRPr="00BC532A" w:rsidRDefault="0071712C" w:rsidP="00583502">
            <w:pPr>
              <w:pStyle w:val="TAC"/>
              <w:rPr>
                <w:rFonts w:eastAsiaTheme="minorEastAsia"/>
                <w:bCs/>
                <w:lang w:eastAsia="zh-CN"/>
              </w:rPr>
            </w:pPr>
            <w:r w:rsidRPr="00BC532A">
              <w:rPr>
                <w:rFonts w:eastAsia="DengXian"/>
                <w:bCs/>
                <w:lang w:eastAsia="zh-CN"/>
              </w:rPr>
              <w:t>24.3</w:t>
            </w:r>
          </w:p>
        </w:tc>
        <w:tc>
          <w:tcPr>
            <w:tcW w:w="1082" w:type="dxa"/>
            <w:vAlign w:val="center"/>
          </w:tcPr>
          <w:p w14:paraId="24A10A19" w14:textId="77777777" w:rsidR="0071712C" w:rsidRPr="00BC532A" w:rsidRDefault="0071712C" w:rsidP="00583502">
            <w:pPr>
              <w:pStyle w:val="TAC"/>
              <w:rPr>
                <w:rFonts w:eastAsiaTheme="minorEastAsia"/>
                <w:bCs/>
                <w:lang w:eastAsia="zh-CN"/>
              </w:rPr>
            </w:pPr>
            <w:r w:rsidRPr="00BC532A">
              <w:rPr>
                <w:rFonts w:eastAsia="DengXian"/>
                <w:bCs/>
                <w:lang w:eastAsia="zh-CN"/>
              </w:rPr>
              <w:t>NOTE 4</w:t>
            </w:r>
          </w:p>
        </w:tc>
        <w:tc>
          <w:tcPr>
            <w:tcW w:w="1412" w:type="dxa"/>
            <w:vAlign w:val="center"/>
          </w:tcPr>
          <w:p w14:paraId="510D24BE" w14:textId="77777777" w:rsidR="0071712C" w:rsidRPr="00BC532A" w:rsidRDefault="0071712C" w:rsidP="00583502">
            <w:pPr>
              <w:pStyle w:val="TAC"/>
              <w:rPr>
                <w:rFonts w:eastAsiaTheme="minorEastAsia"/>
                <w:bCs/>
                <w:lang w:eastAsia="zh-CN"/>
              </w:rPr>
            </w:pPr>
            <w:r w:rsidRPr="00BC532A">
              <w:rPr>
                <w:rFonts w:eastAsia="DengXian"/>
                <w:bCs/>
                <w:lang w:eastAsia="zh-CN"/>
              </w:rPr>
              <w:t>UL1/DL3</w:t>
            </w:r>
          </w:p>
        </w:tc>
      </w:tr>
      <w:tr w:rsidR="0071712C" w:rsidRPr="00BC532A" w14:paraId="49C48687" w14:textId="77777777" w:rsidTr="00583502">
        <w:trPr>
          <w:trHeight w:val="300"/>
          <w:jc w:val="center"/>
        </w:trPr>
        <w:tc>
          <w:tcPr>
            <w:tcW w:w="704" w:type="dxa"/>
            <w:vAlign w:val="center"/>
          </w:tcPr>
          <w:p w14:paraId="4E619C89"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11BF0632"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685D6688"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62335C5A"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76AC694"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6510C76"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6E57C589"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3841FB3A"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564FAD9F"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71712C" w:rsidRPr="00BC532A" w14:paraId="1BACB22E" w14:textId="77777777" w:rsidTr="00583502">
        <w:trPr>
          <w:trHeight w:val="300"/>
          <w:jc w:val="center"/>
        </w:trPr>
        <w:tc>
          <w:tcPr>
            <w:tcW w:w="704" w:type="dxa"/>
            <w:vAlign w:val="center"/>
          </w:tcPr>
          <w:p w14:paraId="1369B3C0"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592183E5"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75CDDC67"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58D510D"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96B66D1"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8544CF2" w14:textId="77777777" w:rsidR="0071712C" w:rsidRPr="00BC532A" w:rsidRDefault="0071712C" w:rsidP="00583502">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1518C4C5"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72417FC5"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55CFB056"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71712C" w:rsidRPr="00BC532A" w14:paraId="53292C12" w14:textId="77777777" w:rsidTr="00583502">
        <w:trPr>
          <w:trHeight w:val="300"/>
          <w:jc w:val="center"/>
        </w:trPr>
        <w:tc>
          <w:tcPr>
            <w:tcW w:w="704" w:type="dxa"/>
            <w:vAlign w:val="center"/>
          </w:tcPr>
          <w:p w14:paraId="4B3C4782" w14:textId="77777777" w:rsidR="0071712C" w:rsidRPr="00BC532A" w:rsidRDefault="0071712C" w:rsidP="00583502">
            <w:pPr>
              <w:pStyle w:val="TAC"/>
              <w:rPr>
                <w:rFonts w:eastAsiaTheme="minorEastAsia"/>
                <w:lang w:eastAsia="zh-CN"/>
              </w:rPr>
            </w:pPr>
            <w:r w:rsidRPr="00BC532A">
              <w:rPr>
                <w:rFonts w:eastAsiaTheme="minorEastAsia"/>
                <w:lang w:eastAsia="zh-CN"/>
              </w:rPr>
              <w:t>n41</w:t>
            </w:r>
          </w:p>
        </w:tc>
        <w:tc>
          <w:tcPr>
            <w:tcW w:w="709" w:type="dxa"/>
            <w:vAlign w:val="center"/>
          </w:tcPr>
          <w:p w14:paraId="629013ED"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4C5952C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19CA44F0"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FC36315" w14:textId="77777777" w:rsidR="0071712C" w:rsidRPr="00BC532A" w:rsidRDefault="0071712C" w:rsidP="00583502">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05BD09CE"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402DC9FA" w14:textId="77777777" w:rsidR="0071712C" w:rsidRPr="00BC532A" w:rsidRDefault="0071712C" w:rsidP="00583502">
            <w:pPr>
              <w:pStyle w:val="TAC"/>
              <w:rPr>
                <w:rFonts w:eastAsiaTheme="minorEastAsia"/>
                <w:bCs/>
                <w:lang w:eastAsia="zh-CN"/>
              </w:rPr>
            </w:pPr>
            <w:r w:rsidRPr="00BC532A">
              <w:rPr>
                <w:rFonts w:eastAsiaTheme="minorEastAsia"/>
                <w:bCs/>
                <w:lang w:eastAsia="zh-CN"/>
              </w:rPr>
              <w:t>8.3</w:t>
            </w:r>
          </w:p>
        </w:tc>
        <w:tc>
          <w:tcPr>
            <w:tcW w:w="1082" w:type="dxa"/>
            <w:vAlign w:val="center"/>
          </w:tcPr>
          <w:p w14:paraId="37AA40C1"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9</w:t>
            </w:r>
          </w:p>
        </w:tc>
        <w:tc>
          <w:tcPr>
            <w:tcW w:w="1412" w:type="dxa"/>
            <w:vAlign w:val="center"/>
          </w:tcPr>
          <w:p w14:paraId="19830A27"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UL4/DL3</w:t>
            </w:r>
          </w:p>
        </w:tc>
      </w:tr>
      <w:tr w:rsidR="0071712C" w:rsidRPr="00BC532A" w14:paraId="64A2151F" w14:textId="77777777" w:rsidTr="00583502">
        <w:trPr>
          <w:trHeight w:val="300"/>
          <w:jc w:val="center"/>
        </w:trPr>
        <w:tc>
          <w:tcPr>
            <w:tcW w:w="704" w:type="dxa"/>
            <w:vAlign w:val="center"/>
          </w:tcPr>
          <w:p w14:paraId="6D8C8754" w14:textId="77777777" w:rsidR="0071712C" w:rsidRPr="00BC532A" w:rsidRDefault="0071712C" w:rsidP="00583502">
            <w:pPr>
              <w:pStyle w:val="TAC"/>
              <w:rPr>
                <w:rFonts w:eastAsiaTheme="minorEastAsia"/>
                <w:lang w:eastAsia="zh-CN"/>
              </w:rPr>
            </w:pPr>
            <w:r w:rsidRPr="00BC532A">
              <w:rPr>
                <w:rFonts w:eastAsiaTheme="minorEastAsia"/>
                <w:lang w:eastAsia="zh-CN"/>
              </w:rPr>
              <w:t>n41</w:t>
            </w:r>
          </w:p>
        </w:tc>
        <w:tc>
          <w:tcPr>
            <w:tcW w:w="709" w:type="dxa"/>
            <w:vAlign w:val="center"/>
          </w:tcPr>
          <w:p w14:paraId="433084B9"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3760739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0A3E4AA9"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2C2E5BA" w14:textId="77777777" w:rsidR="0071712C" w:rsidRPr="00BC532A" w:rsidRDefault="0071712C" w:rsidP="00583502">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59F3CA1D" w14:textId="77777777" w:rsidR="0071712C" w:rsidRPr="00BC532A" w:rsidRDefault="0071712C" w:rsidP="00583502">
            <w:pPr>
              <w:pStyle w:val="TAC"/>
              <w:rPr>
                <w:rFonts w:eastAsiaTheme="minorEastAsia"/>
                <w:lang w:eastAsia="zh-CN"/>
              </w:rPr>
            </w:pPr>
            <w:r w:rsidRPr="00BC532A">
              <w:rPr>
                <w:rFonts w:eastAsiaTheme="minorEastAsia"/>
                <w:lang w:eastAsia="zh-CN"/>
              </w:rPr>
              <w:t>100</w:t>
            </w:r>
          </w:p>
        </w:tc>
        <w:tc>
          <w:tcPr>
            <w:tcW w:w="1002" w:type="dxa"/>
            <w:noWrap/>
            <w:vAlign w:val="center"/>
          </w:tcPr>
          <w:p w14:paraId="789DA78D" w14:textId="77777777" w:rsidR="0071712C" w:rsidRPr="00BC532A" w:rsidRDefault="0071712C" w:rsidP="00583502">
            <w:pPr>
              <w:pStyle w:val="TAC"/>
              <w:rPr>
                <w:rFonts w:eastAsiaTheme="minorEastAsia"/>
                <w:bCs/>
                <w:lang w:eastAsia="zh-CN"/>
              </w:rPr>
            </w:pPr>
            <w:r w:rsidRPr="00BC532A">
              <w:rPr>
                <w:rFonts w:eastAsiaTheme="minorEastAsia"/>
                <w:bCs/>
                <w:lang w:eastAsia="zh-CN"/>
              </w:rPr>
              <w:t>0.4</w:t>
            </w:r>
          </w:p>
        </w:tc>
        <w:tc>
          <w:tcPr>
            <w:tcW w:w="1082" w:type="dxa"/>
            <w:vAlign w:val="center"/>
          </w:tcPr>
          <w:p w14:paraId="5331D770"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9</w:t>
            </w:r>
          </w:p>
        </w:tc>
        <w:tc>
          <w:tcPr>
            <w:tcW w:w="1412" w:type="dxa"/>
            <w:vAlign w:val="center"/>
          </w:tcPr>
          <w:p w14:paraId="3A22D069"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UL4/DL3</w:t>
            </w:r>
          </w:p>
        </w:tc>
      </w:tr>
      <w:tr w:rsidR="0071712C" w:rsidRPr="00BC532A" w14:paraId="4AB1D8D0" w14:textId="77777777" w:rsidTr="00583502">
        <w:trPr>
          <w:trHeight w:val="300"/>
          <w:jc w:val="center"/>
        </w:trPr>
        <w:tc>
          <w:tcPr>
            <w:tcW w:w="704" w:type="dxa"/>
            <w:vAlign w:val="center"/>
          </w:tcPr>
          <w:p w14:paraId="39114351" w14:textId="77777777" w:rsidR="0071712C" w:rsidRPr="00BC532A" w:rsidRDefault="0071712C" w:rsidP="00583502">
            <w:pPr>
              <w:pStyle w:val="TAC"/>
              <w:rPr>
                <w:rFonts w:eastAsiaTheme="minorEastAsia"/>
                <w:lang w:eastAsia="zh-CN"/>
              </w:rPr>
            </w:pPr>
            <w:r w:rsidRPr="00BC532A">
              <w:rPr>
                <w:rFonts w:eastAsiaTheme="minorEastAsia"/>
                <w:lang w:eastAsia="zh-CN"/>
              </w:rPr>
              <w:t>n46</w:t>
            </w:r>
          </w:p>
        </w:tc>
        <w:tc>
          <w:tcPr>
            <w:tcW w:w="709" w:type="dxa"/>
            <w:vAlign w:val="center"/>
          </w:tcPr>
          <w:p w14:paraId="66505A55"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33A65BE7" w14:textId="77777777" w:rsidR="0071712C" w:rsidRPr="00BC532A" w:rsidRDefault="0071712C" w:rsidP="00583502">
            <w:pPr>
              <w:pStyle w:val="TAC"/>
              <w:rPr>
                <w:rFonts w:eastAsiaTheme="minorEastAsia"/>
                <w:bCs/>
                <w:lang w:eastAsia="zh-CN"/>
              </w:rPr>
            </w:pPr>
            <w:r>
              <w:rPr>
                <w:rFonts w:eastAsiaTheme="minorEastAsia"/>
                <w:bCs/>
                <w:lang w:eastAsia="zh-CN"/>
              </w:rPr>
              <w:t>20</w:t>
            </w:r>
          </w:p>
        </w:tc>
        <w:tc>
          <w:tcPr>
            <w:tcW w:w="843" w:type="dxa"/>
            <w:vAlign w:val="center"/>
          </w:tcPr>
          <w:p w14:paraId="10206B69"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6C5615A" w14:textId="77777777" w:rsidR="0071712C" w:rsidRPr="00BC532A" w:rsidRDefault="0071712C" w:rsidP="00583502">
            <w:pPr>
              <w:pStyle w:val="TAC"/>
              <w:rPr>
                <w:rFonts w:eastAsiaTheme="minorEastAsia"/>
                <w:bCs/>
                <w:lang w:eastAsia="zh-CN"/>
              </w:rPr>
            </w:pPr>
            <w:r>
              <w:rPr>
                <w:rFonts w:eastAsiaTheme="minorEastAsia"/>
                <w:bCs/>
                <w:lang w:eastAsia="zh-CN"/>
              </w:rPr>
              <w:t>100</w:t>
            </w:r>
            <w:r w:rsidRPr="00BC532A">
              <w:rPr>
                <w:rFonts w:eastAsiaTheme="minorEastAsia"/>
                <w:bCs/>
                <w:lang w:eastAsia="zh-CN"/>
              </w:rPr>
              <w:t xml:space="preserve"> (RBstart=0)</w:t>
            </w:r>
          </w:p>
        </w:tc>
        <w:tc>
          <w:tcPr>
            <w:tcW w:w="1047" w:type="dxa"/>
            <w:noWrap/>
            <w:vAlign w:val="center"/>
          </w:tcPr>
          <w:p w14:paraId="1D349B1B"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062F1362" w14:textId="77777777" w:rsidR="0071712C" w:rsidRPr="00BC532A" w:rsidRDefault="0071712C" w:rsidP="00583502">
            <w:pPr>
              <w:pStyle w:val="TAC"/>
              <w:rPr>
                <w:rFonts w:eastAsiaTheme="minorEastAsia"/>
                <w:bCs/>
                <w:lang w:eastAsia="zh-CN"/>
              </w:rPr>
            </w:pPr>
            <w:r w:rsidRPr="00BC532A">
              <w:rPr>
                <w:rFonts w:eastAsiaTheme="minorEastAsia"/>
                <w:bCs/>
                <w:lang w:eastAsia="zh-CN"/>
              </w:rPr>
              <w:t>8.3</w:t>
            </w:r>
          </w:p>
        </w:tc>
        <w:tc>
          <w:tcPr>
            <w:tcW w:w="1082" w:type="dxa"/>
            <w:vAlign w:val="center"/>
          </w:tcPr>
          <w:p w14:paraId="57074F65"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7</w:t>
            </w:r>
          </w:p>
        </w:tc>
        <w:tc>
          <w:tcPr>
            <w:tcW w:w="1412" w:type="dxa"/>
            <w:vAlign w:val="center"/>
          </w:tcPr>
          <w:p w14:paraId="4E7DC9C1"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UL1/DL2</w:t>
            </w:r>
          </w:p>
        </w:tc>
      </w:tr>
      <w:tr w:rsidR="0071712C" w:rsidRPr="00BC532A" w14:paraId="0430770E" w14:textId="77777777" w:rsidTr="00583502">
        <w:trPr>
          <w:trHeight w:val="300"/>
          <w:jc w:val="center"/>
        </w:trPr>
        <w:tc>
          <w:tcPr>
            <w:tcW w:w="704" w:type="dxa"/>
            <w:vAlign w:val="center"/>
          </w:tcPr>
          <w:p w14:paraId="23D78C64" w14:textId="77777777" w:rsidR="0071712C" w:rsidRPr="00BC532A" w:rsidRDefault="0071712C" w:rsidP="00583502">
            <w:pPr>
              <w:pStyle w:val="TAC"/>
              <w:rPr>
                <w:rFonts w:eastAsiaTheme="minorEastAsia"/>
                <w:lang w:eastAsia="zh-CN"/>
              </w:rPr>
            </w:pPr>
            <w:r w:rsidRPr="00BC532A">
              <w:rPr>
                <w:rFonts w:eastAsiaTheme="minorEastAsia"/>
                <w:lang w:eastAsia="zh-CN"/>
              </w:rPr>
              <w:t>n46</w:t>
            </w:r>
          </w:p>
        </w:tc>
        <w:tc>
          <w:tcPr>
            <w:tcW w:w="709" w:type="dxa"/>
            <w:vAlign w:val="center"/>
          </w:tcPr>
          <w:p w14:paraId="1F31903A"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4B76C7E1" w14:textId="77777777" w:rsidR="0071712C" w:rsidRPr="00BC532A" w:rsidRDefault="0071712C" w:rsidP="00583502">
            <w:pPr>
              <w:pStyle w:val="TAC"/>
              <w:rPr>
                <w:rFonts w:eastAsiaTheme="minorEastAsia"/>
                <w:bCs/>
                <w:lang w:eastAsia="zh-CN"/>
              </w:rPr>
            </w:pPr>
            <w:r>
              <w:rPr>
                <w:rFonts w:eastAsiaTheme="minorEastAsia"/>
                <w:bCs/>
                <w:lang w:eastAsia="zh-CN"/>
              </w:rPr>
              <w:t>20</w:t>
            </w:r>
          </w:p>
        </w:tc>
        <w:tc>
          <w:tcPr>
            <w:tcW w:w="843" w:type="dxa"/>
            <w:vAlign w:val="center"/>
          </w:tcPr>
          <w:p w14:paraId="26DECF2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CBE6296" w14:textId="77777777" w:rsidR="0071712C" w:rsidRPr="00BC532A" w:rsidRDefault="0071712C" w:rsidP="00583502">
            <w:pPr>
              <w:pStyle w:val="TAC"/>
              <w:rPr>
                <w:rFonts w:eastAsiaTheme="minorEastAsia"/>
                <w:bCs/>
                <w:lang w:eastAsia="zh-CN"/>
              </w:rPr>
            </w:pPr>
            <w:r>
              <w:rPr>
                <w:rFonts w:eastAsiaTheme="minorEastAsia"/>
                <w:bCs/>
                <w:lang w:eastAsia="zh-CN"/>
              </w:rPr>
              <w:t>100</w:t>
            </w:r>
            <w:r w:rsidRPr="00BC532A">
              <w:rPr>
                <w:rFonts w:eastAsiaTheme="minorEastAsia"/>
                <w:bCs/>
                <w:lang w:eastAsia="zh-CN"/>
              </w:rPr>
              <w:t xml:space="preserve"> (RBstart=0)</w:t>
            </w:r>
          </w:p>
        </w:tc>
        <w:tc>
          <w:tcPr>
            <w:tcW w:w="1047" w:type="dxa"/>
            <w:noWrap/>
            <w:vAlign w:val="center"/>
          </w:tcPr>
          <w:p w14:paraId="3ED8F6A6" w14:textId="77777777" w:rsidR="0071712C" w:rsidRPr="00BC532A" w:rsidRDefault="0071712C" w:rsidP="00583502">
            <w:pPr>
              <w:pStyle w:val="TAC"/>
              <w:rPr>
                <w:rFonts w:eastAsiaTheme="minorEastAsia"/>
                <w:lang w:eastAsia="zh-CN"/>
              </w:rPr>
            </w:pPr>
            <w:r w:rsidRPr="00BC532A">
              <w:rPr>
                <w:rFonts w:eastAsiaTheme="minorEastAsia"/>
                <w:lang w:eastAsia="zh-CN"/>
              </w:rPr>
              <w:t>50</w:t>
            </w:r>
          </w:p>
        </w:tc>
        <w:tc>
          <w:tcPr>
            <w:tcW w:w="1002" w:type="dxa"/>
            <w:noWrap/>
            <w:vAlign w:val="center"/>
          </w:tcPr>
          <w:p w14:paraId="247B1633" w14:textId="77777777" w:rsidR="0071712C" w:rsidRPr="00BC532A" w:rsidRDefault="0071712C" w:rsidP="00583502">
            <w:pPr>
              <w:pStyle w:val="TAC"/>
              <w:rPr>
                <w:rFonts w:eastAsiaTheme="minorEastAsia"/>
                <w:bCs/>
                <w:lang w:eastAsia="zh-CN"/>
              </w:rPr>
            </w:pPr>
            <w:r w:rsidRPr="00BC532A">
              <w:rPr>
                <w:rFonts w:eastAsiaTheme="minorEastAsia"/>
                <w:bCs/>
                <w:lang w:eastAsia="zh-CN"/>
              </w:rPr>
              <w:t>0.6</w:t>
            </w:r>
          </w:p>
        </w:tc>
        <w:tc>
          <w:tcPr>
            <w:tcW w:w="1082" w:type="dxa"/>
            <w:vAlign w:val="center"/>
          </w:tcPr>
          <w:p w14:paraId="210F587A"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7</w:t>
            </w:r>
          </w:p>
        </w:tc>
        <w:tc>
          <w:tcPr>
            <w:tcW w:w="1412" w:type="dxa"/>
            <w:vAlign w:val="center"/>
          </w:tcPr>
          <w:p w14:paraId="64C211C4"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UL1/DL2</w:t>
            </w:r>
          </w:p>
        </w:tc>
      </w:tr>
      <w:tr w:rsidR="0071712C" w:rsidRPr="00BC532A" w14:paraId="368122C5" w14:textId="77777777" w:rsidTr="00583502">
        <w:trPr>
          <w:trHeight w:val="300"/>
          <w:jc w:val="center"/>
        </w:trPr>
        <w:tc>
          <w:tcPr>
            <w:tcW w:w="704" w:type="dxa"/>
            <w:vAlign w:val="center"/>
          </w:tcPr>
          <w:p w14:paraId="5254084F" w14:textId="77777777" w:rsidR="0071712C" w:rsidRPr="00BC532A" w:rsidRDefault="0071712C" w:rsidP="00583502">
            <w:pPr>
              <w:pStyle w:val="TAC"/>
              <w:rPr>
                <w:rFonts w:eastAsiaTheme="minorEastAsia"/>
                <w:lang w:eastAsia="zh-CN"/>
              </w:rPr>
            </w:pPr>
            <w:r w:rsidRPr="00BC532A">
              <w:rPr>
                <w:rFonts w:eastAsiaTheme="minorEastAsia"/>
                <w:lang w:eastAsia="zh-CN"/>
              </w:rPr>
              <w:t>n46</w:t>
            </w:r>
          </w:p>
        </w:tc>
        <w:tc>
          <w:tcPr>
            <w:tcW w:w="709" w:type="dxa"/>
            <w:vAlign w:val="center"/>
          </w:tcPr>
          <w:p w14:paraId="7CCFAFB0"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4693EFD8" w14:textId="77777777" w:rsidR="0071712C" w:rsidRPr="00BC532A" w:rsidRDefault="0071712C" w:rsidP="00583502">
            <w:pPr>
              <w:pStyle w:val="TAC"/>
              <w:rPr>
                <w:rFonts w:eastAsiaTheme="minorEastAsia"/>
                <w:bCs/>
                <w:lang w:eastAsia="zh-CN"/>
              </w:rPr>
            </w:pPr>
            <w:r>
              <w:rPr>
                <w:rFonts w:eastAsiaTheme="minorEastAsia"/>
                <w:bCs/>
                <w:lang w:eastAsia="zh-CN"/>
              </w:rPr>
              <w:t>20</w:t>
            </w:r>
          </w:p>
        </w:tc>
        <w:tc>
          <w:tcPr>
            <w:tcW w:w="843" w:type="dxa"/>
            <w:vAlign w:val="center"/>
          </w:tcPr>
          <w:p w14:paraId="3465038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244B4D3" w14:textId="77777777" w:rsidR="0071712C" w:rsidRPr="00BC532A" w:rsidRDefault="0071712C" w:rsidP="00583502">
            <w:pPr>
              <w:pStyle w:val="TAC"/>
              <w:rPr>
                <w:rFonts w:eastAsiaTheme="minorEastAsia"/>
                <w:bCs/>
                <w:lang w:eastAsia="zh-CN"/>
              </w:rPr>
            </w:pPr>
            <w:r>
              <w:rPr>
                <w:rFonts w:eastAsiaTheme="minorEastAsia"/>
                <w:bCs/>
                <w:lang w:eastAsia="zh-CN"/>
              </w:rPr>
              <w:t>100</w:t>
            </w:r>
            <w:r w:rsidRPr="00BC532A">
              <w:rPr>
                <w:rFonts w:eastAsiaTheme="minorEastAsia"/>
                <w:bCs/>
                <w:lang w:eastAsia="zh-CN"/>
              </w:rPr>
              <w:t xml:space="preserve"> (RBstart=0)</w:t>
            </w:r>
          </w:p>
        </w:tc>
        <w:tc>
          <w:tcPr>
            <w:tcW w:w="1047" w:type="dxa"/>
            <w:noWrap/>
            <w:vAlign w:val="center"/>
          </w:tcPr>
          <w:p w14:paraId="40D9BC46"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7C18970D" w14:textId="77777777" w:rsidR="0071712C" w:rsidRPr="00BC532A" w:rsidRDefault="0071712C" w:rsidP="00583502">
            <w:pPr>
              <w:pStyle w:val="TAC"/>
              <w:rPr>
                <w:rFonts w:eastAsiaTheme="minorEastAsia"/>
                <w:bCs/>
                <w:lang w:eastAsia="zh-CN"/>
              </w:rPr>
            </w:pPr>
            <w:r w:rsidRPr="00BC532A">
              <w:rPr>
                <w:rFonts w:eastAsiaTheme="minorEastAsia"/>
                <w:bCs/>
                <w:lang w:eastAsia="zh-CN"/>
              </w:rPr>
              <w:t>22.6</w:t>
            </w:r>
          </w:p>
        </w:tc>
        <w:tc>
          <w:tcPr>
            <w:tcW w:w="1082" w:type="dxa"/>
            <w:vAlign w:val="center"/>
          </w:tcPr>
          <w:p w14:paraId="5667D4D1"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5C42F2"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553657E6" w14:textId="77777777" w:rsidTr="00583502">
        <w:trPr>
          <w:trHeight w:val="300"/>
          <w:jc w:val="center"/>
        </w:trPr>
        <w:tc>
          <w:tcPr>
            <w:tcW w:w="704" w:type="dxa"/>
            <w:vAlign w:val="center"/>
          </w:tcPr>
          <w:p w14:paraId="131FA5C7" w14:textId="77777777" w:rsidR="0071712C" w:rsidRPr="00BC532A" w:rsidRDefault="0071712C" w:rsidP="00583502">
            <w:pPr>
              <w:pStyle w:val="TAC"/>
              <w:rPr>
                <w:rFonts w:eastAsiaTheme="minorEastAsia"/>
                <w:lang w:eastAsia="zh-CN"/>
              </w:rPr>
            </w:pPr>
            <w:r w:rsidRPr="00BC532A">
              <w:rPr>
                <w:rFonts w:eastAsiaTheme="minorEastAsia"/>
                <w:lang w:eastAsia="zh-CN"/>
              </w:rPr>
              <w:t>n46</w:t>
            </w:r>
          </w:p>
        </w:tc>
        <w:tc>
          <w:tcPr>
            <w:tcW w:w="709" w:type="dxa"/>
            <w:vAlign w:val="center"/>
          </w:tcPr>
          <w:p w14:paraId="40277E56"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4626882D"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4F430582"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93719E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1EA80CD" w14:textId="77777777" w:rsidR="0071712C" w:rsidRPr="00BC532A" w:rsidRDefault="0071712C" w:rsidP="00583502">
            <w:pPr>
              <w:pStyle w:val="TAC"/>
              <w:rPr>
                <w:rFonts w:eastAsiaTheme="minorEastAsia"/>
                <w:lang w:eastAsia="zh-CN"/>
              </w:rPr>
            </w:pPr>
            <w:r w:rsidRPr="00BC532A">
              <w:rPr>
                <w:rFonts w:eastAsiaTheme="minorEastAsia"/>
                <w:lang w:eastAsia="zh-CN"/>
              </w:rPr>
              <w:t>100</w:t>
            </w:r>
          </w:p>
        </w:tc>
        <w:tc>
          <w:tcPr>
            <w:tcW w:w="1002" w:type="dxa"/>
            <w:noWrap/>
            <w:vAlign w:val="center"/>
          </w:tcPr>
          <w:p w14:paraId="0C5BFAF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12</w:t>
            </w:r>
          </w:p>
        </w:tc>
        <w:tc>
          <w:tcPr>
            <w:tcW w:w="1082" w:type="dxa"/>
            <w:vAlign w:val="center"/>
          </w:tcPr>
          <w:p w14:paraId="3FB68116"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5782EFCC"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1277F981" w14:textId="77777777" w:rsidTr="00583502">
        <w:trPr>
          <w:trHeight w:val="300"/>
          <w:jc w:val="center"/>
        </w:trPr>
        <w:tc>
          <w:tcPr>
            <w:tcW w:w="704" w:type="dxa"/>
            <w:vAlign w:val="center"/>
          </w:tcPr>
          <w:p w14:paraId="20D6F6E3" w14:textId="77777777" w:rsidR="0071712C" w:rsidRPr="00BC532A" w:rsidRDefault="0071712C" w:rsidP="00583502">
            <w:pPr>
              <w:pStyle w:val="TAC"/>
              <w:rPr>
                <w:rFonts w:eastAsiaTheme="minorEastAsia"/>
                <w:lang w:eastAsia="zh-CN"/>
              </w:rPr>
            </w:pPr>
            <w:r w:rsidRPr="00BC532A">
              <w:rPr>
                <w:rFonts w:eastAsiaTheme="minorEastAsia"/>
                <w:lang w:eastAsia="zh-CN"/>
              </w:rPr>
              <w:t>n46</w:t>
            </w:r>
          </w:p>
        </w:tc>
        <w:tc>
          <w:tcPr>
            <w:tcW w:w="709" w:type="dxa"/>
            <w:vAlign w:val="center"/>
          </w:tcPr>
          <w:p w14:paraId="71CA1E41"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858" w:type="dxa"/>
            <w:noWrap/>
            <w:vAlign w:val="center"/>
          </w:tcPr>
          <w:p w14:paraId="71F7A1DD" w14:textId="77777777" w:rsidR="0071712C" w:rsidRPr="00BC532A" w:rsidRDefault="0071712C" w:rsidP="00583502">
            <w:pPr>
              <w:pStyle w:val="TAC"/>
              <w:rPr>
                <w:rFonts w:eastAsiaTheme="minorEastAsia"/>
                <w:bCs/>
                <w:lang w:eastAsia="zh-CN"/>
              </w:rPr>
            </w:pPr>
            <w:r>
              <w:rPr>
                <w:rFonts w:eastAsiaTheme="minorEastAsia"/>
                <w:bCs/>
                <w:lang w:eastAsia="zh-CN"/>
              </w:rPr>
              <w:t>20</w:t>
            </w:r>
          </w:p>
        </w:tc>
        <w:tc>
          <w:tcPr>
            <w:tcW w:w="843" w:type="dxa"/>
            <w:vAlign w:val="center"/>
          </w:tcPr>
          <w:p w14:paraId="44099E09" w14:textId="77777777" w:rsidR="0071712C" w:rsidRPr="00BC532A" w:rsidRDefault="0071712C" w:rsidP="00583502">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400097C3" w14:textId="77777777" w:rsidR="0071712C" w:rsidRPr="00BC532A" w:rsidRDefault="0071712C" w:rsidP="00583502">
            <w:pPr>
              <w:pStyle w:val="TAC"/>
              <w:rPr>
                <w:rFonts w:eastAsiaTheme="minorEastAsia"/>
                <w:bCs/>
                <w:lang w:eastAsia="zh-CN"/>
              </w:rPr>
            </w:pPr>
            <w:r>
              <w:rPr>
                <w:rFonts w:eastAsiaTheme="minorEastAsia"/>
                <w:bCs/>
                <w:lang w:eastAsia="zh-CN"/>
              </w:rPr>
              <w:t>100</w:t>
            </w:r>
            <w:r w:rsidRPr="00BC532A">
              <w:rPr>
                <w:rFonts w:eastAsiaTheme="minorEastAsia"/>
                <w:bCs/>
                <w:lang w:eastAsia="zh-CN"/>
              </w:rPr>
              <w:t xml:space="preserve"> (RBstart=0)</w:t>
            </w:r>
          </w:p>
        </w:tc>
        <w:tc>
          <w:tcPr>
            <w:tcW w:w="1047" w:type="dxa"/>
            <w:noWrap/>
            <w:vAlign w:val="center"/>
          </w:tcPr>
          <w:p w14:paraId="71CADB2B" w14:textId="77777777" w:rsidR="0071712C" w:rsidRPr="00BC532A" w:rsidRDefault="0071712C" w:rsidP="00583502">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0E46FDD4" w14:textId="77777777" w:rsidR="0071712C" w:rsidRPr="00BC532A" w:rsidRDefault="0071712C" w:rsidP="00583502">
            <w:pPr>
              <w:pStyle w:val="TAC"/>
              <w:rPr>
                <w:rFonts w:eastAsiaTheme="minorEastAsia"/>
                <w:bCs/>
                <w:lang w:eastAsia="zh-CN"/>
              </w:rPr>
            </w:pPr>
            <w:r>
              <w:rPr>
                <w:rFonts w:eastAsiaTheme="minorEastAsia"/>
                <w:bCs/>
                <w:lang w:eastAsia="zh-CN"/>
              </w:rPr>
              <w:t>21.8</w:t>
            </w:r>
          </w:p>
        </w:tc>
        <w:tc>
          <w:tcPr>
            <w:tcW w:w="1082" w:type="dxa"/>
            <w:vAlign w:val="center"/>
          </w:tcPr>
          <w:p w14:paraId="54847592" w14:textId="77777777" w:rsidR="0071712C" w:rsidRPr="00BC532A" w:rsidRDefault="0071712C" w:rsidP="00583502">
            <w:pPr>
              <w:pStyle w:val="TAC"/>
              <w:rPr>
                <w:rFonts w:eastAsiaTheme="minorEastAsia"/>
                <w:lang w:eastAsia="zh-CN"/>
              </w:rPr>
            </w:pPr>
            <w:r w:rsidRPr="00BC532A">
              <w:rPr>
                <w:rFonts w:eastAsiaTheme="minorEastAsia"/>
                <w:lang w:eastAsia="zh-CN"/>
              </w:rPr>
              <w:t>NOTE 2</w:t>
            </w:r>
          </w:p>
        </w:tc>
        <w:tc>
          <w:tcPr>
            <w:tcW w:w="1412" w:type="dxa"/>
            <w:vAlign w:val="center"/>
          </w:tcPr>
          <w:p w14:paraId="789F4DC8"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6B6054FD" w14:textId="77777777" w:rsidTr="00583502">
        <w:trPr>
          <w:trHeight w:val="300"/>
          <w:jc w:val="center"/>
        </w:trPr>
        <w:tc>
          <w:tcPr>
            <w:tcW w:w="704" w:type="dxa"/>
            <w:vAlign w:val="center"/>
          </w:tcPr>
          <w:p w14:paraId="1FAB897B" w14:textId="77777777" w:rsidR="0071712C" w:rsidRPr="00BC532A" w:rsidRDefault="0071712C" w:rsidP="00583502">
            <w:pPr>
              <w:pStyle w:val="TAC"/>
              <w:rPr>
                <w:rFonts w:eastAsiaTheme="minorEastAsia"/>
                <w:lang w:eastAsia="zh-CN"/>
              </w:rPr>
            </w:pPr>
            <w:r w:rsidRPr="00BC532A">
              <w:rPr>
                <w:rFonts w:eastAsiaTheme="minorEastAsia"/>
                <w:lang w:eastAsia="zh-CN"/>
              </w:rPr>
              <w:t>n46</w:t>
            </w:r>
          </w:p>
        </w:tc>
        <w:tc>
          <w:tcPr>
            <w:tcW w:w="709" w:type="dxa"/>
            <w:vAlign w:val="center"/>
          </w:tcPr>
          <w:p w14:paraId="12C5EF54"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858" w:type="dxa"/>
            <w:noWrap/>
            <w:vAlign w:val="center"/>
          </w:tcPr>
          <w:p w14:paraId="4E7B3378"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67726725" w14:textId="77777777" w:rsidR="0071712C" w:rsidRPr="00BC532A" w:rsidRDefault="0071712C" w:rsidP="00583502">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2AEBED8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8033964" w14:textId="77777777" w:rsidR="0071712C" w:rsidRPr="00BC532A" w:rsidRDefault="0071712C" w:rsidP="00583502">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6EBD8EC3" w14:textId="77777777" w:rsidR="0071712C" w:rsidRPr="00BC532A" w:rsidRDefault="0071712C" w:rsidP="00583502">
            <w:pPr>
              <w:pStyle w:val="TAC"/>
              <w:rPr>
                <w:rFonts w:eastAsiaTheme="minorEastAsia"/>
                <w:bCs/>
                <w:lang w:eastAsia="zh-CN"/>
              </w:rPr>
            </w:pPr>
            <w:r w:rsidRPr="00BC532A">
              <w:rPr>
                <w:rFonts w:eastAsiaTheme="minorEastAsia"/>
                <w:bCs/>
                <w:lang w:eastAsia="zh-CN"/>
              </w:rPr>
              <w:t>12</w:t>
            </w:r>
          </w:p>
        </w:tc>
        <w:tc>
          <w:tcPr>
            <w:tcW w:w="1082" w:type="dxa"/>
            <w:vAlign w:val="center"/>
          </w:tcPr>
          <w:p w14:paraId="791ABC15" w14:textId="77777777" w:rsidR="0071712C" w:rsidRPr="00BC532A" w:rsidRDefault="0071712C" w:rsidP="00583502">
            <w:pPr>
              <w:pStyle w:val="TAC"/>
              <w:rPr>
                <w:rFonts w:eastAsiaTheme="minorEastAsia"/>
                <w:lang w:eastAsia="zh-CN"/>
              </w:rPr>
            </w:pPr>
            <w:r w:rsidRPr="00BC532A">
              <w:rPr>
                <w:rFonts w:eastAsiaTheme="minorEastAsia"/>
                <w:lang w:eastAsia="zh-CN"/>
              </w:rPr>
              <w:t>NOTE 2</w:t>
            </w:r>
          </w:p>
        </w:tc>
        <w:tc>
          <w:tcPr>
            <w:tcW w:w="1412" w:type="dxa"/>
            <w:vAlign w:val="center"/>
          </w:tcPr>
          <w:p w14:paraId="11AE6B8A"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7FAC4C07" w14:textId="77777777" w:rsidTr="00583502">
        <w:trPr>
          <w:trHeight w:val="300"/>
          <w:jc w:val="center"/>
        </w:trPr>
        <w:tc>
          <w:tcPr>
            <w:tcW w:w="704" w:type="dxa"/>
            <w:vAlign w:val="center"/>
          </w:tcPr>
          <w:p w14:paraId="69A94F2A" w14:textId="77777777" w:rsidR="0071712C" w:rsidRPr="00BC532A" w:rsidRDefault="0071712C" w:rsidP="00583502">
            <w:pPr>
              <w:pStyle w:val="TAC"/>
              <w:rPr>
                <w:rFonts w:eastAsiaTheme="minorEastAsia"/>
                <w:lang w:eastAsia="zh-CN"/>
              </w:rPr>
            </w:pPr>
            <w:r w:rsidRPr="00BC532A">
              <w:rPr>
                <w:rFonts w:eastAsiaTheme="minorEastAsia"/>
                <w:lang w:eastAsia="zh-CN"/>
              </w:rPr>
              <w:t>n46</w:t>
            </w:r>
          </w:p>
        </w:tc>
        <w:tc>
          <w:tcPr>
            <w:tcW w:w="709" w:type="dxa"/>
            <w:vAlign w:val="center"/>
          </w:tcPr>
          <w:p w14:paraId="1F4EF5C5"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3337558B" w14:textId="77777777" w:rsidR="0071712C" w:rsidRPr="00BC532A" w:rsidRDefault="0071712C" w:rsidP="00583502">
            <w:pPr>
              <w:pStyle w:val="TAC"/>
              <w:rPr>
                <w:rFonts w:eastAsiaTheme="minorEastAsia"/>
                <w:bCs/>
                <w:lang w:eastAsia="zh-CN"/>
              </w:rPr>
            </w:pPr>
            <w:r>
              <w:rPr>
                <w:rFonts w:eastAsiaTheme="minorEastAsia"/>
                <w:bCs/>
                <w:lang w:eastAsia="zh-CN"/>
              </w:rPr>
              <w:t>20</w:t>
            </w:r>
          </w:p>
        </w:tc>
        <w:tc>
          <w:tcPr>
            <w:tcW w:w="843" w:type="dxa"/>
            <w:vAlign w:val="center"/>
          </w:tcPr>
          <w:p w14:paraId="6CD97A3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E320C62" w14:textId="77777777" w:rsidR="0071712C" w:rsidRPr="00BC532A" w:rsidRDefault="0071712C" w:rsidP="00583502">
            <w:pPr>
              <w:pStyle w:val="TAC"/>
              <w:rPr>
                <w:rFonts w:eastAsiaTheme="minorEastAsia"/>
                <w:bCs/>
                <w:lang w:eastAsia="zh-CN"/>
              </w:rPr>
            </w:pPr>
            <w:r>
              <w:rPr>
                <w:rFonts w:eastAsiaTheme="minorEastAsia"/>
                <w:bCs/>
                <w:lang w:eastAsia="zh-CN"/>
              </w:rPr>
              <w:t>100</w:t>
            </w:r>
            <w:r w:rsidRPr="00BC532A">
              <w:rPr>
                <w:rFonts w:eastAsiaTheme="minorEastAsia"/>
                <w:bCs/>
                <w:lang w:eastAsia="zh-CN"/>
              </w:rPr>
              <w:t xml:space="preserve"> (RBstart=0)</w:t>
            </w:r>
          </w:p>
        </w:tc>
        <w:tc>
          <w:tcPr>
            <w:tcW w:w="1047" w:type="dxa"/>
            <w:noWrap/>
            <w:vAlign w:val="center"/>
          </w:tcPr>
          <w:p w14:paraId="1111F03C"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7839DF2C" w14:textId="77777777" w:rsidR="0071712C" w:rsidRPr="00BC532A" w:rsidRDefault="0071712C" w:rsidP="00583502">
            <w:pPr>
              <w:pStyle w:val="TAC"/>
              <w:rPr>
                <w:rFonts w:eastAsiaTheme="minorEastAsia"/>
                <w:bCs/>
                <w:lang w:eastAsia="zh-CN"/>
              </w:rPr>
            </w:pPr>
            <w:r>
              <w:rPr>
                <w:rFonts w:eastAsiaTheme="minorEastAsia"/>
                <w:bCs/>
                <w:lang w:eastAsia="zh-CN"/>
              </w:rPr>
              <w:t>21.8</w:t>
            </w:r>
          </w:p>
        </w:tc>
        <w:tc>
          <w:tcPr>
            <w:tcW w:w="1082" w:type="dxa"/>
            <w:vAlign w:val="center"/>
          </w:tcPr>
          <w:p w14:paraId="5F338FB9"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581D860B"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2C528D16" w14:textId="77777777" w:rsidTr="00583502">
        <w:trPr>
          <w:trHeight w:val="300"/>
          <w:jc w:val="center"/>
        </w:trPr>
        <w:tc>
          <w:tcPr>
            <w:tcW w:w="704" w:type="dxa"/>
            <w:vAlign w:val="center"/>
          </w:tcPr>
          <w:p w14:paraId="0FEDA84D" w14:textId="77777777" w:rsidR="0071712C" w:rsidRPr="00BC532A" w:rsidRDefault="0071712C" w:rsidP="00583502">
            <w:pPr>
              <w:pStyle w:val="TAC"/>
              <w:rPr>
                <w:rFonts w:eastAsiaTheme="minorEastAsia"/>
                <w:lang w:eastAsia="zh-CN"/>
              </w:rPr>
            </w:pPr>
            <w:r w:rsidRPr="00BC532A">
              <w:rPr>
                <w:rFonts w:eastAsiaTheme="minorEastAsia"/>
                <w:lang w:eastAsia="zh-CN"/>
              </w:rPr>
              <w:t>n46</w:t>
            </w:r>
          </w:p>
        </w:tc>
        <w:tc>
          <w:tcPr>
            <w:tcW w:w="709" w:type="dxa"/>
            <w:vAlign w:val="center"/>
          </w:tcPr>
          <w:p w14:paraId="2B5E39E9"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58E0725D"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3590480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272F9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95AB7C3" w14:textId="77777777" w:rsidR="0071712C" w:rsidRPr="00BC532A" w:rsidRDefault="0071712C" w:rsidP="00583502">
            <w:pPr>
              <w:pStyle w:val="TAC"/>
              <w:rPr>
                <w:rFonts w:eastAsiaTheme="minorEastAsia"/>
                <w:lang w:eastAsia="zh-CN"/>
              </w:rPr>
            </w:pPr>
            <w:r w:rsidRPr="00BC532A">
              <w:rPr>
                <w:rFonts w:eastAsiaTheme="minorEastAsia"/>
                <w:lang w:eastAsia="zh-CN"/>
              </w:rPr>
              <w:t>100</w:t>
            </w:r>
          </w:p>
        </w:tc>
        <w:tc>
          <w:tcPr>
            <w:tcW w:w="1002" w:type="dxa"/>
            <w:noWrap/>
            <w:vAlign w:val="center"/>
          </w:tcPr>
          <w:p w14:paraId="184874F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12</w:t>
            </w:r>
          </w:p>
        </w:tc>
        <w:tc>
          <w:tcPr>
            <w:tcW w:w="1082" w:type="dxa"/>
            <w:vAlign w:val="center"/>
          </w:tcPr>
          <w:p w14:paraId="2EBB8890"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6B72C092"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46143939" w14:textId="77777777" w:rsidTr="00583502">
        <w:trPr>
          <w:trHeight w:val="300"/>
          <w:jc w:val="center"/>
        </w:trPr>
        <w:tc>
          <w:tcPr>
            <w:tcW w:w="704" w:type="dxa"/>
            <w:vAlign w:val="center"/>
          </w:tcPr>
          <w:p w14:paraId="75FB5C21" w14:textId="77777777" w:rsidR="0071712C" w:rsidRPr="00BC532A" w:rsidRDefault="0071712C" w:rsidP="00583502">
            <w:pPr>
              <w:pStyle w:val="TAC"/>
              <w:rPr>
                <w:rFonts w:eastAsiaTheme="minorEastAsia"/>
                <w:lang w:eastAsia="zh-CN"/>
              </w:rPr>
            </w:pPr>
            <w:r>
              <w:rPr>
                <w:rFonts w:eastAsia="DengXian" w:hint="eastAsia"/>
                <w:lang w:eastAsia="zh-CN"/>
              </w:rPr>
              <w:t>n</w:t>
            </w:r>
            <w:r>
              <w:rPr>
                <w:rFonts w:eastAsia="DengXian"/>
                <w:lang w:eastAsia="zh-CN"/>
              </w:rPr>
              <w:t>48</w:t>
            </w:r>
          </w:p>
        </w:tc>
        <w:tc>
          <w:tcPr>
            <w:tcW w:w="709" w:type="dxa"/>
            <w:vAlign w:val="center"/>
          </w:tcPr>
          <w:p w14:paraId="470A67B5" w14:textId="77777777" w:rsidR="0071712C" w:rsidRPr="00BC532A" w:rsidRDefault="0071712C" w:rsidP="00583502">
            <w:pPr>
              <w:pStyle w:val="TAC"/>
              <w:rPr>
                <w:rFonts w:eastAsiaTheme="minorEastAsia"/>
                <w:lang w:eastAsia="zh-CN"/>
              </w:rPr>
            </w:pPr>
            <w:r>
              <w:rPr>
                <w:rFonts w:eastAsiaTheme="minorEastAsia"/>
                <w:lang w:eastAsia="zh-CN"/>
              </w:rPr>
              <w:t>n12</w:t>
            </w:r>
          </w:p>
        </w:tc>
        <w:tc>
          <w:tcPr>
            <w:tcW w:w="858" w:type="dxa"/>
            <w:noWrap/>
            <w:vAlign w:val="center"/>
          </w:tcPr>
          <w:p w14:paraId="75395F32" w14:textId="77777777" w:rsidR="0071712C" w:rsidRPr="00BC532A" w:rsidRDefault="0071712C" w:rsidP="00583502">
            <w:pPr>
              <w:pStyle w:val="TAC"/>
              <w:rPr>
                <w:rFonts w:eastAsiaTheme="minorEastAsia"/>
                <w:bCs/>
                <w:lang w:eastAsia="zh-CN"/>
              </w:rPr>
            </w:pPr>
            <w:r>
              <w:rPr>
                <w:rFonts w:eastAsiaTheme="minorEastAsia"/>
                <w:bCs/>
                <w:lang w:eastAsia="zh-CN"/>
              </w:rPr>
              <w:t>10</w:t>
            </w:r>
          </w:p>
        </w:tc>
        <w:tc>
          <w:tcPr>
            <w:tcW w:w="843" w:type="dxa"/>
            <w:vAlign w:val="center"/>
          </w:tcPr>
          <w:p w14:paraId="3505F634"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1972" w:type="dxa"/>
            <w:noWrap/>
            <w:vAlign w:val="center"/>
          </w:tcPr>
          <w:p w14:paraId="40C2F83D" w14:textId="77777777" w:rsidR="0071712C" w:rsidRPr="00BC532A" w:rsidRDefault="0071712C" w:rsidP="00583502">
            <w:pPr>
              <w:pStyle w:val="TAC"/>
              <w:rPr>
                <w:rFonts w:eastAsiaTheme="minorEastAsia"/>
                <w:bCs/>
                <w:lang w:eastAsia="zh-CN"/>
              </w:rPr>
            </w:pPr>
            <w:r>
              <w:rPr>
                <w:rFonts w:eastAsiaTheme="minorEastAsia"/>
                <w:bCs/>
                <w:lang w:eastAsia="zh-CN"/>
              </w:rPr>
              <w:t>25 (RBstart=0)</w:t>
            </w:r>
          </w:p>
        </w:tc>
        <w:tc>
          <w:tcPr>
            <w:tcW w:w="1047" w:type="dxa"/>
            <w:noWrap/>
            <w:vAlign w:val="center"/>
          </w:tcPr>
          <w:p w14:paraId="12BA23B7" w14:textId="77777777" w:rsidR="0071712C" w:rsidRPr="00BC532A" w:rsidRDefault="0071712C" w:rsidP="00583502">
            <w:pPr>
              <w:pStyle w:val="TAC"/>
              <w:rPr>
                <w:rFonts w:eastAsiaTheme="minorEastAsia"/>
                <w:lang w:eastAsia="zh-CN"/>
              </w:rPr>
            </w:pPr>
            <w:r>
              <w:rPr>
                <w:rFonts w:eastAsiaTheme="minorEastAsia"/>
                <w:lang w:eastAsia="zh-CN"/>
              </w:rPr>
              <w:t>5</w:t>
            </w:r>
          </w:p>
        </w:tc>
        <w:tc>
          <w:tcPr>
            <w:tcW w:w="1002" w:type="dxa"/>
            <w:noWrap/>
            <w:vAlign w:val="center"/>
          </w:tcPr>
          <w:p w14:paraId="09F8D802" w14:textId="77777777" w:rsidR="0071712C" w:rsidRPr="00BC532A" w:rsidRDefault="0071712C" w:rsidP="00583502">
            <w:pPr>
              <w:pStyle w:val="TAC"/>
              <w:rPr>
                <w:rFonts w:eastAsiaTheme="minorEastAsia"/>
                <w:lang w:eastAsia="zh-CN"/>
              </w:rPr>
            </w:pPr>
            <w:r>
              <w:rPr>
                <w:rFonts w:eastAsiaTheme="minorEastAsia"/>
                <w:lang w:eastAsia="zh-CN"/>
              </w:rPr>
              <w:t>31</w:t>
            </w:r>
          </w:p>
        </w:tc>
        <w:tc>
          <w:tcPr>
            <w:tcW w:w="1082" w:type="dxa"/>
            <w:vAlign w:val="center"/>
          </w:tcPr>
          <w:p w14:paraId="2A8384DE" w14:textId="77777777" w:rsidR="0071712C" w:rsidRPr="00BC532A" w:rsidRDefault="0071712C" w:rsidP="00583502">
            <w:pPr>
              <w:pStyle w:val="TAC"/>
              <w:rPr>
                <w:rFonts w:eastAsiaTheme="minorEastAsia"/>
                <w:bCs/>
                <w:lang w:eastAsia="zh-CN"/>
              </w:rPr>
            </w:pPr>
            <w:r>
              <w:rPr>
                <w:rFonts w:eastAsiaTheme="minorEastAsia"/>
                <w:bCs/>
                <w:lang w:eastAsia="zh-CN"/>
              </w:rPr>
              <w:t>NOTE 5</w:t>
            </w:r>
          </w:p>
        </w:tc>
        <w:tc>
          <w:tcPr>
            <w:tcW w:w="1412" w:type="dxa"/>
            <w:vAlign w:val="center"/>
          </w:tcPr>
          <w:p w14:paraId="128CFEB6" w14:textId="77777777" w:rsidR="0071712C" w:rsidRPr="00BC532A" w:rsidRDefault="0071712C" w:rsidP="00583502">
            <w:pPr>
              <w:pStyle w:val="TAC"/>
              <w:rPr>
                <w:rFonts w:eastAsiaTheme="minorEastAsia"/>
                <w:bCs/>
                <w:lang w:val="en-US" w:eastAsia="zh-CN"/>
              </w:rPr>
            </w:pPr>
            <w:r>
              <w:rPr>
                <w:rFonts w:eastAsiaTheme="minorEastAsia"/>
                <w:bCs/>
                <w:lang w:eastAsia="zh-CN"/>
              </w:rPr>
              <w:t>UL1/DL5</w:t>
            </w:r>
          </w:p>
        </w:tc>
      </w:tr>
      <w:tr w:rsidR="0071712C" w:rsidRPr="00BC532A" w14:paraId="4A4EA079" w14:textId="77777777" w:rsidTr="00583502">
        <w:trPr>
          <w:trHeight w:val="300"/>
          <w:jc w:val="center"/>
        </w:trPr>
        <w:tc>
          <w:tcPr>
            <w:tcW w:w="704" w:type="dxa"/>
            <w:vAlign w:val="center"/>
          </w:tcPr>
          <w:p w14:paraId="10E426E3" w14:textId="77777777" w:rsidR="0071712C" w:rsidRPr="00BC532A" w:rsidRDefault="0071712C" w:rsidP="00583502">
            <w:pPr>
              <w:pStyle w:val="TAC"/>
              <w:rPr>
                <w:rFonts w:eastAsiaTheme="minorEastAsia"/>
                <w:lang w:eastAsia="zh-CN"/>
              </w:rPr>
            </w:pPr>
            <w:r>
              <w:rPr>
                <w:rFonts w:eastAsiaTheme="minorEastAsia"/>
                <w:lang w:eastAsia="zh-CN"/>
              </w:rPr>
              <w:t>n48</w:t>
            </w:r>
          </w:p>
        </w:tc>
        <w:tc>
          <w:tcPr>
            <w:tcW w:w="709" w:type="dxa"/>
            <w:vAlign w:val="center"/>
          </w:tcPr>
          <w:p w14:paraId="1BB48A84" w14:textId="77777777" w:rsidR="0071712C" w:rsidRPr="00BC532A" w:rsidRDefault="0071712C" w:rsidP="00583502">
            <w:pPr>
              <w:pStyle w:val="TAC"/>
              <w:rPr>
                <w:rFonts w:eastAsiaTheme="minorEastAsia"/>
                <w:lang w:eastAsia="zh-CN"/>
              </w:rPr>
            </w:pPr>
            <w:r>
              <w:rPr>
                <w:rFonts w:eastAsiaTheme="minorEastAsia"/>
                <w:lang w:eastAsia="zh-CN"/>
              </w:rPr>
              <w:t>n12</w:t>
            </w:r>
          </w:p>
        </w:tc>
        <w:tc>
          <w:tcPr>
            <w:tcW w:w="858" w:type="dxa"/>
            <w:noWrap/>
            <w:vAlign w:val="center"/>
          </w:tcPr>
          <w:p w14:paraId="78329855"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843" w:type="dxa"/>
            <w:vAlign w:val="center"/>
          </w:tcPr>
          <w:p w14:paraId="480ADF6D"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1972" w:type="dxa"/>
            <w:noWrap/>
            <w:vAlign w:val="center"/>
          </w:tcPr>
          <w:p w14:paraId="642A3DD3" w14:textId="77777777" w:rsidR="0071712C" w:rsidRPr="00BC532A" w:rsidRDefault="0071712C" w:rsidP="00583502">
            <w:pPr>
              <w:pStyle w:val="TAC"/>
              <w:rPr>
                <w:rFonts w:eastAsiaTheme="minorEastAsia"/>
                <w:bCs/>
                <w:lang w:eastAsia="zh-CN"/>
              </w:rPr>
            </w:pPr>
            <w:r>
              <w:rPr>
                <w:rFonts w:eastAsiaTheme="minorEastAsia"/>
                <w:bCs/>
                <w:lang w:eastAsia="zh-CN"/>
              </w:rPr>
              <w:t>75 (RBstart=0)</w:t>
            </w:r>
          </w:p>
        </w:tc>
        <w:tc>
          <w:tcPr>
            <w:tcW w:w="1047" w:type="dxa"/>
            <w:noWrap/>
            <w:vAlign w:val="center"/>
          </w:tcPr>
          <w:p w14:paraId="4392B0B4" w14:textId="77777777" w:rsidR="0071712C" w:rsidRPr="00BC532A" w:rsidRDefault="0071712C" w:rsidP="00583502">
            <w:pPr>
              <w:pStyle w:val="TAC"/>
              <w:rPr>
                <w:rFonts w:eastAsiaTheme="minorEastAsia"/>
                <w:lang w:eastAsia="zh-CN"/>
              </w:rPr>
            </w:pPr>
            <w:r>
              <w:rPr>
                <w:rFonts w:eastAsiaTheme="minorEastAsia"/>
                <w:lang w:eastAsia="zh-CN"/>
              </w:rPr>
              <w:t>15</w:t>
            </w:r>
          </w:p>
        </w:tc>
        <w:tc>
          <w:tcPr>
            <w:tcW w:w="1002" w:type="dxa"/>
            <w:noWrap/>
            <w:vAlign w:val="center"/>
          </w:tcPr>
          <w:p w14:paraId="6D91B631" w14:textId="77777777" w:rsidR="0071712C" w:rsidRPr="00BC532A" w:rsidRDefault="0071712C" w:rsidP="00583502">
            <w:pPr>
              <w:pStyle w:val="TAC"/>
              <w:rPr>
                <w:rFonts w:eastAsiaTheme="minorEastAsia"/>
                <w:lang w:eastAsia="zh-CN"/>
              </w:rPr>
            </w:pPr>
            <w:r>
              <w:rPr>
                <w:rFonts w:eastAsiaTheme="minorEastAsia"/>
                <w:bCs/>
                <w:lang w:eastAsia="zh-CN"/>
              </w:rPr>
              <w:t>26.2</w:t>
            </w:r>
          </w:p>
        </w:tc>
        <w:tc>
          <w:tcPr>
            <w:tcW w:w="1082" w:type="dxa"/>
            <w:vAlign w:val="center"/>
          </w:tcPr>
          <w:p w14:paraId="0A07569D" w14:textId="77777777" w:rsidR="0071712C" w:rsidRPr="00BC532A" w:rsidRDefault="0071712C" w:rsidP="00583502">
            <w:pPr>
              <w:pStyle w:val="TAC"/>
              <w:rPr>
                <w:rFonts w:eastAsiaTheme="minorEastAsia"/>
                <w:bCs/>
                <w:lang w:eastAsia="zh-CN"/>
              </w:rPr>
            </w:pPr>
            <w:r>
              <w:rPr>
                <w:rFonts w:eastAsiaTheme="minorEastAsia"/>
                <w:bCs/>
                <w:lang w:eastAsia="zh-CN"/>
              </w:rPr>
              <w:t>NOTE 5</w:t>
            </w:r>
          </w:p>
        </w:tc>
        <w:tc>
          <w:tcPr>
            <w:tcW w:w="1412" w:type="dxa"/>
            <w:vAlign w:val="center"/>
          </w:tcPr>
          <w:p w14:paraId="56926C39" w14:textId="77777777" w:rsidR="0071712C" w:rsidRPr="00BC532A" w:rsidRDefault="0071712C" w:rsidP="00583502">
            <w:pPr>
              <w:pStyle w:val="TAC"/>
              <w:rPr>
                <w:rFonts w:eastAsiaTheme="minorEastAsia"/>
                <w:bCs/>
                <w:lang w:val="en-US" w:eastAsia="zh-CN"/>
              </w:rPr>
            </w:pPr>
            <w:r>
              <w:rPr>
                <w:rFonts w:eastAsiaTheme="minorEastAsia"/>
                <w:bCs/>
                <w:lang w:eastAsia="zh-CN"/>
              </w:rPr>
              <w:t>UL1/DL5</w:t>
            </w:r>
          </w:p>
        </w:tc>
      </w:tr>
      <w:tr w:rsidR="0071712C" w:rsidRPr="00BC532A" w14:paraId="3934AF41" w14:textId="77777777" w:rsidTr="00583502">
        <w:trPr>
          <w:trHeight w:val="300"/>
          <w:jc w:val="center"/>
        </w:trPr>
        <w:tc>
          <w:tcPr>
            <w:tcW w:w="704" w:type="dxa"/>
            <w:vAlign w:val="center"/>
          </w:tcPr>
          <w:p w14:paraId="456F0CA9" w14:textId="77777777" w:rsidR="0071712C" w:rsidRPr="00BC532A" w:rsidRDefault="0071712C" w:rsidP="00583502">
            <w:pPr>
              <w:pStyle w:val="TAC"/>
              <w:rPr>
                <w:rFonts w:eastAsiaTheme="minorEastAsia"/>
                <w:lang w:eastAsia="zh-CN"/>
              </w:rPr>
            </w:pPr>
            <w:r w:rsidRPr="00BC532A">
              <w:rPr>
                <w:rFonts w:eastAsiaTheme="minorEastAsia"/>
                <w:lang w:eastAsia="zh-CN"/>
              </w:rPr>
              <w:t>n48</w:t>
            </w:r>
          </w:p>
        </w:tc>
        <w:tc>
          <w:tcPr>
            <w:tcW w:w="709" w:type="dxa"/>
            <w:vAlign w:val="center"/>
          </w:tcPr>
          <w:p w14:paraId="50458CE8" w14:textId="77777777" w:rsidR="0071712C" w:rsidRPr="00BC532A" w:rsidRDefault="0071712C" w:rsidP="00583502">
            <w:pPr>
              <w:pStyle w:val="TAC"/>
              <w:rPr>
                <w:rFonts w:eastAsiaTheme="minorEastAsia"/>
                <w:lang w:eastAsia="zh-CN"/>
              </w:rPr>
            </w:pPr>
            <w:r w:rsidRPr="00BC532A">
              <w:rPr>
                <w:rFonts w:eastAsiaTheme="minorEastAsia"/>
                <w:lang w:eastAsia="zh-CN"/>
              </w:rPr>
              <w:t>n26</w:t>
            </w:r>
          </w:p>
        </w:tc>
        <w:tc>
          <w:tcPr>
            <w:tcW w:w="858" w:type="dxa"/>
            <w:noWrap/>
            <w:vAlign w:val="center"/>
          </w:tcPr>
          <w:p w14:paraId="173B6E22"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5DFCDDA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8CF23B5"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D99B5C3"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1CDEDFF8" w14:textId="77777777" w:rsidR="0071712C" w:rsidRPr="00BC532A" w:rsidRDefault="0071712C" w:rsidP="00583502">
            <w:pPr>
              <w:pStyle w:val="TAC"/>
              <w:rPr>
                <w:rFonts w:eastAsiaTheme="minorEastAsia"/>
                <w:lang w:eastAsia="zh-CN"/>
              </w:rPr>
            </w:pPr>
            <w:r w:rsidRPr="00BC532A">
              <w:rPr>
                <w:rFonts w:eastAsiaTheme="minorEastAsia"/>
                <w:lang w:eastAsia="zh-CN"/>
              </w:rPr>
              <w:t>5.7</w:t>
            </w:r>
          </w:p>
        </w:tc>
        <w:tc>
          <w:tcPr>
            <w:tcW w:w="1082" w:type="dxa"/>
            <w:vAlign w:val="center"/>
          </w:tcPr>
          <w:p w14:paraId="2D42F6AD"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7CFE0C8E" w14:textId="77777777" w:rsidR="0071712C" w:rsidRPr="00BC532A" w:rsidRDefault="0071712C" w:rsidP="00583502">
            <w:pPr>
              <w:pStyle w:val="TAC"/>
              <w:rPr>
                <w:rFonts w:eastAsiaTheme="minorEastAsia"/>
                <w:bCs/>
                <w:lang w:val="en-US" w:eastAsia="zh-CN"/>
              </w:rPr>
            </w:pPr>
            <w:r w:rsidRPr="00BC532A">
              <w:rPr>
                <w:rFonts w:eastAsiaTheme="minorEastAsia"/>
                <w:bCs/>
                <w:lang w:val="en-US" w:eastAsia="zh-CN"/>
              </w:rPr>
              <w:t>UL1/DL4</w:t>
            </w:r>
          </w:p>
        </w:tc>
      </w:tr>
      <w:tr w:rsidR="0071712C" w:rsidRPr="00BC532A" w14:paraId="5E5368A0" w14:textId="77777777" w:rsidTr="00583502">
        <w:trPr>
          <w:trHeight w:val="300"/>
          <w:jc w:val="center"/>
        </w:trPr>
        <w:tc>
          <w:tcPr>
            <w:tcW w:w="704" w:type="dxa"/>
            <w:vAlign w:val="center"/>
          </w:tcPr>
          <w:p w14:paraId="35341A45" w14:textId="77777777" w:rsidR="0071712C" w:rsidRPr="00BC532A" w:rsidRDefault="0071712C" w:rsidP="00583502">
            <w:pPr>
              <w:pStyle w:val="TAC"/>
              <w:rPr>
                <w:rFonts w:eastAsiaTheme="minorEastAsia"/>
                <w:lang w:eastAsia="zh-CN"/>
              </w:rPr>
            </w:pPr>
            <w:r w:rsidRPr="00BC532A">
              <w:rPr>
                <w:rFonts w:eastAsiaTheme="minorEastAsia"/>
                <w:lang w:eastAsia="zh-CN"/>
              </w:rPr>
              <w:t>n48</w:t>
            </w:r>
          </w:p>
        </w:tc>
        <w:tc>
          <w:tcPr>
            <w:tcW w:w="709" w:type="dxa"/>
            <w:vAlign w:val="center"/>
          </w:tcPr>
          <w:p w14:paraId="2AE091C0" w14:textId="77777777" w:rsidR="0071712C" w:rsidRPr="00BC532A" w:rsidRDefault="0071712C" w:rsidP="00583502">
            <w:pPr>
              <w:pStyle w:val="TAC"/>
              <w:rPr>
                <w:rFonts w:eastAsiaTheme="minorEastAsia"/>
                <w:lang w:eastAsia="zh-CN"/>
              </w:rPr>
            </w:pPr>
            <w:r w:rsidRPr="00BC532A">
              <w:rPr>
                <w:rFonts w:eastAsiaTheme="minorEastAsia"/>
                <w:lang w:eastAsia="zh-CN"/>
              </w:rPr>
              <w:t>n26</w:t>
            </w:r>
          </w:p>
        </w:tc>
        <w:tc>
          <w:tcPr>
            <w:tcW w:w="858" w:type="dxa"/>
            <w:noWrap/>
            <w:vAlign w:val="center"/>
          </w:tcPr>
          <w:p w14:paraId="04442D93"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4695041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DC9EBB2"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663FE9B" w14:textId="77777777" w:rsidR="0071712C" w:rsidRPr="00BC532A" w:rsidRDefault="0071712C" w:rsidP="00583502">
            <w:pPr>
              <w:pStyle w:val="TAC"/>
              <w:rPr>
                <w:rFonts w:eastAsiaTheme="minorEastAsia"/>
                <w:lang w:eastAsia="zh-CN"/>
              </w:rPr>
            </w:pPr>
            <w:r w:rsidRPr="00BC532A">
              <w:rPr>
                <w:rFonts w:eastAsiaTheme="minorEastAsia"/>
                <w:lang w:eastAsia="zh-CN"/>
              </w:rPr>
              <w:t>20</w:t>
            </w:r>
          </w:p>
        </w:tc>
        <w:tc>
          <w:tcPr>
            <w:tcW w:w="1002" w:type="dxa"/>
            <w:noWrap/>
            <w:vAlign w:val="center"/>
          </w:tcPr>
          <w:p w14:paraId="652B4C36" w14:textId="77777777" w:rsidR="0071712C" w:rsidRPr="00BC532A" w:rsidRDefault="0071712C" w:rsidP="00583502">
            <w:pPr>
              <w:pStyle w:val="TAC"/>
              <w:rPr>
                <w:rFonts w:eastAsiaTheme="minorEastAsia"/>
                <w:lang w:eastAsia="zh-CN"/>
              </w:rPr>
            </w:pPr>
            <w:r w:rsidRPr="00BC532A">
              <w:rPr>
                <w:rFonts w:eastAsiaTheme="minorEastAsia"/>
                <w:bCs/>
                <w:lang w:eastAsia="zh-CN"/>
              </w:rPr>
              <w:t>2.7</w:t>
            </w:r>
          </w:p>
        </w:tc>
        <w:tc>
          <w:tcPr>
            <w:tcW w:w="1082" w:type="dxa"/>
            <w:vAlign w:val="center"/>
          </w:tcPr>
          <w:p w14:paraId="49178D88"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279D730C" w14:textId="77777777" w:rsidR="0071712C" w:rsidRPr="00BC532A" w:rsidRDefault="0071712C" w:rsidP="00583502">
            <w:pPr>
              <w:pStyle w:val="TAC"/>
              <w:rPr>
                <w:rFonts w:eastAsiaTheme="minorEastAsia"/>
                <w:bCs/>
                <w:lang w:val="en-US" w:eastAsia="zh-CN"/>
              </w:rPr>
            </w:pPr>
            <w:r w:rsidRPr="00BC532A">
              <w:rPr>
                <w:rFonts w:eastAsiaTheme="minorEastAsia"/>
                <w:bCs/>
                <w:lang w:val="en-US" w:eastAsia="zh-CN"/>
              </w:rPr>
              <w:t>UL1/DL4</w:t>
            </w:r>
          </w:p>
        </w:tc>
      </w:tr>
      <w:tr w:rsidR="0071712C" w:rsidRPr="00BC532A" w14:paraId="425ACE32" w14:textId="77777777" w:rsidTr="00583502">
        <w:trPr>
          <w:trHeight w:val="300"/>
          <w:jc w:val="center"/>
        </w:trPr>
        <w:tc>
          <w:tcPr>
            <w:tcW w:w="704" w:type="dxa"/>
            <w:vAlign w:val="center"/>
          </w:tcPr>
          <w:p w14:paraId="40E1B717" w14:textId="77777777" w:rsidR="0071712C" w:rsidRPr="00BC532A" w:rsidRDefault="0071712C" w:rsidP="00583502">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2E39B596" w14:textId="77777777" w:rsidR="0071712C" w:rsidRPr="00BC532A" w:rsidRDefault="0071712C" w:rsidP="00583502">
            <w:pPr>
              <w:pStyle w:val="TAC"/>
              <w:rPr>
                <w:rFonts w:eastAsiaTheme="minorEastAsia"/>
                <w:lang w:eastAsia="zh-CN"/>
              </w:rPr>
            </w:pPr>
            <w:r w:rsidRPr="00BC532A">
              <w:rPr>
                <w:rFonts w:eastAsiaTheme="minorEastAsia"/>
                <w:lang w:eastAsia="zh-CN"/>
              </w:rPr>
              <w:t>n29</w:t>
            </w:r>
          </w:p>
        </w:tc>
        <w:tc>
          <w:tcPr>
            <w:tcW w:w="858" w:type="dxa"/>
            <w:noWrap/>
            <w:vAlign w:val="center"/>
          </w:tcPr>
          <w:p w14:paraId="76F81939"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26ECA8D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159013"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645188C"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13CB7F11" w14:textId="77777777" w:rsidR="0071712C" w:rsidRPr="00BC532A" w:rsidRDefault="0071712C" w:rsidP="00583502">
            <w:pPr>
              <w:pStyle w:val="TAC"/>
              <w:rPr>
                <w:rFonts w:eastAsiaTheme="minorEastAsia"/>
                <w:lang w:eastAsia="zh-CN"/>
              </w:rPr>
            </w:pPr>
            <w:r w:rsidRPr="00BC532A">
              <w:rPr>
                <w:rFonts w:eastAsiaTheme="minorEastAsia"/>
                <w:lang w:eastAsia="zh-CN"/>
              </w:rPr>
              <w:t>31</w:t>
            </w:r>
          </w:p>
        </w:tc>
        <w:tc>
          <w:tcPr>
            <w:tcW w:w="1082" w:type="dxa"/>
            <w:vAlign w:val="center"/>
          </w:tcPr>
          <w:p w14:paraId="00D6583E"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3A03E451" w14:textId="77777777" w:rsidR="0071712C" w:rsidRPr="00BC532A" w:rsidRDefault="0071712C" w:rsidP="00583502">
            <w:pPr>
              <w:pStyle w:val="TAC"/>
              <w:rPr>
                <w:rFonts w:eastAsiaTheme="minorEastAsia"/>
                <w:bCs/>
                <w:lang w:val="en-US" w:eastAsia="zh-CN"/>
              </w:rPr>
            </w:pPr>
            <w:r w:rsidRPr="00BC532A">
              <w:rPr>
                <w:rFonts w:eastAsiaTheme="minorEastAsia"/>
                <w:bCs/>
                <w:lang w:eastAsia="zh-CN"/>
              </w:rPr>
              <w:t>UL1/DL5</w:t>
            </w:r>
          </w:p>
        </w:tc>
      </w:tr>
      <w:tr w:rsidR="0071712C" w:rsidRPr="00BC532A" w14:paraId="4C0A9F36" w14:textId="77777777" w:rsidTr="00583502">
        <w:trPr>
          <w:trHeight w:val="300"/>
          <w:jc w:val="center"/>
        </w:trPr>
        <w:tc>
          <w:tcPr>
            <w:tcW w:w="704" w:type="dxa"/>
            <w:vAlign w:val="center"/>
          </w:tcPr>
          <w:p w14:paraId="30A52025" w14:textId="77777777" w:rsidR="0071712C" w:rsidRPr="00BC532A" w:rsidRDefault="0071712C" w:rsidP="00583502">
            <w:pPr>
              <w:pStyle w:val="TAC"/>
              <w:rPr>
                <w:rFonts w:eastAsiaTheme="minorEastAsia"/>
                <w:lang w:eastAsia="zh-CN"/>
              </w:rPr>
            </w:pPr>
            <w:r w:rsidRPr="00BC532A">
              <w:rPr>
                <w:rFonts w:eastAsiaTheme="minorEastAsia"/>
                <w:lang w:eastAsia="zh-CN"/>
              </w:rPr>
              <w:t>n48</w:t>
            </w:r>
          </w:p>
        </w:tc>
        <w:tc>
          <w:tcPr>
            <w:tcW w:w="709" w:type="dxa"/>
            <w:vAlign w:val="center"/>
          </w:tcPr>
          <w:p w14:paraId="49CEE5F6" w14:textId="77777777" w:rsidR="0071712C" w:rsidRPr="00BC532A" w:rsidRDefault="0071712C" w:rsidP="00583502">
            <w:pPr>
              <w:pStyle w:val="TAC"/>
              <w:rPr>
                <w:rFonts w:eastAsiaTheme="minorEastAsia"/>
                <w:lang w:eastAsia="zh-CN"/>
              </w:rPr>
            </w:pPr>
            <w:r w:rsidRPr="00BC532A">
              <w:rPr>
                <w:rFonts w:eastAsiaTheme="minorEastAsia"/>
                <w:lang w:eastAsia="zh-CN"/>
              </w:rPr>
              <w:t>n29</w:t>
            </w:r>
          </w:p>
        </w:tc>
        <w:tc>
          <w:tcPr>
            <w:tcW w:w="858" w:type="dxa"/>
            <w:noWrap/>
            <w:vAlign w:val="center"/>
          </w:tcPr>
          <w:p w14:paraId="2158E2E3"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6A04F41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B15A140"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7D7EE3D"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61DB79C4" w14:textId="77777777" w:rsidR="0071712C" w:rsidRPr="00BC532A" w:rsidRDefault="0071712C" w:rsidP="00583502">
            <w:pPr>
              <w:pStyle w:val="TAC"/>
              <w:rPr>
                <w:rFonts w:eastAsiaTheme="minorEastAsia"/>
                <w:lang w:eastAsia="zh-CN"/>
              </w:rPr>
            </w:pPr>
            <w:r w:rsidRPr="00BC532A">
              <w:rPr>
                <w:rFonts w:eastAsiaTheme="minorEastAsia"/>
                <w:bCs/>
                <w:lang w:eastAsia="zh-CN"/>
              </w:rPr>
              <w:t>28</w:t>
            </w:r>
          </w:p>
        </w:tc>
        <w:tc>
          <w:tcPr>
            <w:tcW w:w="1082" w:type="dxa"/>
            <w:vAlign w:val="center"/>
          </w:tcPr>
          <w:p w14:paraId="3BDB4BB7"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66F47A74" w14:textId="77777777" w:rsidR="0071712C" w:rsidRPr="00BC532A" w:rsidRDefault="0071712C" w:rsidP="00583502">
            <w:pPr>
              <w:pStyle w:val="TAC"/>
              <w:rPr>
                <w:rFonts w:eastAsiaTheme="minorEastAsia"/>
                <w:bCs/>
                <w:lang w:val="en-US" w:eastAsia="zh-CN"/>
              </w:rPr>
            </w:pPr>
            <w:r w:rsidRPr="00BC532A">
              <w:rPr>
                <w:rFonts w:eastAsiaTheme="minorEastAsia"/>
                <w:bCs/>
                <w:lang w:eastAsia="zh-CN"/>
              </w:rPr>
              <w:t>UL1/DL5</w:t>
            </w:r>
          </w:p>
        </w:tc>
      </w:tr>
      <w:tr w:rsidR="0071712C" w:rsidRPr="00BC532A" w14:paraId="03E99F13" w14:textId="77777777" w:rsidTr="00583502">
        <w:trPr>
          <w:trHeight w:val="300"/>
          <w:jc w:val="center"/>
        </w:trPr>
        <w:tc>
          <w:tcPr>
            <w:tcW w:w="704" w:type="dxa"/>
            <w:vAlign w:val="center"/>
          </w:tcPr>
          <w:p w14:paraId="4E8ACA1C"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D7878CD"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1BF2823"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2D73B47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ADFD6DB"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8427949"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933A44E" w14:textId="77777777" w:rsidR="0071712C" w:rsidRPr="00BC532A" w:rsidRDefault="0071712C" w:rsidP="00583502">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4D334CC8"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441565A7"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UL1/DL2</w:t>
            </w:r>
          </w:p>
        </w:tc>
      </w:tr>
      <w:tr w:rsidR="0071712C" w:rsidRPr="00BC532A" w14:paraId="370C4D45" w14:textId="77777777" w:rsidTr="00583502">
        <w:trPr>
          <w:trHeight w:val="300"/>
          <w:jc w:val="center"/>
        </w:trPr>
        <w:tc>
          <w:tcPr>
            <w:tcW w:w="704" w:type="dxa"/>
            <w:vAlign w:val="center"/>
          </w:tcPr>
          <w:p w14:paraId="3488427E"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A6BA427"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E8557D7"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1C87AD9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C1C706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A11B9E7"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65157E26"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04957098"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740D2333"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UL1/DL2</w:t>
            </w:r>
          </w:p>
        </w:tc>
      </w:tr>
      <w:tr w:rsidR="0071712C" w:rsidRPr="00BC532A" w14:paraId="2693FB64" w14:textId="77777777" w:rsidTr="00583502">
        <w:trPr>
          <w:trHeight w:val="300"/>
          <w:jc w:val="center"/>
        </w:trPr>
        <w:tc>
          <w:tcPr>
            <w:tcW w:w="704" w:type="dxa"/>
            <w:vAlign w:val="center"/>
          </w:tcPr>
          <w:p w14:paraId="6DFD1FB6"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2B68C8B"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503A7B0D"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6E8F714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FFA46B5"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F7735FE"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B5F1981" w14:textId="77777777" w:rsidR="0071712C" w:rsidRPr="00BC532A" w:rsidRDefault="0071712C" w:rsidP="00583502">
            <w:pPr>
              <w:pStyle w:val="TAC"/>
              <w:rPr>
                <w:rFonts w:eastAsiaTheme="minorEastAsia"/>
                <w:bCs/>
                <w:lang w:eastAsia="zh-CN"/>
              </w:rPr>
            </w:pPr>
            <w:r w:rsidRPr="00BC532A">
              <w:rPr>
                <w:rFonts w:eastAsiaTheme="minorEastAsia"/>
                <w:lang w:eastAsia="zh-CN"/>
              </w:rPr>
              <w:t>[5.7]</w:t>
            </w:r>
          </w:p>
        </w:tc>
        <w:tc>
          <w:tcPr>
            <w:tcW w:w="1082" w:type="dxa"/>
            <w:vAlign w:val="center"/>
          </w:tcPr>
          <w:p w14:paraId="3A624799"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7619B69"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UL1/DL4</w:t>
            </w:r>
          </w:p>
        </w:tc>
      </w:tr>
      <w:tr w:rsidR="0071712C" w:rsidRPr="00BC532A" w14:paraId="74405F08" w14:textId="77777777" w:rsidTr="00583502">
        <w:trPr>
          <w:trHeight w:val="300"/>
          <w:jc w:val="center"/>
        </w:trPr>
        <w:tc>
          <w:tcPr>
            <w:tcW w:w="704" w:type="dxa"/>
            <w:vAlign w:val="center"/>
          </w:tcPr>
          <w:p w14:paraId="161FE28E"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043100A"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07CB4127"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1B8F2FC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282753"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279930A"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D0AB216" w14:textId="77777777" w:rsidR="0071712C" w:rsidRPr="00BC532A" w:rsidRDefault="0071712C" w:rsidP="00583502">
            <w:pPr>
              <w:pStyle w:val="TAC"/>
              <w:rPr>
                <w:rFonts w:eastAsiaTheme="minorEastAsia"/>
                <w:bCs/>
                <w:lang w:eastAsia="zh-CN"/>
              </w:rPr>
            </w:pPr>
            <w:r w:rsidRPr="00BC532A">
              <w:rPr>
                <w:rFonts w:eastAsiaTheme="minorEastAsia"/>
                <w:bCs/>
                <w:lang w:eastAsia="zh-CN"/>
              </w:rPr>
              <w:t>[2.7]</w:t>
            </w:r>
          </w:p>
        </w:tc>
        <w:tc>
          <w:tcPr>
            <w:tcW w:w="1082" w:type="dxa"/>
            <w:vAlign w:val="center"/>
          </w:tcPr>
          <w:p w14:paraId="0E5ECC76"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5D695DE"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UL1/DL4</w:t>
            </w:r>
          </w:p>
        </w:tc>
      </w:tr>
      <w:tr w:rsidR="0071712C" w:rsidRPr="00BC532A" w14:paraId="2447417E" w14:textId="77777777" w:rsidTr="00583502">
        <w:trPr>
          <w:trHeight w:val="300"/>
          <w:jc w:val="center"/>
        </w:trPr>
        <w:tc>
          <w:tcPr>
            <w:tcW w:w="704" w:type="dxa"/>
            <w:shd w:val="clear" w:color="auto" w:fill="auto"/>
            <w:vAlign w:val="center"/>
          </w:tcPr>
          <w:p w14:paraId="648A99A2" w14:textId="77777777" w:rsidR="0071712C" w:rsidRPr="00BC532A" w:rsidRDefault="0071712C" w:rsidP="00583502">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3434D310" w14:textId="77777777" w:rsidR="0071712C" w:rsidRPr="00BC532A" w:rsidRDefault="0071712C" w:rsidP="00583502">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6991E646" w14:textId="77777777" w:rsidR="0071712C" w:rsidRPr="00BC532A" w:rsidRDefault="0071712C" w:rsidP="00583502">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1D3C06FD" w14:textId="77777777" w:rsidR="0071712C" w:rsidRPr="00BC532A" w:rsidRDefault="0071712C" w:rsidP="00583502">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22E4DF8B" w14:textId="77777777" w:rsidR="0071712C" w:rsidRPr="00BC532A" w:rsidRDefault="0071712C" w:rsidP="00583502">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4160A3D9" w14:textId="77777777" w:rsidR="0071712C" w:rsidRPr="00BC532A" w:rsidRDefault="0071712C" w:rsidP="00583502">
            <w:pPr>
              <w:pStyle w:val="TAC"/>
              <w:rPr>
                <w:rFonts w:eastAsiaTheme="minorEastAsia"/>
                <w:lang w:eastAsia="zh-CN"/>
              </w:rPr>
            </w:pPr>
            <w:r>
              <w:rPr>
                <w:rFonts w:eastAsiaTheme="minorEastAsia"/>
                <w:lang w:eastAsia="zh-CN"/>
              </w:rPr>
              <w:t>10</w:t>
            </w:r>
          </w:p>
        </w:tc>
        <w:tc>
          <w:tcPr>
            <w:tcW w:w="1002" w:type="dxa"/>
            <w:shd w:val="clear" w:color="auto" w:fill="auto"/>
            <w:noWrap/>
            <w:vAlign w:val="center"/>
          </w:tcPr>
          <w:p w14:paraId="337A9932" w14:textId="77777777" w:rsidR="0071712C" w:rsidRPr="00BC532A" w:rsidRDefault="0071712C" w:rsidP="00583502">
            <w:pPr>
              <w:pStyle w:val="TAC"/>
              <w:rPr>
                <w:rFonts w:eastAsiaTheme="minorEastAsia"/>
                <w:bCs/>
                <w:lang w:eastAsia="zh-CN"/>
              </w:rPr>
            </w:pPr>
            <w:r>
              <w:rPr>
                <w:rFonts w:eastAsiaTheme="minorEastAsia"/>
                <w:lang w:eastAsia="zh-CN"/>
              </w:rPr>
              <w:t>10.4</w:t>
            </w:r>
          </w:p>
        </w:tc>
        <w:tc>
          <w:tcPr>
            <w:tcW w:w="1082" w:type="dxa"/>
            <w:shd w:val="clear" w:color="auto" w:fill="auto"/>
            <w:vAlign w:val="center"/>
          </w:tcPr>
          <w:p w14:paraId="0153D315" w14:textId="77777777" w:rsidR="0071712C" w:rsidRPr="00BC532A" w:rsidRDefault="0071712C" w:rsidP="00583502">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07D57DC9" w14:textId="77777777" w:rsidR="0071712C" w:rsidRPr="00BC532A" w:rsidRDefault="0071712C" w:rsidP="00583502">
            <w:pPr>
              <w:pStyle w:val="TAC"/>
              <w:rPr>
                <w:rFonts w:eastAsiaTheme="minorEastAsia"/>
                <w:bCs/>
                <w:lang w:val="en-US" w:eastAsia="zh-CN"/>
              </w:rPr>
            </w:pPr>
            <w:r>
              <w:rPr>
                <w:rFonts w:eastAsiaTheme="minorEastAsia"/>
                <w:bCs/>
                <w:lang w:eastAsia="zh-CN"/>
              </w:rPr>
              <w:t>UL2/DL3</w:t>
            </w:r>
          </w:p>
        </w:tc>
      </w:tr>
      <w:tr w:rsidR="0071712C" w:rsidRPr="00BC532A" w14:paraId="5D9B00DA" w14:textId="77777777" w:rsidTr="00583502">
        <w:trPr>
          <w:trHeight w:val="300"/>
          <w:jc w:val="center"/>
        </w:trPr>
        <w:tc>
          <w:tcPr>
            <w:tcW w:w="704" w:type="dxa"/>
            <w:shd w:val="clear" w:color="auto" w:fill="auto"/>
            <w:vAlign w:val="center"/>
          </w:tcPr>
          <w:p w14:paraId="5CA849F6" w14:textId="77777777" w:rsidR="0071712C" w:rsidRPr="00BC532A" w:rsidRDefault="0071712C" w:rsidP="00583502">
            <w:pPr>
              <w:pStyle w:val="TAC"/>
              <w:rPr>
                <w:rFonts w:eastAsiaTheme="minorEastAsia"/>
                <w:lang w:eastAsia="zh-CN"/>
              </w:rPr>
            </w:pPr>
            <w:r>
              <w:rPr>
                <w:rFonts w:eastAsiaTheme="minorEastAsia"/>
                <w:lang w:eastAsia="zh-CN"/>
              </w:rPr>
              <w:lastRenderedPageBreak/>
              <w:t>n77</w:t>
            </w:r>
          </w:p>
        </w:tc>
        <w:tc>
          <w:tcPr>
            <w:tcW w:w="709" w:type="dxa"/>
            <w:shd w:val="clear" w:color="auto" w:fill="auto"/>
            <w:vAlign w:val="center"/>
          </w:tcPr>
          <w:p w14:paraId="3F2A59FE" w14:textId="77777777" w:rsidR="0071712C" w:rsidRPr="00BC532A" w:rsidRDefault="0071712C" w:rsidP="00583502">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56CB2B8E" w14:textId="77777777" w:rsidR="0071712C" w:rsidRPr="00BC532A" w:rsidRDefault="0071712C" w:rsidP="00583502">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4B52CEF6" w14:textId="77777777" w:rsidR="0071712C" w:rsidRPr="00BC532A" w:rsidRDefault="0071712C" w:rsidP="00583502">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42DA8E2E" w14:textId="77777777" w:rsidR="0071712C" w:rsidRPr="00BC532A" w:rsidRDefault="0071712C" w:rsidP="00583502">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558D5A3E" w14:textId="77777777" w:rsidR="0071712C" w:rsidRPr="00BC532A" w:rsidRDefault="0071712C" w:rsidP="00583502">
            <w:pPr>
              <w:pStyle w:val="TAC"/>
              <w:rPr>
                <w:rFonts w:eastAsiaTheme="minorEastAsia"/>
                <w:lang w:eastAsia="zh-CN"/>
              </w:rPr>
            </w:pPr>
            <w:r>
              <w:rPr>
                <w:rFonts w:eastAsiaTheme="minorEastAsia"/>
                <w:lang w:eastAsia="zh-CN"/>
              </w:rPr>
              <w:t>100</w:t>
            </w:r>
          </w:p>
        </w:tc>
        <w:tc>
          <w:tcPr>
            <w:tcW w:w="1002" w:type="dxa"/>
            <w:shd w:val="clear" w:color="auto" w:fill="auto"/>
            <w:noWrap/>
            <w:vAlign w:val="center"/>
          </w:tcPr>
          <w:p w14:paraId="2ACBED11" w14:textId="77777777" w:rsidR="0071712C" w:rsidRPr="00BC532A" w:rsidRDefault="0071712C" w:rsidP="00583502">
            <w:pPr>
              <w:pStyle w:val="TAC"/>
              <w:rPr>
                <w:rFonts w:eastAsiaTheme="minorEastAsia"/>
                <w:bCs/>
                <w:lang w:eastAsia="zh-CN"/>
              </w:rPr>
            </w:pPr>
            <w:r>
              <w:rPr>
                <w:rFonts w:eastAsiaTheme="minorEastAsia"/>
                <w:bCs/>
                <w:lang w:eastAsia="zh-CN"/>
              </w:rPr>
              <w:t>6.3</w:t>
            </w:r>
          </w:p>
        </w:tc>
        <w:tc>
          <w:tcPr>
            <w:tcW w:w="1082" w:type="dxa"/>
            <w:shd w:val="clear" w:color="auto" w:fill="auto"/>
            <w:vAlign w:val="center"/>
          </w:tcPr>
          <w:p w14:paraId="6C527845" w14:textId="77777777" w:rsidR="0071712C" w:rsidRPr="00BC532A" w:rsidRDefault="0071712C" w:rsidP="00583502">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32DCD9C4" w14:textId="77777777" w:rsidR="0071712C" w:rsidRPr="00BC532A" w:rsidRDefault="0071712C" w:rsidP="00583502">
            <w:pPr>
              <w:pStyle w:val="TAC"/>
              <w:rPr>
                <w:rFonts w:eastAsiaTheme="minorEastAsia"/>
                <w:bCs/>
                <w:lang w:val="en-US" w:eastAsia="zh-CN"/>
              </w:rPr>
            </w:pPr>
            <w:r>
              <w:rPr>
                <w:rFonts w:eastAsiaTheme="minorEastAsia"/>
                <w:bCs/>
                <w:lang w:eastAsia="zh-CN"/>
              </w:rPr>
              <w:t>UL2/DL3</w:t>
            </w:r>
          </w:p>
        </w:tc>
      </w:tr>
      <w:tr w:rsidR="0071712C" w:rsidRPr="00BC532A" w14:paraId="33179D79" w14:textId="77777777" w:rsidTr="00583502">
        <w:trPr>
          <w:trHeight w:val="300"/>
          <w:jc w:val="center"/>
        </w:trPr>
        <w:tc>
          <w:tcPr>
            <w:tcW w:w="704" w:type="dxa"/>
            <w:shd w:val="clear" w:color="auto" w:fill="auto"/>
            <w:vAlign w:val="center"/>
          </w:tcPr>
          <w:p w14:paraId="1E7CA46F"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2EBCE5C1" w14:textId="77777777" w:rsidR="0071712C" w:rsidRPr="00BC532A" w:rsidRDefault="0071712C" w:rsidP="00583502">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1FC6F62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2EDD21B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746409A7"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3CD33C23" w14:textId="77777777" w:rsidR="0071712C" w:rsidRPr="00BC532A" w:rsidRDefault="0071712C" w:rsidP="00583502">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EB6D6EC" w14:textId="77777777" w:rsidR="0071712C" w:rsidRPr="00BC532A" w:rsidRDefault="0071712C" w:rsidP="00583502">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175FC4CC"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500D8E44" w14:textId="77777777" w:rsidR="0071712C" w:rsidRPr="00BC532A" w:rsidRDefault="0071712C" w:rsidP="00583502">
            <w:pPr>
              <w:pStyle w:val="TAC"/>
              <w:rPr>
                <w:rFonts w:eastAsiaTheme="minorEastAsia"/>
                <w:bCs/>
                <w:lang w:eastAsia="zh-CN"/>
              </w:rPr>
            </w:pPr>
            <w:r w:rsidRPr="00BC532A">
              <w:rPr>
                <w:rFonts w:eastAsiaTheme="minorEastAsia"/>
                <w:bCs/>
                <w:lang w:val="en-US" w:eastAsia="zh-CN"/>
              </w:rPr>
              <w:t>UL1/DL4</w:t>
            </w:r>
          </w:p>
        </w:tc>
      </w:tr>
      <w:tr w:rsidR="0071712C" w:rsidRPr="00BC532A" w14:paraId="2706D399" w14:textId="77777777" w:rsidTr="00583502">
        <w:trPr>
          <w:trHeight w:val="300"/>
          <w:jc w:val="center"/>
        </w:trPr>
        <w:tc>
          <w:tcPr>
            <w:tcW w:w="704" w:type="dxa"/>
            <w:shd w:val="clear" w:color="auto" w:fill="auto"/>
            <w:vAlign w:val="center"/>
          </w:tcPr>
          <w:p w14:paraId="2C00EB79"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3A56437E" w14:textId="77777777" w:rsidR="0071712C" w:rsidRPr="00BC532A" w:rsidRDefault="0071712C" w:rsidP="00583502">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1A681E01"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2753CF0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553AF28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5176DF7C" w14:textId="77777777" w:rsidR="0071712C" w:rsidRPr="00BC532A" w:rsidRDefault="0071712C" w:rsidP="00583502">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58688BF6" w14:textId="77777777" w:rsidR="0071712C" w:rsidRPr="00BC532A" w:rsidRDefault="0071712C" w:rsidP="00583502">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3DCE3622"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2AFF810F" w14:textId="77777777" w:rsidR="0071712C" w:rsidRPr="00BC532A" w:rsidRDefault="0071712C" w:rsidP="00583502">
            <w:pPr>
              <w:pStyle w:val="TAC"/>
              <w:rPr>
                <w:rFonts w:eastAsiaTheme="minorEastAsia"/>
                <w:bCs/>
                <w:lang w:eastAsia="zh-CN"/>
              </w:rPr>
            </w:pPr>
            <w:r w:rsidRPr="00BC532A">
              <w:rPr>
                <w:rFonts w:eastAsiaTheme="minorEastAsia"/>
                <w:bCs/>
                <w:lang w:val="en-US" w:eastAsia="zh-CN"/>
              </w:rPr>
              <w:t>UL1/DL4</w:t>
            </w:r>
          </w:p>
        </w:tc>
      </w:tr>
      <w:tr w:rsidR="0071712C" w:rsidRPr="00BC532A" w14:paraId="24A1DD1C" w14:textId="77777777" w:rsidTr="00583502">
        <w:trPr>
          <w:trHeight w:val="300"/>
          <w:jc w:val="center"/>
        </w:trPr>
        <w:tc>
          <w:tcPr>
            <w:tcW w:w="704" w:type="dxa"/>
            <w:vAlign w:val="center"/>
          </w:tcPr>
          <w:p w14:paraId="4BF0626F"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FFD0B99"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09B2CD2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2B75A34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B054DD4"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87ADF5"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1297814" w14:textId="77777777" w:rsidR="0071712C" w:rsidRPr="00BC532A" w:rsidRDefault="0071712C" w:rsidP="00583502">
            <w:pPr>
              <w:pStyle w:val="TAC"/>
              <w:rPr>
                <w:rFonts w:eastAsiaTheme="minorEastAsia"/>
                <w:bCs/>
                <w:lang w:eastAsia="zh-CN"/>
              </w:rPr>
            </w:pPr>
            <w:r w:rsidRPr="00BC532A">
              <w:rPr>
                <w:rFonts w:eastAsiaTheme="minorEastAsia"/>
                <w:lang w:eastAsia="zh-CN"/>
              </w:rPr>
              <w:t>31</w:t>
            </w:r>
          </w:p>
        </w:tc>
        <w:tc>
          <w:tcPr>
            <w:tcW w:w="1082" w:type="dxa"/>
            <w:vAlign w:val="center"/>
          </w:tcPr>
          <w:p w14:paraId="5EF07CA4"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4AEA96A4"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30DB5C66" w14:textId="77777777" w:rsidTr="00583502">
        <w:trPr>
          <w:trHeight w:val="300"/>
          <w:jc w:val="center"/>
        </w:trPr>
        <w:tc>
          <w:tcPr>
            <w:tcW w:w="704" w:type="dxa"/>
            <w:vAlign w:val="center"/>
          </w:tcPr>
          <w:p w14:paraId="70AC323E"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91061C6"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2483961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843" w:type="dxa"/>
            <w:vAlign w:val="center"/>
          </w:tcPr>
          <w:p w14:paraId="67229E5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62063B7" w14:textId="77777777" w:rsidR="0071712C" w:rsidRPr="00BC532A" w:rsidRDefault="0071712C" w:rsidP="00583502">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139E389A" w14:textId="77777777" w:rsidR="0071712C" w:rsidRPr="00BC532A" w:rsidRDefault="0071712C" w:rsidP="00583502">
            <w:pPr>
              <w:pStyle w:val="TAC"/>
              <w:rPr>
                <w:rFonts w:eastAsiaTheme="minorEastAsia"/>
                <w:lang w:eastAsia="zh-CN"/>
              </w:rPr>
            </w:pPr>
            <w:r w:rsidRPr="00BC532A">
              <w:rPr>
                <w:rFonts w:eastAsiaTheme="minorEastAsia"/>
                <w:lang w:eastAsia="zh-CN"/>
              </w:rPr>
              <w:t>15</w:t>
            </w:r>
          </w:p>
        </w:tc>
        <w:tc>
          <w:tcPr>
            <w:tcW w:w="1002" w:type="dxa"/>
            <w:noWrap/>
            <w:vAlign w:val="center"/>
          </w:tcPr>
          <w:p w14:paraId="37EE2C9C" w14:textId="77777777" w:rsidR="0071712C" w:rsidRPr="00BC532A" w:rsidRDefault="0071712C" w:rsidP="00583502">
            <w:pPr>
              <w:pStyle w:val="TAC"/>
              <w:rPr>
                <w:rFonts w:eastAsiaTheme="minorEastAsia"/>
                <w:bCs/>
                <w:lang w:eastAsia="zh-CN"/>
              </w:rPr>
            </w:pPr>
            <w:r w:rsidRPr="00BC532A">
              <w:rPr>
                <w:rFonts w:eastAsiaTheme="minorEastAsia"/>
                <w:bCs/>
                <w:lang w:eastAsia="zh-CN"/>
              </w:rPr>
              <w:t>26.2</w:t>
            </w:r>
          </w:p>
        </w:tc>
        <w:tc>
          <w:tcPr>
            <w:tcW w:w="1082" w:type="dxa"/>
            <w:vAlign w:val="center"/>
          </w:tcPr>
          <w:p w14:paraId="47322D25"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6AFAC16D"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0EA36CFA" w14:textId="77777777" w:rsidTr="00583502">
        <w:trPr>
          <w:trHeight w:val="300"/>
          <w:jc w:val="center"/>
        </w:trPr>
        <w:tc>
          <w:tcPr>
            <w:tcW w:w="704" w:type="dxa"/>
            <w:vAlign w:val="center"/>
          </w:tcPr>
          <w:p w14:paraId="6A747AD0"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1985B87"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1CFBF4F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08F1F7B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5B9A3C4"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DCC6014"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48EE337" w14:textId="77777777" w:rsidR="0071712C" w:rsidRPr="00BC532A" w:rsidRDefault="0071712C" w:rsidP="00583502">
            <w:pPr>
              <w:pStyle w:val="TAC"/>
              <w:rPr>
                <w:rFonts w:eastAsiaTheme="minorEastAsia"/>
                <w:bCs/>
                <w:lang w:eastAsia="zh-CN"/>
              </w:rPr>
            </w:pPr>
            <w:r w:rsidRPr="00BC532A">
              <w:rPr>
                <w:rFonts w:eastAsiaTheme="minorEastAsia"/>
                <w:lang w:eastAsia="zh-CN"/>
              </w:rPr>
              <w:t>31</w:t>
            </w:r>
          </w:p>
        </w:tc>
        <w:tc>
          <w:tcPr>
            <w:tcW w:w="1082" w:type="dxa"/>
            <w:vAlign w:val="center"/>
          </w:tcPr>
          <w:p w14:paraId="18AF89E0"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21492880"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3DB7F8C6" w14:textId="77777777" w:rsidTr="00583502">
        <w:trPr>
          <w:trHeight w:val="300"/>
          <w:jc w:val="center"/>
        </w:trPr>
        <w:tc>
          <w:tcPr>
            <w:tcW w:w="704" w:type="dxa"/>
            <w:vAlign w:val="center"/>
          </w:tcPr>
          <w:p w14:paraId="2E986852"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7E6DFCB"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5F242598"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08C3109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E5F1DB5"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20387D6"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3C7F09D7" w14:textId="77777777" w:rsidR="0071712C" w:rsidRPr="00BC532A" w:rsidRDefault="0071712C" w:rsidP="00583502">
            <w:pPr>
              <w:pStyle w:val="TAC"/>
              <w:rPr>
                <w:rFonts w:eastAsiaTheme="minorEastAsia"/>
                <w:bCs/>
                <w:lang w:eastAsia="zh-CN"/>
              </w:rPr>
            </w:pPr>
            <w:r w:rsidRPr="00BC532A">
              <w:rPr>
                <w:rFonts w:eastAsiaTheme="minorEastAsia"/>
                <w:bCs/>
                <w:lang w:eastAsia="zh-CN"/>
              </w:rPr>
              <w:t>28</w:t>
            </w:r>
          </w:p>
        </w:tc>
        <w:tc>
          <w:tcPr>
            <w:tcW w:w="1082" w:type="dxa"/>
            <w:vAlign w:val="center"/>
          </w:tcPr>
          <w:p w14:paraId="70A94290"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286B76C4"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1983B905" w14:textId="77777777" w:rsidTr="00583502">
        <w:trPr>
          <w:trHeight w:val="300"/>
          <w:jc w:val="center"/>
        </w:trPr>
        <w:tc>
          <w:tcPr>
            <w:tcW w:w="704" w:type="dxa"/>
            <w:vAlign w:val="center"/>
          </w:tcPr>
          <w:p w14:paraId="55CF86EA"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577A7B0"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2A68B4E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0DF0AA9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4CDC7FC"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57DF9EB"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CE99161" w14:textId="77777777" w:rsidR="0071712C" w:rsidRPr="00BC532A" w:rsidRDefault="0071712C" w:rsidP="00583502">
            <w:pPr>
              <w:pStyle w:val="TAC"/>
              <w:rPr>
                <w:rFonts w:eastAsiaTheme="minorEastAsia"/>
                <w:bCs/>
                <w:lang w:eastAsia="zh-CN"/>
              </w:rPr>
            </w:pPr>
            <w:r w:rsidRPr="00BC532A">
              <w:rPr>
                <w:rFonts w:eastAsiaTheme="minorEastAsia"/>
                <w:lang w:eastAsia="zh-CN"/>
              </w:rPr>
              <w:t>31</w:t>
            </w:r>
          </w:p>
        </w:tc>
        <w:tc>
          <w:tcPr>
            <w:tcW w:w="1082" w:type="dxa"/>
            <w:vAlign w:val="center"/>
          </w:tcPr>
          <w:p w14:paraId="777AE404"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408A6CFB"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6F75792C" w14:textId="77777777" w:rsidTr="00583502">
        <w:trPr>
          <w:trHeight w:val="300"/>
          <w:jc w:val="center"/>
        </w:trPr>
        <w:tc>
          <w:tcPr>
            <w:tcW w:w="704" w:type="dxa"/>
            <w:vAlign w:val="center"/>
          </w:tcPr>
          <w:p w14:paraId="6D5DB481"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EE2A1D7"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17677B0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77E70DF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6106BF6"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F0AC077"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0A867811" w14:textId="77777777" w:rsidR="0071712C" w:rsidRPr="00BC532A" w:rsidRDefault="0071712C" w:rsidP="00583502">
            <w:pPr>
              <w:pStyle w:val="TAC"/>
              <w:rPr>
                <w:rFonts w:eastAsiaTheme="minorEastAsia"/>
                <w:bCs/>
                <w:lang w:eastAsia="zh-CN"/>
              </w:rPr>
            </w:pPr>
            <w:r w:rsidRPr="00BC532A">
              <w:rPr>
                <w:rFonts w:eastAsiaTheme="minorEastAsia"/>
                <w:bCs/>
                <w:lang w:eastAsia="zh-CN"/>
              </w:rPr>
              <w:t>28</w:t>
            </w:r>
          </w:p>
        </w:tc>
        <w:tc>
          <w:tcPr>
            <w:tcW w:w="1082" w:type="dxa"/>
            <w:vAlign w:val="center"/>
          </w:tcPr>
          <w:p w14:paraId="63B8C7C4"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42D48EC2"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7F8E7936" w14:textId="77777777" w:rsidTr="00583502">
        <w:trPr>
          <w:trHeight w:val="300"/>
          <w:jc w:val="center"/>
        </w:trPr>
        <w:tc>
          <w:tcPr>
            <w:tcW w:w="704" w:type="dxa"/>
            <w:vAlign w:val="center"/>
          </w:tcPr>
          <w:p w14:paraId="08B67EE1"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C2E34CF"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73ACD67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48ABA6C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2B337B"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062DF2F"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C18DE53" w14:textId="77777777" w:rsidR="0071712C" w:rsidRPr="00BC532A" w:rsidRDefault="0071712C" w:rsidP="00583502">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3115DE3C"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2EFB7399"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UL1/DL2</w:t>
            </w:r>
          </w:p>
        </w:tc>
      </w:tr>
      <w:tr w:rsidR="0071712C" w:rsidRPr="00BC532A" w14:paraId="6A6CDBB0" w14:textId="77777777" w:rsidTr="00583502">
        <w:trPr>
          <w:trHeight w:val="300"/>
          <w:jc w:val="center"/>
        </w:trPr>
        <w:tc>
          <w:tcPr>
            <w:tcW w:w="704" w:type="dxa"/>
            <w:vAlign w:val="center"/>
          </w:tcPr>
          <w:p w14:paraId="17CD1B82"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2A50CB0"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0E49A34"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5CFC5D5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89578A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94327E9" w14:textId="77777777" w:rsidR="0071712C" w:rsidRPr="00BC532A" w:rsidRDefault="0071712C" w:rsidP="00583502">
            <w:pPr>
              <w:pStyle w:val="TAC"/>
              <w:rPr>
                <w:rFonts w:eastAsiaTheme="minorEastAsia"/>
                <w:lang w:eastAsia="zh-CN"/>
              </w:rPr>
            </w:pPr>
            <w:r w:rsidRPr="00BC532A">
              <w:rPr>
                <w:rFonts w:eastAsiaTheme="minorEastAsia"/>
                <w:lang w:eastAsia="zh-CN"/>
              </w:rPr>
              <w:t>40</w:t>
            </w:r>
          </w:p>
        </w:tc>
        <w:tc>
          <w:tcPr>
            <w:tcW w:w="1002" w:type="dxa"/>
            <w:noWrap/>
            <w:vAlign w:val="center"/>
          </w:tcPr>
          <w:p w14:paraId="205F162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1.1</w:t>
            </w:r>
          </w:p>
        </w:tc>
        <w:tc>
          <w:tcPr>
            <w:tcW w:w="1082" w:type="dxa"/>
            <w:vAlign w:val="center"/>
          </w:tcPr>
          <w:p w14:paraId="7AE1770F"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6A170B0" w14:textId="77777777" w:rsidR="0071712C" w:rsidRPr="00BC532A" w:rsidRDefault="0071712C" w:rsidP="00583502">
            <w:pPr>
              <w:pStyle w:val="TAC"/>
              <w:rPr>
                <w:rFonts w:eastAsiaTheme="minorEastAsia"/>
                <w:bCs/>
                <w:lang w:eastAsia="zh-CN"/>
              </w:rPr>
            </w:pPr>
            <w:r w:rsidRPr="00BC532A">
              <w:rPr>
                <w:rFonts w:eastAsiaTheme="minorEastAsia" w:hint="eastAsia"/>
                <w:bCs/>
                <w:lang w:val="en-US" w:eastAsia="zh-CN"/>
              </w:rPr>
              <w:t>UL1/DL2</w:t>
            </w:r>
          </w:p>
        </w:tc>
      </w:tr>
      <w:tr w:rsidR="0071712C" w:rsidRPr="00BC532A" w14:paraId="75B96239" w14:textId="77777777" w:rsidTr="00583502">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D34E147"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0B341AD" w14:textId="77777777" w:rsidR="0071712C" w:rsidRPr="00BC532A" w:rsidRDefault="0071712C" w:rsidP="00583502">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17EB5E72"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92F1A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F4DCDB8"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6D9BFD8"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AA19D8E" w14:textId="77777777" w:rsidR="0071712C" w:rsidRPr="00BC532A" w:rsidRDefault="0071712C" w:rsidP="00583502">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0526337F"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592399F" w14:textId="77777777" w:rsidR="0071712C" w:rsidRPr="00BC532A" w:rsidRDefault="0071712C" w:rsidP="00583502">
            <w:pPr>
              <w:pStyle w:val="TAC"/>
              <w:rPr>
                <w:rFonts w:eastAsiaTheme="minorEastAsia"/>
                <w:bCs/>
                <w:lang w:eastAsia="zh-CN"/>
              </w:rPr>
            </w:pPr>
            <w:r w:rsidRPr="00BC532A">
              <w:rPr>
                <w:rFonts w:eastAsiaTheme="minorEastAsia"/>
                <w:bCs/>
                <w:lang w:val="en-US" w:eastAsia="zh-CN"/>
              </w:rPr>
              <w:t>UL1/DL4</w:t>
            </w:r>
          </w:p>
        </w:tc>
      </w:tr>
      <w:tr w:rsidR="0071712C" w:rsidRPr="00BC532A" w14:paraId="1413F2A4" w14:textId="77777777" w:rsidTr="00583502">
        <w:trPr>
          <w:trHeight w:val="300"/>
          <w:jc w:val="center"/>
        </w:trPr>
        <w:tc>
          <w:tcPr>
            <w:tcW w:w="704" w:type="dxa"/>
            <w:vAlign w:val="center"/>
          </w:tcPr>
          <w:p w14:paraId="63FA2043" w14:textId="77777777" w:rsidR="0071712C" w:rsidRPr="00BC532A" w:rsidRDefault="0071712C" w:rsidP="00583502">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0DB4986A" w14:textId="77777777" w:rsidR="0071712C" w:rsidRPr="00BC532A" w:rsidRDefault="0071712C" w:rsidP="00583502">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6447C777" w14:textId="77777777" w:rsidR="0071712C" w:rsidRPr="00BC532A" w:rsidRDefault="0071712C" w:rsidP="00583502">
            <w:pPr>
              <w:pStyle w:val="TAC"/>
              <w:rPr>
                <w:rFonts w:eastAsiaTheme="minorEastAsia"/>
                <w:bCs/>
                <w:lang w:eastAsia="zh-CN"/>
              </w:rPr>
            </w:pPr>
            <w:r>
              <w:rPr>
                <w:rFonts w:eastAsiaTheme="minorEastAsia"/>
                <w:bCs/>
                <w:lang w:eastAsia="zh-CN"/>
              </w:rPr>
              <w:t>10</w:t>
            </w:r>
          </w:p>
        </w:tc>
        <w:tc>
          <w:tcPr>
            <w:tcW w:w="843" w:type="dxa"/>
            <w:vAlign w:val="center"/>
          </w:tcPr>
          <w:p w14:paraId="30BBF979"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1972" w:type="dxa"/>
            <w:noWrap/>
            <w:vAlign w:val="center"/>
          </w:tcPr>
          <w:p w14:paraId="365E573F" w14:textId="77777777" w:rsidR="0071712C" w:rsidRPr="00BC532A" w:rsidRDefault="0071712C" w:rsidP="00583502">
            <w:pPr>
              <w:pStyle w:val="TAC"/>
              <w:rPr>
                <w:rFonts w:eastAsiaTheme="minorEastAsia"/>
                <w:bCs/>
                <w:lang w:eastAsia="zh-CN"/>
              </w:rPr>
            </w:pPr>
            <w:r>
              <w:rPr>
                <w:rFonts w:eastAsiaTheme="minorEastAsia"/>
                <w:bCs/>
                <w:lang w:eastAsia="zh-CN"/>
              </w:rPr>
              <w:t>25 (RBstart=0)</w:t>
            </w:r>
          </w:p>
        </w:tc>
        <w:tc>
          <w:tcPr>
            <w:tcW w:w="1047" w:type="dxa"/>
            <w:noWrap/>
            <w:vAlign w:val="center"/>
          </w:tcPr>
          <w:p w14:paraId="5C45DFE1" w14:textId="77777777" w:rsidR="0071712C" w:rsidRPr="00BC532A" w:rsidRDefault="0071712C" w:rsidP="00583502">
            <w:pPr>
              <w:pStyle w:val="TAC"/>
              <w:rPr>
                <w:rFonts w:eastAsiaTheme="minorEastAsia"/>
                <w:lang w:eastAsia="zh-CN"/>
              </w:rPr>
            </w:pPr>
            <w:r>
              <w:rPr>
                <w:rFonts w:eastAsiaTheme="minorEastAsia" w:hint="eastAsia"/>
                <w:lang w:eastAsia="zh-CN"/>
              </w:rPr>
              <w:t>5</w:t>
            </w:r>
          </w:p>
        </w:tc>
        <w:tc>
          <w:tcPr>
            <w:tcW w:w="1002" w:type="dxa"/>
            <w:noWrap/>
            <w:vAlign w:val="center"/>
          </w:tcPr>
          <w:p w14:paraId="7FAAAC53" w14:textId="77777777" w:rsidR="0071712C" w:rsidRPr="00BC532A" w:rsidRDefault="0071712C" w:rsidP="00583502">
            <w:pPr>
              <w:pStyle w:val="TAC"/>
              <w:rPr>
                <w:rFonts w:eastAsiaTheme="minorEastAsia"/>
                <w:lang w:eastAsia="zh-CN"/>
              </w:rPr>
            </w:pPr>
            <w:r>
              <w:rPr>
                <w:rFonts w:eastAsiaTheme="minorEastAsia"/>
                <w:lang w:eastAsia="zh-CN"/>
              </w:rPr>
              <w:t>31</w:t>
            </w:r>
          </w:p>
        </w:tc>
        <w:tc>
          <w:tcPr>
            <w:tcW w:w="1082" w:type="dxa"/>
            <w:vAlign w:val="center"/>
          </w:tcPr>
          <w:p w14:paraId="51A1FA71" w14:textId="77777777" w:rsidR="0071712C" w:rsidRPr="00BC532A" w:rsidRDefault="0071712C" w:rsidP="00583502">
            <w:pPr>
              <w:pStyle w:val="TAC"/>
              <w:rPr>
                <w:rFonts w:eastAsiaTheme="minorEastAsia"/>
                <w:bCs/>
                <w:lang w:eastAsia="zh-CN"/>
              </w:rPr>
            </w:pPr>
            <w:r>
              <w:rPr>
                <w:rFonts w:eastAsiaTheme="minorEastAsia"/>
                <w:bCs/>
                <w:lang w:eastAsia="zh-CN"/>
              </w:rPr>
              <w:t>NOTE 5</w:t>
            </w:r>
          </w:p>
        </w:tc>
        <w:tc>
          <w:tcPr>
            <w:tcW w:w="1412" w:type="dxa"/>
            <w:vAlign w:val="center"/>
          </w:tcPr>
          <w:p w14:paraId="4E11987E" w14:textId="77777777" w:rsidR="0071712C" w:rsidRPr="00BC532A" w:rsidRDefault="0071712C" w:rsidP="00583502">
            <w:pPr>
              <w:pStyle w:val="TAC"/>
              <w:rPr>
                <w:rFonts w:eastAsiaTheme="minorEastAsia"/>
                <w:bCs/>
                <w:lang w:eastAsia="zh-CN"/>
              </w:rPr>
            </w:pPr>
            <w:r>
              <w:rPr>
                <w:rFonts w:eastAsiaTheme="minorEastAsia"/>
                <w:bCs/>
                <w:lang w:eastAsia="zh-CN"/>
              </w:rPr>
              <w:t>UL1/DL5</w:t>
            </w:r>
          </w:p>
        </w:tc>
      </w:tr>
      <w:tr w:rsidR="0071712C" w:rsidRPr="00BC532A" w14:paraId="6BACB826" w14:textId="77777777" w:rsidTr="00583502">
        <w:trPr>
          <w:trHeight w:val="300"/>
          <w:jc w:val="center"/>
        </w:trPr>
        <w:tc>
          <w:tcPr>
            <w:tcW w:w="704" w:type="dxa"/>
            <w:vAlign w:val="center"/>
          </w:tcPr>
          <w:p w14:paraId="5C504163" w14:textId="77777777" w:rsidR="0071712C" w:rsidRPr="00BC532A" w:rsidRDefault="0071712C" w:rsidP="00583502">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0DE95B91" w14:textId="77777777" w:rsidR="0071712C" w:rsidRPr="00BC532A" w:rsidRDefault="0071712C" w:rsidP="00583502">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4C6A9308" w14:textId="77777777" w:rsidR="0071712C" w:rsidRPr="00BC532A" w:rsidRDefault="0071712C" w:rsidP="00583502">
            <w:pPr>
              <w:pStyle w:val="TAC"/>
              <w:rPr>
                <w:rFonts w:eastAsiaTheme="minorEastAsia"/>
                <w:bCs/>
                <w:lang w:eastAsia="zh-CN"/>
              </w:rPr>
            </w:pPr>
            <w:r>
              <w:rPr>
                <w:rFonts w:eastAsiaTheme="minorEastAsia"/>
                <w:bCs/>
                <w:lang w:eastAsia="zh-CN"/>
              </w:rPr>
              <w:t>10</w:t>
            </w:r>
          </w:p>
        </w:tc>
        <w:tc>
          <w:tcPr>
            <w:tcW w:w="843" w:type="dxa"/>
            <w:vAlign w:val="center"/>
          </w:tcPr>
          <w:p w14:paraId="2F976D14"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1972" w:type="dxa"/>
            <w:noWrap/>
            <w:vAlign w:val="center"/>
          </w:tcPr>
          <w:p w14:paraId="5F406391" w14:textId="77777777" w:rsidR="0071712C" w:rsidRPr="00BC532A" w:rsidRDefault="0071712C" w:rsidP="00583502">
            <w:pPr>
              <w:pStyle w:val="TAC"/>
              <w:rPr>
                <w:rFonts w:eastAsiaTheme="minorEastAsia"/>
                <w:bCs/>
                <w:lang w:eastAsia="zh-CN"/>
              </w:rPr>
            </w:pPr>
            <w:r>
              <w:rPr>
                <w:rFonts w:eastAsiaTheme="minorEastAsia"/>
                <w:bCs/>
                <w:lang w:eastAsia="zh-CN"/>
              </w:rPr>
              <w:t>50 (RBstart=0)</w:t>
            </w:r>
          </w:p>
        </w:tc>
        <w:tc>
          <w:tcPr>
            <w:tcW w:w="1047" w:type="dxa"/>
            <w:noWrap/>
            <w:vAlign w:val="center"/>
          </w:tcPr>
          <w:p w14:paraId="4438A092" w14:textId="77777777" w:rsidR="0071712C" w:rsidRPr="00BC532A" w:rsidRDefault="0071712C" w:rsidP="00583502">
            <w:pPr>
              <w:pStyle w:val="TAC"/>
              <w:rPr>
                <w:rFonts w:eastAsiaTheme="minorEastAsia"/>
                <w:lang w:eastAsia="zh-CN"/>
              </w:rPr>
            </w:pPr>
            <w:r>
              <w:rPr>
                <w:rFonts w:eastAsiaTheme="minorEastAsia"/>
                <w:lang w:eastAsia="zh-CN"/>
              </w:rPr>
              <w:t>10</w:t>
            </w:r>
          </w:p>
        </w:tc>
        <w:tc>
          <w:tcPr>
            <w:tcW w:w="1002" w:type="dxa"/>
            <w:noWrap/>
            <w:vAlign w:val="center"/>
          </w:tcPr>
          <w:p w14:paraId="4B74D449" w14:textId="77777777" w:rsidR="0071712C" w:rsidRPr="00BC532A" w:rsidRDefault="0071712C" w:rsidP="00583502">
            <w:pPr>
              <w:pStyle w:val="TAC"/>
              <w:rPr>
                <w:rFonts w:eastAsiaTheme="minorEastAsia"/>
                <w:lang w:eastAsia="zh-CN"/>
              </w:rPr>
            </w:pPr>
            <w:r>
              <w:rPr>
                <w:rFonts w:eastAsiaTheme="minorEastAsia"/>
                <w:bCs/>
                <w:lang w:eastAsia="zh-CN"/>
              </w:rPr>
              <w:t>28</w:t>
            </w:r>
          </w:p>
        </w:tc>
        <w:tc>
          <w:tcPr>
            <w:tcW w:w="1082" w:type="dxa"/>
            <w:vAlign w:val="center"/>
          </w:tcPr>
          <w:p w14:paraId="5C00C6CA" w14:textId="77777777" w:rsidR="0071712C" w:rsidRPr="00BC532A" w:rsidRDefault="0071712C" w:rsidP="00583502">
            <w:pPr>
              <w:pStyle w:val="TAC"/>
              <w:rPr>
                <w:rFonts w:eastAsiaTheme="minorEastAsia"/>
                <w:bCs/>
                <w:lang w:eastAsia="zh-CN"/>
              </w:rPr>
            </w:pPr>
            <w:r>
              <w:rPr>
                <w:rFonts w:eastAsiaTheme="minorEastAsia"/>
                <w:bCs/>
                <w:lang w:eastAsia="zh-CN"/>
              </w:rPr>
              <w:t>NOTE 5</w:t>
            </w:r>
          </w:p>
        </w:tc>
        <w:tc>
          <w:tcPr>
            <w:tcW w:w="1412" w:type="dxa"/>
            <w:vAlign w:val="center"/>
          </w:tcPr>
          <w:p w14:paraId="24D71E28" w14:textId="77777777" w:rsidR="0071712C" w:rsidRPr="00BC532A" w:rsidRDefault="0071712C" w:rsidP="00583502">
            <w:pPr>
              <w:pStyle w:val="TAC"/>
              <w:rPr>
                <w:rFonts w:eastAsiaTheme="minorEastAsia"/>
                <w:bCs/>
                <w:lang w:eastAsia="zh-CN"/>
              </w:rPr>
            </w:pPr>
            <w:r>
              <w:rPr>
                <w:rFonts w:eastAsiaTheme="minorEastAsia"/>
                <w:bCs/>
                <w:lang w:eastAsia="zh-CN"/>
              </w:rPr>
              <w:t>UL1/DL5</w:t>
            </w:r>
          </w:p>
        </w:tc>
      </w:tr>
      <w:tr w:rsidR="0071712C" w:rsidRPr="00BC532A" w14:paraId="569CE74B" w14:textId="77777777" w:rsidTr="00583502">
        <w:trPr>
          <w:trHeight w:val="300"/>
          <w:jc w:val="center"/>
        </w:trPr>
        <w:tc>
          <w:tcPr>
            <w:tcW w:w="704" w:type="dxa"/>
            <w:vAlign w:val="center"/>
          </w:tcPr>
          <w:p w14:paraId="5C217EEB"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0C0ED39E"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FD90A7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3474898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CC95EB"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4A05A12"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AC4E90" w14:textId="77777777" w:rsidR="0071712C" w:rsidRPr="00BC532A" w:rsidRDefault="0071712C" w:rsidP="00583502">
            <w:pPr>
              <w:pStyle w:val="TAC"/>
              <w:rPr>
                <w:rFonts w:eastAsiaTheme="minorEastAsia"/>
                <w:bCs/>
                <w:lang w:eastAsia="zh-CN"/>
              </w:rPr>
            </w:pPr>
            <w:r w:rsidRPr="00BC532A">
              <w:rPr>
                <w:rFonts w:eastAsiaTheme="minorEastAsia"/>
                <w:lang w:eastAsia="zh-CN"/>
              </w:rPr>
              <w:t>31</w:t>
            </w:r>
          </w:p>
        </w:tc>
        <w:tc>
          <w:tcPr>
            <w:tcW w:w="1082" w:type="dxa"/>
            <w:vAlign w:val="center"/>
          </w:tcPr>
          <w:p w14:paraId="2B4EC4FA"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07E77C6C"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06CC89F5" w14:textId="77777777" w:rsidTr="00583502">
        <w:trPr>
          <w:trHeight w:val="300"/>
          <w:jc w:val="center"/>
        </w:trPr>
        <w:tc>
          <w:tcPr>
            <w:tcW w:w="704" w:type="dxa"/>
            <w:vAlign w:val="center"/>
          </w:tcPr>
          <w:p w14:paraId="5C61FA97"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35D76499"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33B111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2C0B21C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21ABBC2"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6A1E8BB"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5C6A0CF2" w14:textId="77777777" w:rsidR="0071712C" w:rsidRPr="00BC532A" w:rsidRDefault="0071712C" w:rsidP="00583502">
            <w:pPr>
              <w:pStyle w:val="TAC"/>
              <w:rPr>
                <w:rFonts w:eastAsiaTheme="minorEastAsia"/>
                <w:bCs/>
                <w:lang w:eastAsia="zh-CN"/>
              </w:rPr>
            </w:pPr>
            <w:r w:rsidRPr="00BC532A">
              <w:rPr>
                <w:rFonts w:eastAsiaTheme="minorEastAsia"/>
                <w:bCs/>
                <w:lang w:eastAsia="zh-CN"/>
              </w:rPr>
              <w:t>28</w:t>
            </w:r>
          </w:p>
        </w:tc>
        <w:tc>
          <w:tcPr>
            <w:tcW w:w="1082" w:type="dxa"/>
            <w:vAlign w:val="center"/>
          </w:tcPr>
          <w:p w14:paraId="6B7F96E6"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18CCE07B"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15556E38" w14:textId="77777777" w:rsidTr="00583502">
        <w:trPr>
          <w:trHeight w:val="300"/>
          <w:jc w:val="center"/>
        </w:trPr>
        <w:tc>
          <w:tcPr>
            <w:tcW w:w="704" w:type="dxa"/>
            <w:vAlign w:val="center"/>
          </w:tcPr>
          <w:p w14:paraId="6FD5231D"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EB108B1"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8A7639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58A36F6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0F6292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4E946E84"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609924" w14:textId="77777777" w:rsidR="0071712C" w:rsidRPr="00BC532A" w:rsidRDefault="0071712C" w:rsidP="00583502">
            <w:pPr>
              <w:pStyle w:val="TAC"/>
              <w:rPr>
                <w:rFonts w:eastAsiaTheme="minorEastAsia"/>
                <w:bCs/>
                <w:lang w:eastAsia="zh-CN"/>
              </w:rPr>
            </w:pPr>
            <w:r w:rsidRPr="00BC532A">
              <w:rPr>
                <w:rFonts w:eastAsiaTheme="minorEastAsia"/>
                <w:lang w:eastAsia="zh-CN"/>
              </w:rPr>
              <w:t>10.4</w:t>
            </w:r>
          </w:p>
        </w:tc>
        <w:tc>
          <w:tcPr>
            <w:tcW w:w="1082" w:type="dxa"/>
            <w:vAlign w:val="center"/>
          </w:tcPr>
          <w:p w14:paraId="27DFD618"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51250C4B"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4F0B678F" w14:textId="77777777" w:rsidTr="00583502">
        <w:trPr>
          <w:trHeight w:val="300"/>
          <w:jc w:val="center"/>
        </w:trPr>
        <w:tc>
          <w:tcPr>
            <w:tcW w:w="704" w:type="dxa"/>
            <w:vAlign w:val="center"/>
          </w:tcPr>
          <w:p w14:paraId="09720D13"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76C4440"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0F834DD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3B4E6EC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AFB8B53" w14:textId="77777777" w:rsidR="0071712C" w:rsidRPr="00BC532A" w:rsidRDefault="0071712C" w:rsidP="00583502">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2F1CC53F"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7DC7D068" w14:textId="77777777" w:rsidR="0071712C" w:rsidRPr="00BC532A" w:rsidRDefault="0071712C" w:rsidP="00583502">
            <w:pPr>
              <w:pStyle w:val="TAC"/>
              <w:rPr>
                <w:rFonts w:eastAsiaTheme="minorEastAsia"/>
                <w:bCs/>
                <w:lang w:eastAsia="zh-CN"/>
              </w:rPr>
            </w:pPr>
            <w:r w:rsidRPr="00BC532A">
              <w:rPr>
                <w:rFonts w:eastAsiaTheme="minorEastAsia"/>
                <w:bCs/>
                <w:lang w:eastAsia="zh-CN"/>
              </w:rPr>
              <w:t>8.0</w:t>
            </w:r>
          </w:p>
        </w:tc>
        <w:tc>
          <w:tcPr>
            <w:tcW w:w="1082" w:type="dxa"/>
            <w:vAlign w:val="center"/>
          </w:tcPr>
          <w:p w14:paraId="759333C4"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2B35EE80"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5C414FDB" w14:textId="77777777" w:rsidTr="00583502">
        <w:trPr>
          <w:trHeight w:val="300"/>
          <w:jc w:val="center"/>
        </w:trPr>
        <w:tc>
          <w:tcPr>
            <w:tcW w:w="704" w:type="dxa"/>
            <w:vAlign w:val="center"/>
          </w:tcPr>
          <w:p w14:paraId="0390C899"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vAlign w:val="center"/>
          </w:tcPr>
          <w:p w14:paraId="646C3B6B"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7306DA9"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07EBB48E"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87A5BFD"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927DFCA"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59C10AFE" w14:textId="77777777" w:rsidR="0071712C" w:rsidRPr="00BC532A" w:rsidRDefault="0071712C" w:rsidP="00583502">
            <w:pPr>
              <w:pStyle w:val="TAC"/>
              <w:rPr>
                <w:rFonts w:eastAsiaTheme="minorEastAsia"/>
                <w:bCs/>
                <w:lang w:eastAsia="zh-CN"/>
              </w:rPr>
            </w:pPr>
            <w:r w:rsidRPr="00BC532A">
              <w:rPr>
                <w:rFonts w:eastAsiaTheme="minorEastAsia"/>
                <w:lang w:eastAsia="zh-CN"/>
              </w:rPr>
              <w:t>10.4</w:t>
            </w:r>
          </w:p>
        </w:tc>
        <w:tc>
          <w:tcPr>
            <w:tcW w:w="1082" w:type="dxa"/>
            <w:vAlign w:val="center"/>
          </w:tcPr>
          <w:p w14:paraId="5DCF9E78"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00FF4687"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6EDC116A" w14:textId="77777777" w:rsidTr="00583502">
        <w:trPr>
          <w:trHeight w:val="300"/>
          <w:jc w:val="center"/>
        </w:trPr>
        <w:tc>
          <w:tcPr>
            <w:tcW w:w="704" w:type="dxa"/>
            <w:vAlign w:val="center"/>
          </w:tcPr>
          <w:p w14:paraId="50A161D8"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vAlign w:val="center"/>
          </w:tcPr>
          <w:p w14:paraId="5A33863E"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5B1CC26"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10F17632"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A500BF9"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BE7FE97" w14:textId="77777777" w:rsidR="0071712C" w:rsidRPr="00BC532A" w:rsidRDefault="0071712C" w:rsidP="00583502">
            <w:pPr>
              <w:pStyle w:val="TAC"/>
              <w:rPr>
                <w:rFonts w:eastAsiaTheme="minorEastAsia"/>
                <w:lang w:eastAsia="zh-CN"/>
              </w:rPr>
            </w:pPr>
            <w:r w:rsidRPr="00BC532A">
              <w:rPr>
                <w:rFonts w:eastAsiaTheme="minorEastAsia"/>
                <w:lang w:eastAsia="zh-CN"/>
              </w:rPr>
              <w:t>100</w:t>
            </w:r>
          </w:p>
        </w:tc>
        <w:tc>
          <w:tcPr>
            <w:tcW w:w="1002" w:type="dxa"/>
            <w:noWrap/>
            <w:vAlign w:val="center"/>
          </w:tcPr>
          <w:p w14:paraId="5E1EA3FF" w14:textId="77777777" w:rsidR="0071712C" w:rsidRPr="00BC532A" w:rsidRDefault="0071712C" w:rsidP="00583502">
            <w:pPr>
              <w:pStyle w:val="TAC"/>
              <w:rPr>
                <w:rFonts w:eastAsiaTheme="minorEastAsia"/>
                <w:bCs/>
                <w:lang w:eastAsia="zh-CN"/>
              </w:rPr>
            </w:pPr>
            <w:r w:rsidRPr="00BC532A">
              <w:rPr>
                <w:rFonts w:eastAsiaTheme="minorEastAsia"/>
                <w:bCs/>
                <w:lang w:eastAsia="zh-CN"/>
              </w:rPr>
              <w:t>0.9</w:t>
            </w:r>
          </w:p>
        </w:tc>
        <w:tc>
          <w:tcPr>
            <w:tcW w:w="1082" w:type="dxa"/>
            <w:vAlign w:val="center"/>
          </w:tcPr>
          <w:p w14:paraId="58864FDE"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33B2D682"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4BD81A22" w14:textId="77777777" w:rsidTr="00583502">
        <w:trPr>
          <w:trHeight w:val="300"/>
          <w:jc w:val="center"/>
        </w:trPr>
        <w:tc>
          <w:tcPr>
            <w:tcW w:w="704" w:type="dxa"/>
            <w:vAlign w:val="center"/>
          </w:tcPr>
          <w:p w14:paraId="0B9507B2"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vAlign w:val="center"/>
          </w:tcPr>
          <w:p w14:paraId="6F54F8A0"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29D2FE79"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1E79349C"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AE4178B"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B68054B"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309FC0E6" w14:textId="77777777" w:rsidR="0071712C" w:rsidRPr="00BC532A" w:rsidRDefault="0071712C" w:rsidP="00583502">
            <w:pPr>
              <w:pStyle w:val="TAC"/>
              <w:rPr>
                <w:rFonts w:eastAsiaTheme="minorEastAsia"/>
                <w:bCs/>
                <w:lang w:eastAsia="zh-CN"/>
              </w:rPr>
            </w:pPr>
            <w:r w:rsidRPr="00BC532A">
              <w:rPr>
                <w:rFonts w:eastAsiaTheme="minorEastAsia"/>
                <w:lang w:eastAsia="zh-CN"/>
              </w:rPr>
              <w:t>10.4</w:t>
            </w:r>
          </w:p>
        </w:tc>
        <w:tc>
          <w:tcPr>
            <w:tcW w:w="1082" w:type="dxa"/>
            <w:vAlign w:val="center"/>
          </w:tcPr>
          <w:p w14:paraId="7BB8094C"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5E49AF54"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2A68A8E1" w14:textId="77777777" w:rsidTr="00583502">
        <w:trPr>
          <w:trHeight w:val="300"/>
          <w:jc w:val="center"/>
        </w:trPr>
        <w:tc>
          <w:tcPr>
            <w:tcW w:w="704" w:type="dxa"/>
            <w:vAlign w:val="center"/>
          </w:tcPr>
          <w:p w14:paraId="3C6F646A"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vAlign w:val="center"/>
          </w:tcPr>
          <w:p w14:paraId="186C1D16"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06A4A206"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74E8692A"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31757D0"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1907B3E" w14:textId="77777777" w:rsidR="0071712C" w:rsidRPr="00BC532A" w:rsidRDefault="0071712C" w:rsidP="00583502">
            <w:pPr>
              <w:pStyle w:val="TAC"/>
              <w:rPr>
                <w:rFonts w:eastAsiaTheme="minorEastAsia"/>
                <w:lang w:eastAsia="zh-CN"/>
              </w:rPr>
            </w:pPr>
            <w:r w:rsidRPr="00BC532A">
              <w:rPr>
                <w:rFonts w:eastAsiaTheme="minorEastAsia"/>
                <w:lang w:eastAsia="zh-CN"/>
              </w:rPr>
              <w:t>100</w:t>
            </w:r>
          </w:p>
        </w:tc>
        <w:tc>
          <w:tcPr>
            <w:tcW w:w="1002" w:type="dxa"/>
            <w:noWrap/>
            <w:vAlign w:val="center"/>
          </w:tcPr>
          <w:p w14:paraId="1ED4A13D" w14:textId="77777777" w:rsidR="0071712C" w:rsidRPr="00BC532A" w:rsidRDefault="0071712C" w:rsidP="00583502">
            <w:pPr>
              <w:pStyle w:val="TAC"/>
              <w:rPr>
                <w:rFonts w:eastAsiaTheme="minorEastAsia"/>
                <w:bCs/>
                <w:lang w:eastAsia="zh-CN"/>
              </w:rPr>
            </w:pPr>
            <w:r w:rsidRPr="00BC532A">
              <w:rPr>
                <w:rFonts w:eastAsiaTheme="minorEastAsia"/>
                <w:bCs/>
                <w:lang w:eastAsia="zh-CN"/>
              </w:rPr>
              <w:t>6.3</w:t>
            </w:r>
          </w:p>
        </w:tc>
        <w:tc>
          <w:tcPr>
            <w:tcW w:w="1082" w:type="dxa"/>
            <w:vAlign w:val="center"/>
          </w:tcPr>
          <w:p w14:paraId="5E3A5EFA"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005A7C8C"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5F77B0DC" w14:textId="77777777" w:rsidTr="00583502">
        <w:trPr>
          <w:trHeight w:val="300"/>
          <w:jc w:val="center"/>
        </w:trPr>
        <w:tc>
          <w:tcPr>
            <w:tcW w:w="704" w:type="dxa"/>
            <w:vAlign w:val="center"/>
          </w:tcPr>
          <w:p w14:paraId="0C23850D"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49B40642"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1A60F735" w14:textId="77777777" w:rsidR="0071712C" w:rsidRPr="00BC532A" w:rsidRDefault="0071712C" w:rsidP="00583502">
            <w:pPr>
              <w:pStyle w:val="TAC"/>
              <w:rPr>
                <w:rFonts w:eastAsiaTheme="minorEastAsia"/>
                <w:bCs/>
                <w:lang w:eastAsia="zh-CN"/>
              </w:rPr>
            </w:pPr>
            <w:r w:rsidRPr="00BC532A">
              <w:rPr>
                <w:rFonts w:eastAsiaTheme="minorEastAsia"/>
                <w:bCs/>
                <w:lang w:eastAsia="zh-CN"/>
              </w:rPr>
              <w:t>N/A</w:t>
            </w:r>
          </w:p>
        </w:tc>
        <w:tc>
          <w:tcPr>
            <w:tcW w:w="843" w:type="dxa"/>
            <w:vAlign w:val="center"/>
          </w:tcPr>
          <w:p w14:paraId="14F86EF1" w14:textId="77777777" w:rsidR="0071712C" w:rsidRPr="00BC532A" w:rsidRDefault="0071712C" w:rsidP="00583502">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19C4E05B" w14:textId="77777777" w:rsidR="0071712C" w:rsidRPr="00BC532A" w:rsidRDefault="0071712C" w:rsidP="00583502">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30DFBD81" w14:textId="77777777" w:rsidR="0071712C" w:rsidRPr="00BC532A" w:rsidRDefault="0071712C" w:rsidP="00583502">
            <w:pPr>
              <w:pStyle w:val="TAC"/>
              <w:rPr>
                <w:rFonts w:eastAsiaTheme="minorEastAsia"/>
                <w:lang w:eastAsia="zh-CN"/>
              </w:rPr>
            </w:pPr>
            <w:r w:rsidRPr="00BC532A">
              <w:rPr>
                <w:rFonts w:eastAsiaTheme="minorEastAsia"/>
                <w:lang w:eastAsia="zh-CN"/>
              </w:rPr>
              <w:t>N/A</w:t>
            </w:r>
          </w:p>
        </w:tc>
        <w:tc>
          <w:tcPr>
            <w:tcW w:w="1002" w:type="dxa"/>
            <w:noWrap/>
            <w:vAlign w:val="center"/>
          </w:tcPr>
          <w:p w14:paraId="1275CB6B" w14:textId="77777777" w:rsidR="0071712C" w:rsidRPr="00BC532A" w:rsidRDefault="0071712C" w:rsidP="00583502">
            <w:pPr>
              <w:pStyle w:val="TAC"/>
              <w:rPr>
                <w:rFonts w:eastAsiaTheme="minorEastAsia"/>
                <w:bCs/>
                <w:lang w:eastAsia="zh-CN"/>
              </w:rPr>
            </w:pPr>
            <w:r w:rsidRPr="00BC532A">
              <w:rPr>
                <w:rFonts w:eastAsiaTheme="minorEastAsia"/>
                <w:bCs/>
                <w:lang w:eastAsia="zh-CN"/>
              </w:rPr>
              <w:t>N/A</w:t>
            </w:r>
          </w:p>
        </w:tc>
        <w:tc>
          <w:tcPr>
            <w:tcW w:w="1082" w:type="dxa"/>
            <w:vAlign w:val="center"/>
          </w:tcPr>
          <w:p w14:paraId="4C097B46"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7</w:t>
            </w:r>
          </w:p>
        </w:tc>
        <w:tc>
          <w:tcPr>
            <w:tcW w:w="1412" w:type="dxa"/>
            <w:vAlign w:val="center"/>
          </w:tcPr>
          <w:p w14:paraId="22CAF723"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UL1/DL2</w:t>
            </w:r>
          </w:p>
        </w:tc>
      </w:tr>
      <w:tr w:rsidR="0071712C" w:rsidRPr="00BC532A" w14:paraId="76228042" w14:textId="77777777" w:rsidTr="00583502">
        <w:trPr>
          <w:trHeight w:val="300"/>
          <w:jc w:val="center"/>
        </w:trPr>
        <w:tc>
          <w:tcPr>
            <w:tcW w:w="704" w:type="dxa"/>
            <w:vAlign w:val="center"/>
          </w:tcPr>
          <w:p w14:paraId="0DC8DC24"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vAlign w:val="center"/>
          </w:tcPr>
          <w:p w14:paraId="6DB1F9FD"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5FD03F7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5320A3D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63AF5A8"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EEEF37D"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FFFEADC" w14:textId="77777777" w:rsidR="0071712C" w:rsidRPr="00BC532A" w:rsidRDefault="0071712C" w:rsidP="00583502">
            <w:pPr>
              <w:pStyle w:val="TAC"/>
              <w:rPr>
                <w:rFonts w:eastAsiaTheme="minorEastAsia"/>
                <w:bCs/>
                <w:lang w:eastAsia="zh-CN"/>
              </w:rPr>
            </w:pPr>
            <w:r w:rsidRPr="00BC532A">
              <w:rPr>
                <w:rFonts w:eastAsiaTheme="minorEastAsia"/>
                <w:lang w:eastAsia="zh-CN"/>
              </w:rPr>
              <w:t>31</w:t>
            </w:r>
          </w:p>
        </w:tc>
        <w:tc>
          <w:tcPr>
            <w:tcW w:w="1082" w:type="dxa"/>
            <w:vAlign w:val="center"/>
          </w:tcPr>
          <w:p w14:paraId="47E1DBB4"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3EB663E1"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156DF988" w14:textId="77777777" w:rsidTr="00583502">
        <w:trPr>
          <w:trHeight w:val="300"/>
          <w:jc w:val="center"/>
        </w:trPr>
        <w:tc>
          <w:tcPr>
            <w:tcW w:w="704" w:type="dxa"/>
            <w:vAlign w:val="center"/>
          </w:tcPr>
          <w:p w14:paraId="249F55CB"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709" w:type="dxa"/>
            <w:vAlign w:val="center"/>
          </w:tcPr>
          <w:p w14:paraId="0FAB234B" w14:textId="77777777" w:rsidR="0071712C" w:rsidRPr="00BC532A" w:rsidRDefault="0071712C" w:rsidP="00583502">
            <w:pPr>
              <w:pStyle w:val="TAC"/>
              <w:rPr>
                <w:rFonts w:eastAsiaTheme="minorEastAsia"/>
                <w:lang w:eastAsia="zh-CN"/>
              </w:rPr>
            </w:pPr>
            <w:r w:rsidRPr="00BC532A">
              <w:rPr>
                <w:rFonts w:eastAsiaTheme="minorEastAsia"/>
                <w:lang w:eastAsia="zh-CN"/>
              </w:rPr>
              <w:t>n85</w:t>
            </w:r>
          </w:p>
        </w:tc>
        <w:tc>
          <w:tcPr>
            <w:tcW w:w="858" w:type="dxa"/>
            <w:noWrap/>
            <w:vAlign w:val="center"/>
          </w:tcPr>
          <w:p w14:paraId="33759FD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843" w:type="dxa"/>
            <w:vAlign w:val="center"/>
          </w:tcPr>
          <w:p w14:paraId="4282637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F2E639C" w14:textId="77777777" w:rsidR="0071712C" w:rsidRPr="00BC532A" w:rsidRDefault="0071712C" w:rsidP="00583502">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1B024EC" w14:textId="77777777" w:rsidR="0071712C" w:rsidRPr="00BC532A" w:rsidRDefault="0071712C" w:rsidP="00583502">
            <w:pPr>
              <w:pStyle w:val="TAC"/>
              <w:rPr>
                <w:rFonts w:eastAsiaTheme="minorEastAsia"/>
                <w:lang w:eastAsia="zh-CN"/>
              </w:rPr>
            </w:pPr>
            <w:r w:rsidRPr="00BC532A">
              <w:rPr>
                <w:rFonts w:eastAsiaTheme="minorEastAsia"/>
                <w:lang w:eastAsia="zh-CN"/>
              </w:rPr>
              <w:t>15</w:t>
            </w:r>
          </w:p>
        </w:tc>
        <w:tc>
          <w:tcPr>
            <w:tcW w:w="1002" w:type="dxa"/>
            <w:noWrap/>
            <w:vAlign w:val="center"/>
          </w:tcPr>
          <w:p w14:paraId="6D8555FC" w14:textId="77777777" w:rsidR="0071712C" w:rsidRPr="00BC532A" w:rsidRDefault="0071712C" w:rsidP="00583502">
            <w:pPr>
              <w:pStyle w:val="TAC"/>
              <w:rPr>
                <w:rFonts w:eastAsiaTheme="minorEastAsia"/>
                <w:bCs/>
                <w:lang w:eastAsia="zh-CN"/>
              </w:rPr>
            </w:pPr>
            <w:r w:rsidRPr="00BC532A">
              <w:rPr>
                <w:rFonts w:eastAsiaTheme="minorEastAsia"/>
                <w:bCs/>
                <w:lang w:eastAsia="zh-CN"/>
              </w:rPr>
              <w:t>26.2</w:t>
            </w:r>
          </w:p>
        </w:tc>
        <w:tc>
          <w:tcPr>
            <w:tcW w:w="1082" w:type="dxa"/>
            <w:vAlign w:val="center"/>
          </w:tcPr>
          <w:p w14:paraId="2F40A619"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5E30E92B"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294FFEFB" w14:textId="77777777" w:rsidTr="00583502">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70A80E4"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8FF844B" w14:textId="77777777" w:rsidR="0071712C" w:rsidRPr="00BC532A" w:rsidRDefault="0071712C" w:rsidP="00583502">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6D83067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69AE4A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F43D9EE"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90C3676"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4920CC8" w14:textId="77777777" w:rsidR="0071712C" w:rsidRPr="00BC532A" w:rsidRDefault="0071712C" w:rsidP="00583502">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2012C2D"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20873D1" w14:textId="77777777" w:rsidR="0071712C" w:rsidRPr="00BC532A" w:rsidRDefault="0071712C" w:rsidP="00583502">
            <w:pPr>
              <w:pStyle w:val="TAC"/>
              <w:rPr>
                <w:rFonts w:eastAsiaTheme="minorEastAsia"/>
                <w:bCs/>
                <w:lang w:eastAsia="zh-CN"/>
              </w:rPr>
            </w:pPr>
            <w:r w:rsidRPr="00BC532A">
              <w:rPr>
                <w:rFonts w:eastAsiaTheme="minorEastAsia"/>
                <w:bCs/>
                <w:lang w:val="en-US" w:eastAsia="zh-CN"/>
              </w:rPr>
              <w:t>UL1/DL4</w:t>
            </w:r>
          </w:p>
        </w:tc>
      </w:tr>
      <w:tr w:rsidR="0071712C" w:rsidRPr="00BC532A" w14:paraId="2B6A984A" w14:textId="77777777" w:rsidTr="00583502">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CF5A5CB"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6E648F1" w14:textId="77777777" w:rsidR="0071712C" w:rsidRPr="00BC532A" w:rsidRDefault="0071712C" w:rsidP="00583502">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7B892A7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82F7DE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FF1E28"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634A053"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F7680A" w14:textId="77777777" w:rsidR="0071712C" w:rsidRPr="00BC532A" w:rsidRDefault="0071712C" w:rsidP="00583502">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D5F4A50"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1BB28A26" w14:textId="77777777" w:rsidR="0071712C" w:rsidRPr="00BC532A" w:rsidRDefault="0071712C" w:rsidP="00583502">
            <w:pPr>
              <w:pStyle w:val="TAC"/>
              <w:rPr>
                <w:rFonts w:eastAsiaTheme="minorEastAsia"/>
                <w:bCs/>
                <w:lang w:eastAsia="zh-CN"/>
              </w:rPr>
            </w:pPr>
            <w:r w:rsidRPr="00BC532A">
              <w:rPr>
                <w:rFonts w:eastAsiaTheme="minorEastAsia"/>
                <w:bCs/>
                <w:lang w:val="en-US" w:eastAsia="zh-CN"/>
              </w:rPr>
              <w:t>UL1/DL4</w:t>
            </w:r>
          </w:p>
        </w:tc>
      </w:tr>
      <w:tr w:rsidR="0071712C" w:rsidRPr="00BC532A" w14:paraId="57060BD6" w14:textId="77777777" w:rsidTr="00583502">
        <w:trPr>
          <w:trHeight w:val="300"/>
          <w:jc w:val="center"/>
        </w:trPr>
        <w:tc>
          <w:tcPr>
            <w:tcW w:w="704" w:type="dxa"/>
            <w:vAlign w:val="center"/>
          </w:tcPr>
          <w:p w14:paraId="33612979"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709" w:type="dxa"/>
            <w:vAlign w:val="center"/>
          </w:tcPr>
          <w:p w14:paraId="3180D196"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35F53E09"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1C59B13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7F1666C"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2F32157"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0452D3DC" w14:textId="77777777" w:rsidR="0071712C" w:rsidRPr="00BC532A" w:rsidRDefault="0071712C" w:rsidP="00583502">
            <w:pPr>
              <w:pStyle w:val="TAC"/>
              <w:rPr>
                <w:rFonts w:eastAsiaTheme="minorEastAsia"/>
                <w:bCs/>
                <w:lang w:eastAsia="zh-CN"/>
              </w:rPr>
            </w:pPr>
            <w:r w:rsidRPr="00BC532A">
              <w:rPr>
                <w:rFonts w:eastAsiaTheme="minorEastAsia"/>
                <w:bCs/>
                <w:lang w:eastAsia="zh-CN"/>
              </w:rPr>
              <w:t>31</w:t>
            </w:r>
          </w:p>
        </w:tc>
        <w:tc>
          <w:tcPr>
            <w:tcW w:w="1082" w:type="dxa"/>
            <w:vAlign w:val="center"/>
          </w:tcPr>
          <w:p w14:paraId="78965CCF"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3B7372C0"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03E3FCF5" w14:textId="77777777" w:rsidTr="00583502">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E00F3A6"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58FF827" w14:textId="77777777" w:rsidR="0071712C" w:rsidRPr="00BC532A" w:rsidRDefault="0071712C" w:rsidP="00583502">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1F2FC9A2"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757210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49B90FE"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F162CA0"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0BAD37D" w14:textId="77777777" w:rsidR="0071712C" w:rsidRPr="00BC532A" w:rsidRDefault="0071712C" w:rsidP="00583502">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3A502253" w14:textId="77777777" w:rsidR="0071712C" w:rsidRPr="00BC532A" w:rsidRDefault="0071712C" w:rsidP="00583502">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F41A1AC" w14:textId="77777777" w:rsidR="0071712C" w:rsidRPr="00BC532A" w:rsidRDefault="0071712C" w:rsidP="00583502">
            <w:pPr>
              <w:pStyle w:val="TAC"/>
              <w:rPr>
                <w:rFonts w:eastAsiaTheme="minorEastAsia"/>
                <w:bCs/>
                <w:lang w:eastAsia="zh-CN"/>
              </w:rPr>
            </w:pPr>
            <w:r w:rsidRPr="00BC532A">
              <w:rPr>
                <w:rFonts w:eastAsiaTheme="minorEastAsia"/>
                <w:bCs/>
                <w:lang w:val="en-US" w:eastAsia="zh-CN"/>
              </w:rPr>
              <w:t>UL1/DL4</w:t>
            </w:r>
          </w:p>
        </w:tc>
      </w:tr>
      <w:tr w:rsidR="0071712C" w:rsidRPr="00BC532A" w14:paraId="092F168E" w14:textId="77777777" w:rsidTr="00583502">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C6C02B1" w14:textId="77777777" w:rsidR="0071712C" w:rsidRPr="00BC532A" w:rsidRDefault="0071712C" w:rsidP="00583502">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36B02947" w14:textId="77777777" w:rsidR="0071712C" w:rsidRPr="00BC532A" w:rsidRDefault="0071712C" w:rsidP="00583502">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F2C4EA1" w14:textId="77777777" w:rsidR="0071712C" w:rsidRPr="00BC532A" w:rsidRDefault="0071712C" w:rsidP="00583502">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1D1350F"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1ED2743" w14:textId="77777777" w:rsidR="0071712C" w:rsidRPr="00BC532A" w:rsidRDefault="0071712C" w:rsidP="00583502">
            <w:pPr>
              <w:pStyle w:val="TAC"/>
              <w:rPr>
                <w:rFonts w:eastAsiaTheme="minorEastAsia"/>
                <w:bCs/>
                <w:lang w:eastAsia="zh-CN"/>
              </w:rPr>
            </w:pPr>
            <w:r>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20812A2" w14:textId="77777777" w:rsidR="0071712C" w:rsidRPr="00BC532A" w:rsidRDefault="0071712C" w:rsidP="00583502">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ABF7A6F" w14:textId="77777777" w:rsidR="0071712C" w:rsidRPr="00BC532A" w:rsidRDefault="0071712C" w:rsidP="00583502">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EC8ED41" w14:textId="77777777" w:rsidR="0071712C" w:rsidRPr="00BC532A" w:rsidRDefault="0071712C" w:rsidP="00583502">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D42DD42" w14:textId="77777777" w:rsidR="0071712C" w:rsidRPr="00BC532A" w:rsidRDefault="0071712C" w:rsidP="00583502">
            <w:pPr>
              <w:pStyle w:val="TAC"/>
              <w:rPr>
                <w:rFonts w:eastAsiaTheme="minorEastAsia"/>
                <w:bCs/>
                <w:lang w:eastAsia="zh-CN"/>
              </w:rPr>
            </w:pPr>
            <w:r>
              <w:rPr>
                <w:rFonts w:eastAsiaTheme="minorEastAsia"/>
                <w:bCs/>
                <w:lang w:eastAsia="zh-CN"/>
              </w:rPr>
              <w:t>UL1/DL5</w:t>
            </w:r>
          </w:p>
        </w:tc>
      </w:tr>
      <w:tr w:rsidR="0071712C" w:rsidRPr="00BC532A" w14:paraId="03784954" w14:textId="77777777" w:rsidTr="00583502">
        <w:trPr>
          <w:trHeight w:val="300"/>
          <w:jc w:val="center"/>
        </w:trPr>
        <w:tc>
          <w:tcPr>
            <w:tcW w:w="704" w:type="dxa"/>
            <w:vAlign w:val="center"/>
          </w:tcPr>
          <w:p w14:paraId="6E80F683"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709" w:type="dxa"/>
            <w:vAlign w:val="center"/>
          </w:tcPr>
          <w:p w14:paraId="647DF0E1"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E8EDA27"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5953F204"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4787A38"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CF56600"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0D56D58F" w14:textId="77777777" w:rsidR="0071712C" w:rsidRPr="00BC532A" w:rsidRDefault="0071712C" w:rsidP="00583502">
            <w:pPr>
              <w:pStyle w:val="TAC"/>
              <w:rPr>
                <w:rFonts w:eastAsiaTheme="minorEastAsia"/>
                <w:bCs/>
                <w:lang w:eastAsia="zh-CN"/>
              </w:rPr>
            </w:pPr>
            <w:r w:rsidRPr="00BC532A">
              <w:rPr>
                <w:rFonts w:eastAsiaTheme="minorEastAsia"/>
                <w:lang w:eastAsia="zh-CN"/>
              </w:rPr>
              <w:t>10.4</w:t>
            </w:r>
          </w:p>
        </w:tc>
        <w:tc>
          <w:tcPr>
            <w:tcW w:w="1082" w:type="dxa"/>
            <w:vAlign w:val="center"/>
          </w:tcPr>
          <w:p w14:paraId="574B9455"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0986625D"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572DFE4E" w14:textId="77777777" w:rsidTr="00583502">
        <w:trPr>
          <w:trHeight w:val="300"/>
          <w:jc w:val="center"/>
        </w:trPr>
        <w:tc>
          <w:tcPr>
            <w:tcW w:w="704" w:type="dxa"/>
            <w:vAlign w:val="center"/>
          </w:tcPr>
          <w:p w14:paraId="38A1D031"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709" w:type="dxa"/>
            <w:vAlign w:val="center"/>
          </w:tcPr>
          <w:p w14:paraId="32BCB5E1"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C9A368F"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132BB9CF"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F83F3F9"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4334CA8" w14:textId="77777777" w:rsidR="0071712C" w:rsidRPr="00BC532A" w:rsidRDefault="0071712C" w:rsidP="00583502">
            <w:pPr>
              <w:pStyle w:val="TAC"/>
              <w:rPr>
                <w:rFonts w:eastAsiaTheme="minorEastAsia"/>
                <w:lang w:eastAsia="zh-CN"/>
              </w:rPr>
            </w:pPr>
            <w:r w:rsidRPr="00BC532A">
              <w:rPr>
                <w:rFonts w:eastAsiaTheme="minorEastAsia"/>
                <w:lang w:eastAsia="zh-CN"/>
              </w:rPr>
              <w:t>80</w:t>
            </w:r>
          </w:p>
        </w:tc>
        <w:tc>
          <w:tcPr>
            <w:tcW w:w="1002" w:type="dxa"/>
            <w:noWrap/>
            <w:vAlign w:val="center"/>
          </w:tcPr>
          <w:p w14:paraId="4F10A185" w14:textId="77777777" w:rsidR="0071712C" w:rsidRPr="00BC532A" w:rsidRDefault="0071712C" w:rsidP="00583502">
            <w:pPr>
              <w:pStyle w:val="TAC"/>
              <w:rPr>
                <w:rFonts w:eastAsiaTheme="minorEastAsia"/>
                <w:bCs/>
                <w:lang w:eastAsia="zh-CN"/>
              </w:rPr>
            </w:pPr>
            <w:r w:rsidRPr="00BC532A">
              <w:rPr>
                <w:rFonts w:eastAsiaTheme="minorEastAsia"/>
                <w:bCs/>
                <w:lang w:eastAsia="zh-CN"/>
              </w:rPr>
              <w:t>4.5</w:t>
            </w:r>
          </w:p>
        </w:tc>
        <w:tc>
          <w:tcPr>
            <w:tcW w:w="1082" w:type="dxa"/>
            <w:vAlign w:val="center"/>
          </w:tcPr>
          <w:p w14:paraId="4C115903"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50909EEE"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6E54601D" w14:textId="77777777" w:rsidTr="00583502">
        <w:trPr>
          <w:trHeight w:val="300"/>
          <w:jc w:val="center"/>
        </w:trPr>
        <w:tc>
          <w:tcPr>
            <w:tcW w:w="704" w:type="dxa"/>
            <w:vAlign w:val="center"/>
          </w:tcPr>
          <w:p w14:paraId="1A81DB1E"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709" w:type="dxa"/>
            <w:vAlign w:val="center"/>
          </w:tcPr>
          <w:p w14:paraId="02BFCD24"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132D9D3F"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57F63216"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AEC4951"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5C55B4D"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2F4C7FA0" w14:textId="77777777" w:rsidR="0071712C" w:rsidRPr="00BC532A" w:rsidRDefault="0071712C" w:rsidP="00583502">
            <w:pPr>
              <w:pStyle w:val="TAC"/>
              <w:rPr>
                <w:rFonts w:eastAsiaTheme="minorEastAsia"/>
                <w:bCs/>
                <w:lang w:eastAsia="zh-CN"/>
              </w:rPr>
            </w:pPr>
            <w:r w:rsidRPr="00BC532A">
              <w:rPr>
                <w:rFonts w:eastAsiaTheme="minorEastAsia"/>
                <w:lang w:eastAsia="zh-CN"/>
              </w:rPr>
              <w:t>10.4</w:t>
            </w:r>
          </w:p>
        </w:tc>
        <w:tc>
          <w:tcPr>
            <w:tcW w:w="1082" w:type="dxa"/>
            <w:vAlign w:val="center"/>
          </w:tcPr>
          <w:p w14:paraId="24C8F145"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4BDCBD3B"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4421E207" w14:textId="77777777" w:rsidTr="00583502">
        <w:trPr>
          <w:trHeight w:val="300"/>
          <w:jc w:val="center"/>
        </w:trPr>
        <w:tc>
          <w:tcPr>
            <w:tcW w:w="704" w:type="dxa"/>
            <w:vAlign w:val="center"/>
          </w:tcPr>
          <w:p w14:paraId="35F83704"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709" w:type="dxa"/>
            <w:vAlign w:val="center"/>
          </w:tcPr>
          <w:p w14:paraId="0E635F4F"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154C1EC9"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2445CAA1"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47B5284"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2A194521" w14:textId="77777777" w:rsidR="0071712C" w:rsidRPr="00BC532A" w:rsidRDefault="0071712C" w:rsidP="00583502">
            <w:pPr>
              <w:pStyle w:val="TAC"/>
              <w:rPr>
                <w:rFonts w:eastAsiaTheme="minorEastAsia"/>
                <w:lang w:eastAsia="zh-CN"/>
              </w:rPr>
            </w:pPr>
            <w:r w:rsidRPr="00BC532A">
              <w:rPr>
                <w:rFonts w:eastAsiaTheme="minorEastAsia"/>
                <w:lang w:eastAsia="zh-CN"/>
              </w:rPr>
              <w:t>100</w:t>
            </w:r>
          </w:p>
        </w:tc>
        <w:tc>
          <w:tcPr>
            <w:tcW w:w="1002" w:type="dxa"/>
            <w:noWrap/>
            <w:vAlign w:val="center"/>
          </w:tcPr>
          <w:p w14:paraId="267DDF27" w14:textId="77777777" w:rsidR="0071712C" w:rsidRPr="00BC532A" w:rsidRDefault="0071712C" w:rsidP="00583502">
            <w:pPr>
              <w:pStyle w:val="TAC"/>
              <w:rPr>
                <w:rFonts w:eastAsiaTheme="minorEastAsia"/>
                <w:bCs/>
                <w:lang w:eastAsia="zh-CN"/>
              </w:rPr>
            </w:pPr>
            <w:r w:rsidRPr="00BC532A">
              <w:rPr>
                <w:rFonts w:eastAsiaTheme="minorEastAsia"/>
                <w:bCs/>
                <w:lang w:eastAsia="zh-CN"/>
              </w:rPr>
              <w:t>6.3</w:t>
            </w:r>
          </w:p>
        </w:tc>
        <w:tc>
          <w:tcPr>
            <w:tcW w:w="1082" w:type="dxa"/>
            <w:vAlign w:val="center"/>
          </w:tcPr>
          <w:p w14:paraId="45E69EAE"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2</w:t>
            </w:r>
          </w:p>
        </w:tc>
        <w:tc>
          <w:tcPr>
            <w:tcW w:w="1412" w:type="dxa"/>
            <w:vAlign w:val="center"/>
          </w:tcPr>
          <w:p w14:paraId="3B6245F0"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UL2/DL3</w:t>
            </w:r>
          </w:p>
        </w:tc>
      </w:tr>
      <w:tr w:rsidR="0071712C" w:rsidRPr="00BC532A" w14:paraId="2D3DA4B6" w14:textId="77777777" w:rsidTr="00583502">
        <w:trPr>
          <w:trHeight w:val="300"/>
          <w:jc w:val="center"/>
        </w:trPr>
        <w:tc>
          <w:tcPr>
            <w:tcW w:w="704" w:type="dxa"/>
            <w:vAlign w:val="center"/>
          </w:tcPr>
          <w:p w14:paraId="62E8F837"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1E872F5F"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43311DB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4E4EA76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A79597C"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C6ACAEE"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7F7E0FC" w14:textId="77777777" w:rsidR="0071712C" w:rsidRPr="00BC532A" w:rsidRDefault="0071712C" w:rsidP="00583502">
            <w:pPr>
              <w:pStyle w:val="TAC"/>
              <w:rPr>
                <w:rFonts w:eastAsiaTheme="minorEastAsia"/>
                <w:bCs/>
                <w:lang w:eastAsia="zh-CN"/>
              </w:rPr>
            </w:pPr>
            <w:r w:rsidRPr="00BC532A">
              <w:rPr>
                <w:rFonts w:eastAsiaTheme="minorEastAsia"/>
                <w:lang w:eastAsia="zh-CN"/>
              </w:rPr>
              <w:t>31</w:t>
            </w:r>
          </w:p>
        </w:tc>
        <w:tc>
          <w:tcPr>
            <w:tcW w:w="1082" w:type="dxa"/>
            <w:vAlign w:val="center"/>
          </w:tcPr>
          <w:p w14:paraId="4B7ED2D4"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5B6ADA18"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2A6E3881" w14:textId="77777777" w:rsidTr="00583502">
        <w:trPr>
          <w:trHeight w:val="300"/>
          <w:jc w:val="center"/>
        </w:trPr>
        <w:tc>
          <w:tcPr>
            <w:tcW w:w="704" w:type="dxa"/>
            <w:vAlign w:val="center"/>
          </w:tcPr>
          <w:p w14:paraId="30E4935D"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4BF627EF"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3D66CAC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2B7EDF2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D44D734"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500CA86" w14:textId="77777777" w:rsidR="0071712C" w:rsidRPr="00BC532A" w:rsidRDefault="0071712C" w:rsidP="00583502">
            <w:pPr>
              <w:pStyle w:val="TAC"/>
              <w:rPr>
                <w:rFonts w:eastAsiaTheme="minorEastAsia"/>
                <w:lang w:eastAsia="zh-CN"/>
              </w:rPr>
            </w:pPr>
            <w:r w:rsidRPr="00BC532A">
              <w:rPr>
                <w:rFonts w:eastAsiaTheme="minorEastAsia"/>
                <w:lang w:eastAsia="zh-CN"/>
              </w:rPr>
              <w:t>10</w:t>
            </w:r>
          </w:p>
        </w:tc>
        <w:tc>
          <w:tcPr>
            <w:tcW w:w="1002" w:type="dxa"/>
            <w:noWrap/>
            <w:vAlign w:val="center"/>
          </w:tcPr>
          <w:p w14:paraId="5A6627FB" w14:textId="77777777" w:rsidR="0071712C" w:rsidRPr="00BC532A" w:rsidRDefault="0071712C" w:rsidP="00583502">
            <w:pPr>
              <w:pStyle w:val="TAC"/>
              <w:rPr>
                <w:rFonts w:eastAsiaTheme="minorEastAsia"/>
                <w:bCs/>
                <w:lang w:eastAsia="zh-CN"/>
              </w:rPr>
            </w:pPr>
            <w:r w:rsidRPr="00BC532A">
              <w:rPr>
                <w:rFonts w:eastAsiaTheme="minorEastAsia"/>
                <w:bCs/>
                <w:lang w:eastAsia="zh-CN"/>
              </w:rPr>
              <w:t>28</w:t>
            </w:r>
          </w:p>
        </w:tc>
        <w:tc>
          <w:tcPr>
            <w:tcW w:w="1082" w:type="dxa"/>
            <w:vAlign w:val="center"/>
          </w:tcPr>
          <w:p w14:paraId="1C18B5F5"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7B092F73"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7E916F6A" w14:textId="77777777" w:rsidTr="00583502">
        <w:trPr>
          <w:trHeight w:val="300"/>
          <w:jc w:val="center"/>
        </w:trPr>
        <w:tc>
          <w:tcPr>
            <w:tcW w:w="704" w:type="dxa"/>
            <w:vAlign w:val="center"/>
          </w:tcPr>
          <w:p w14:paraId="617A6BBA" w14:textId="77777777" w:rsidR="0071712C" w:rsidRPr="00BC532A" w:rsidRDefault="0071712C" w:rsidP="00583502">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vAlign w:val="center"/>
          </w:tcPr>
          <w:p w14:paraId="3083A79F" w14:textId="77777777" w:rsidR="0071712C" w:rsidRPr="00BC532A" w:rsidRDefault="0071712C" w:rsidP="00583502">
            <w:pPr>
              <w:pStyle w:val="TAC"/>
              <w:rPr>
                <w:rFonts w:eastAsiaTheme="minorEastAsia"/>
                <w:lang w:eastAsia="zh-CN"/>
              </w:rPr>
            </w:pPr>
            <w:r>
              <w:rPr>
                <w:rFonts w:eastAsiaTheme="minorEastAsia"/>
                <w:lang w:eastAsia="zh-CN"/>
              </w:rPr>
              <w:t>n5</w:t>
            </w:r>
          </w:p>
        </w:tc>
        <w:tc>
          <w:tcPr>
            <w:tcW w:w="858" w:type="dxa"/>
            <w:noWrap/>
            <w:vAlign w:val="center"/>
          </w:tcPr>
          <w:p w14:paraId="45C24B90" w14:textId="77777777" w:rsidR="0071712C" w:rsidRPr="00BC532A" w:rsidRDefault="0071712C" w:rsidP="00583502">
            <w:pPr>
              <w:pStyle w:val="TAC"/>
              <w:rPr>
                <w:rFonts w:eastAsiaTheme="minorEastAsia"/>
                <w:bCs/>
                <w:lang w:eastAsia="zh-CN"/>
              </w:rPr>
            </w:pPr>
            <w:r>
              <w:rPr>
                <w:rFonts w:eastAsiaTheme="minorEastAsia"/>
                <w:bCs/>
                <w:lang w:eastAsia="zh-CN"/>
              </w:rPr>
              <w:t>10</w:t>
            </w:r>
          </w:p>
        </w:tc>
        <w:tc>
          <w:tcPr>
            <w:tcW w:w="843" w:type="dxa"/>
            <w:vAlign w:val="center"/>
          </w:tcPr>
          <w:p w14:paraId="49D9B41F" w14:textId="77777777" w:rsidR="0071712C" w:rsidRPr="00BC532A" w:rsidRDefault="0071712C" w:rsidP="00583502">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noWrap/>
            <w:vAlign w:val="center"/>
          </w:tcPr>
          <w:p w14:paraId="3FDFD6D0" w14:textId="77777777" w:rsidR="0071712C" w:rsidRPr="00BC532A" w:rsidRDefault="0071712C" w:rsidP="00583502">
            <w:pPr>
              <w:pStyle w:val="TAC"/>
              <w:rPr>
                <w:rFonts w:eastAsiaTheme="minorEastAsia"/>
                <w:bCs/>
                <w:lang w:eastAsia="zh-CN"/>
              </w:rPr>
            </w:pPr>
            <w:r>
              <w:rPr>
                <w:rFonts w:eastAsiaTheme="minorEastAsia"/>
                <w:bCs/>
                <w:lang w:eastAsia="zh-CN"/>
              </w:rPr>
              <w:t>25 (RBstart=0)</w:t>
            </w:r>
          </w:p>
        </w:tc>
        <w:tc>
          <w:tcPr>
            <w:tcW w:w="1047" w:type="dxa"/>
            <w:noWrap/>
            <w:vAlign w:val="center"/>
          </w:tcPr>
          <w:p w14:paraId="0940C355" w14:textId="77777777" w:rsidR="0071712C" w:rsidRPr="00BC532A" w:rsidRDefault="0071712C" w:rsidP="00583502">
            <w:pPr>
              <w:pStyle w:val="TAC"/>
              <w:rPr>
                <w:rFonts w:eastAsiaTheme="minorEastAsia"/>
                <w:lang w:eastAsia="zh-CN"/>
              </w:rPr>
            </w:pPr>
            <w:r>
              <w:rPr>
                <w:rFonts w:eastAsiaTheme="minorEastAsia" w:hint="eastAsia"/>
                <w:lang w:eastAsia="zh-CN"/>
              </w:rPr>
              <w:t>5</w:t>
            </w:r>
          </w:p>
        </w:tc>
        <w:tc>
          <w:tcPr>
            <w:tcW w:w="1002" w:type="dxa"/>
            <w:noWrap/>
            <w:vAlign w:val="center"/>
          </w:tcPr>
          <w:p w14:paraId="14923839" w14:textId="77777777" w:rsidR="0071712C" w:rsidRPr="00BC532A" w:rsidRDefault="0071712C" w:rsidP="00583502">
            <w:pPr>
              <w:pStyle w:val="TAC"/>
              <w:rPr>
                <w:rFonts w:eastAsiaTheme="minorEastAsia"/>
                <w:bCs/>
                <w:lang w:eastAsia="zh-CN"/>
              </w:rPr>
            </w:pPr>
            <w:r>
              <w:rPr>
                <w:rFonts w:eastAsiaTheme="minorEastAsia" w:hint="eastAsia"/>
                <w:bCs/>
                <w:lang w:eastAsia="zh-CN"/>
              </w:rPr>
              <w:t>2</w:t>
            </w:r>
            <w:r>
              <w:rPr>
                <w:rFonts w:eastAsiaTheme="minorEastAsia"/>
                <w:bCs/>
                <w:lang w:eastAsia="zh-CN"/>
              </w:rPr>
              <w:t>5</w:t>
            </w:r>
          </w:p>
        </w:tc>
        <w:tc>
          <w:tcPr>
            <w:tcW w:w="1082" w:type="dxa"/>
            <w:vAlign w:val="center"/>
          </w:tcPr>
          <w:p w14:paraId="488399DB" w14:textId="77777777" w:rsidR="0071712C" w:rsidRPr="00BC532A" w:rsidRDefault="0071712C" w:rsidP="00583502">
            <w:pPr>
              <w:pStyle w:val="TAC"/>
              <w:rPr>
                <w:rFonts w:eastAsiaTheme="minorEastAsia"/>
                <w:bCs/>
                <w:lang w:eastAsia="zh-CN"/>
              </w:rPr>
            </w:pPr>
            <w:r>
              <w:rPr>
                <w:rFonts w:eastAsiaTheme="minorEastAsia"/>
                <w:bCs/>
                <w:lang w:eastAsia="zh-CN"/>
              </w:rPr>
              <w:t>NOTE 5</w:t>
            </w:r>
          </w:p>
        </w:tc>
        <w:tc>
          <w:tcPr>
            <w:tcW w:w="1412" w:type="dxa"/>
            <w:vAlign w:val="center"/>
          </w:tcPr>
          <w:p w14:paraId="7BB23468" w14:textId="77777777" w:rsidR="0071712C" w:rsidRPr="00BC532A" w:rsidRDefault="0071712C" w:rsidP="00583502">
            <w:pPr>
              <w:pStyle w:val="TAC"/>
              <w:rPr>
                <w:rFonts w:eastAsiaTheme="minorEastAsia"/>
                <w:bCs/>
                <w:lang w:eastAsia="zh-CN"/>
              </w:rPr>
            </w:pPr>
            <w:r>
              <w:rPr>
                <w:rFonts w:eastAsiaTheme="minorEastAsia"/>
                <w:bCs/>
                <w:lang w:eastAsia="zh-CN"/>
              </w:rPr>
              <w:t>UL1/DL5</w:t>
            </w:r>
          </w:p>
        </w:tc>
      </w:tr>
      <w:tr w:rsidR="0071712C" w:rsidRPr="00BC532A" w14:paraId="3AD15048" w14:textId="77777777" w:rsidTr="00583502">
        <w:trPr>
          <w:trHeight w:val="300"/>
          <w:jc w:val="center"/>
        </w:trPr>
        <w:tc>
          <w:tcPr>
            <w:tcW w:w="704" w:type="dxa"/>
            <w:vAlign w:val="center"/>
          </w:tcPr>
          <w:p w14:paraId="2C6C3C9B" w14:textId="77777777" w:rsidR="0071712C" w:rsidRPr="00BC532A" w:rsidRDefault="0071712C" w:rsidP="00583502">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4F5DCCF7" w14:textId="77777777" w:rsidR="0071712C" w:rsidRPr="00BC532A" w:rsidRDefault="0071712C" w:rsidP="00583502">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C8D049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843" w:type="dxa"/>
            <w:vAlign w:val="center"/>
          </w:tcPr>
          <w:p w14:paraId="28F5B4B4"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7522186E"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8103942" w14:textId="77777777" w:rsidR="0071712C" w:rsidRPr="00BC532A" w:rsidRDefault="0071712C" w:rsidP="00583502">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1717835"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591D8449"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5</w:t>
            </w:r>
          </w:p>
        </w:tc>
        <w:tc>
          <w:tcPr>
            <w:tcW w:w="1412" w:type="dxa"/>
            <w:vAlign w:val="center"/>
          </w:tcPr>
          <w:p w14:paraId="5C68C819"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UL1/DL5</w:t>
            </w:r>
          </w:p>
        </w:tc>
      </w:tr>
      <w:tr w:rsidR="0071712C" w:rsidRPr="00BC532A" w14:paraId="7FC63253" w14:textId="77777777" w:rsidTr="00583502">
        <w:trPr>
          <w:trHeight w:val="300"/>
          <w:jc w:val="center"/>
        </w:trPr>
        <w:tc>
          <w:tcPr>
            <w:tcW w:w="704" w:type="dxa"/>
            <w:vAlign w:val="center"/>
          </w:tcPr>
          <w:p w14:paraId="0B01B4E6" w14:textId="77777777" w:rsidR="0071712C" w:rsidRPr="00BC532A" w:rsidRDefault="0071712C" w:rsidP="00583502">
            <w:pPr>
              <w:pStyle w:val="TAC"/>
              <w:rPr>
                <w:rFonts w:eastAsiaTheme="minorEastAsia"/>
                <w:lang w:eastAsia="zh-CN"/>
              </w:rPr>
            </w:pPr>
            <w:r w:rsidRPr="00BC532A">
              <w:rPr>
                <w:rFonts w:eastAsiaTheme="minorEastAsia"/>
                <w:lang w:eastAsia="zh-CN"/>
              </w:rPr>
              <w:t>n96</w:t>
            </w:r>
          </w:p>
        </w:tc>
        <w:tc>
          <w:tcPr>
            <w:tcW w:w="709" w:type="dxa"/>
            <w:vAlign w:val="center"/>
          </w:tcPr>
          <w:p w14:paraId="5B858DC1"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D9C19C7" w14:textId="77777777" w:rsidR="0071712C" w:rsidRPr="00BC532A" w:rsidRDefault="0071712C" w:rsidP="00583502">
            <w:pPr>
              <w:pStyle w:val="TAC"/>
              <w:rPr>
                <w:rFonts w:eastAsiaTheme="minorEastAsia"/>
                <w:bCs/>
                <w:lang w:eastAsia="zh-CN"/>
              </w:rPr>
            </w:pPr>
            <w:r>
              <w:rPr>
                <w:rFonts w:eastAsiaTheme="minorEastAsia" w:hint="eastAsia"/>
                <w:bCs/>
                <w:lang w:val="en-US" w:eastAsia="zh-CN"/>
              </w:rPr>
              <w:t>20</w:t>
            </w:r>
          </w:p>
        </w:tc>
        <w:tc>
          <w:tcPr>
            <w:tcW w:w="843" w:type="dxa"/>
            <w:vAlign w:val="center"/>
          </w:tcPr>
          <w:p w14:paraId="5895BA03"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1972" w:type="dxa"/>
            <w:noWrap/>
            <w:vAlign w:val="center"/>
          </w:tcPr>
          <w:p w14:paraId="030DF350" w14:textId="77777777" w:rsidR="0071712C" w:rsidRPr="00BC532A" w:rsidRDefault="0071712C" w:rsidP="00583502">
            <w:pPr>
              <w:pStyle w:val="TAC"/>
              <w:rPr>
                <w:rFonts w:eastAsiaTheme="minorEastAsia"/>
                <w:bCs/>
                <w:lang w:eastAsia="zh-CN"/>
              </w:rPr>
            </w:pPr>
            <w:r>
              <w:rPr>
                <w:rFonts w:eastAsiaTheme="minorEastAsia" w:hint="eastAsia"/>
                <w:bCs/>
                <w:lang w:val="en-US" w:eastAsia="zh-CN"/>
              </w:rPr>
              <w:t>100</w:t>
            </w:r>
            <w:r>
              <w:rPr>
                <w:rFonts w:eastAsiaTheme="minorEastAsia"/>
                <w:bCs/>
                <w:lang w:eastAsia="zh-CN"/>
              </w:rPr>
              <w:t xml:space="preserve"> (RBstart=0)</w:t>
            </w:r>
          </w:p>
        </w:tc>
        <w:tc>
          <w:tcPr>
            <w:tcW w:w="1047" w:type="dxa"/>
            <w:noWrap/>
            <w:vAlign w:val="center"/>
          </w:tcPr>
          <w:p w14:paraId="493BFEF5" w14:textId="77777777" w:rsidR="0071712C" w:rsidRPr="00BC532A" w:rsidRDefault="0071712C" w:rsidP="00583502">
            <w:pPr>
              <w:pStyle w:val="TAC"/>
              <w:rPr>
                <w:rFonts w:eastAsiaTheme="minorEastAsia"/>
                <w:lang w:eastAsia="zh-CN"/>
              </w:rPr>
            </w:pPr>
            <w:r>
              <w:rPr>
                <w:rFonts w:eastAsiaTheme="minorEastAsia"/>
                <w:lang w:eastAsia="zh-CN"/>
              </w:rPr>
              <w:t>5</w:t>
            </w:r>
          </w:p>
        </w:tc>
        <w:tc>
          <w:tcPr>
            <w:tcW w:w="1002" w:type="dxa"/>
            <w:noWrap/>
            <w:vAlign w:val="center"/>
          </w:tcPr>
          <w:p w14:paraId="1DB0CE02" w14:textId="77777777" w:rsidR="0071712C" w:rsidRPr="00BC532A" w:rsidRDefault="0071712C" w:rsidP="00583502">
            <w:pPr>
              <w:pStyle w:val="TAC"/>
              <w:rPr>
                <w:rFonts w:eastAsiaTheme="minorEastAsia"/>
                <w:bCs/>
                <w:lang w:eastAsia="zh-CN"/>
              </w:rPr>
            </w:pPr>
            <w:r>
              <w:rPr>
                <w:rFonts w:eastAsiaTheme="minorEastAsia" w:hint="eastAsia"/>
                <w:bCs/>
                <w:lang w:val="en-US" w:eastAsia="zh-CN"/>
              </w:rPr>
              <w:t>[28]</w:t>
            </w:r>
          </w:p>
        </w:tc>
        <w:tc>
          <w:tcPr>
            <w:tcW w:w="1082" w:type="dxa"/>
            <w:vAlign w:val="center"/>
          </w:tcPr>
          <w:p w14:paraId="22DBD468" w14:textId="77777777" w:rsidR="0071712C" w:rsidRPr="00BC532A" w:rsidRDefault="0071712C" w:rsidP="00583502">
            <w:pPr>
              <w:pStyle w:val="TAC"/>
              <w:rPr>
                <w:rFonts w:eastAsiaTheme="minorEastAsia"/>
                <w:bCs/>
                <w:lang w:eastAsia="zh-CN"/>
              </w:rPr>
            </w:pPr>
            <w:r>
              <w:rPr>
                <w:rFonts w:eastAsiaTheme="minorEastAsia"/>
                <w:bCs/>
                <w:lang w:eastAsia="zh-CN"/>
              </w:rPr>
              <w:t>NOTE 2</w:t>
            </w:r>
          </w:p>
        </w:tc>
        <w:tc>
          <w:tcPr>
            <w:tcW w:w="1412" w:type="dxa"/>
            <w:vAlign w:val="center"/>
          </w:tcPr>
          <w:p w14:paraId="66705DAA" w14:textId="77777777" w:rsidR="0071712C" w:rsidRPr="00BC532A" w:rsidRDefault="0071712C" w:rsidP="00583502">
            <w:pPr>
              <w:pStyle w:val="TAC"/>
              <w:rPr>
                <w:rFonts w:eastAsiaTheme="minorEastAsia"/>
                <w:bCs/>
                <w:lang w:eastAsia="zh-CN"/>
              </w:rPr>
            </w:pPr>
            <w:r>
              <w:rPr>
                <w:rFonts w:eastAsiaTheme="minorEastAsia"/>
                <w:bCs/>
                <w:lang w:eastAsia="zh-CN"/>
              </w:rPr>
              <w:t>UL</w:t>
            </w:r>
            <w:r>
              <w:rPr>
                <w:rFonts w:eastAsiaTheme="minorEastAsia" w:hint="eastAsia"/>
                <w:bCs/>
                <w:lang w:val="en-US" w:eastAsia="zh-CN"/>
              </w:rPr>
              <w:t>1</w:t>
            </w:r>
            <w:r>
              <w:rPr>
                <w:rFonts w:eastAsiaTheme="minorEastAsia"/>
                <w:bCs/>
                <w:lang w:eastAsia="zh-CN"/>
              </w:rPr>
              <w:t>/DL</w:t>
            </w:r>
            <w:r>
              <w:rPr>
                <w:rFonts w:eastAsiaTheme="minorEastAsia" w:hint="eastAsia"/>
                <w:bCs/>
                <w:lang w:val="en-US" w:eastAsia="zh-CN"/>
              </w:rPr>
              <w:t>2</w:t>
            </w:r>
          </w:p>
        </w:tc>
      </w:tr>
      <w:tr w:rsidR="0071712C" w:rsidRPr="00BC532A" w14:paraId="5F1CC14B" w14:textId="77777777" w:rsidTr="00583502">
        <w:trPr>
          <w:trHeight w:val="300"/>
          <w:jc w:val="center"/>
        </w:trPr>
        <w:tc>
          <w:tcPr>
            <w:tcW w:w="704" w:type="dxa"/>
            <w:vAlign w:val="center"/>
          </w:tcPr>
          <w:p w14:paraId="718585BF" w14:textId="77777777" w:rsidR="0071712C" w:rsidRPr="00BC532A" w:rsidRDefault="0071712C" w:rsidP="00583502">
            <w:pPr>
              <w:pStyle w:val="TAC"/>
              <w:rPr>
                <w:rFonts w:eastAsiaTheme="minorEastAsia"/>
                <w:lang w:eastAsia="zh-CN"/>
              </w:rPr>
            </w:pPr>
            <w:r w:rsidRPr="00BC532A">
              <w:rPr>
                <w:rFonts w:eastAsiaTheme="minorEastAsia"/>
                <w:lang w:eastAsia="zh-CN"/>
              </w:rPr>
              <w:t>n96</w:t>
            </w:r>
          </w:p>
        </w:tc>
        <w:tc>
          <w:tcPr>
            <w:tcW w:w="709" w:type="dxa"/>
            <w:vAlign w:val="center"/>
          </w:tcPr>
          <w:p w14:paraId="2A68EA4C" w14:textId="77777777" w:rsidR="0071712C" w:rsidRPr="00BC532A" w:rsidRDefault="0071712C" w:rsidP="00583502">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15F12D78" w14:textId="77777777" w:rsidR="0071712C" w:rsidRPr="00BC532A" w:rsidRDefault="0071712C" w:rsidP="00583502">
            <w:pPr>
              <w:pStyle w:val="TAC"/>
              <w:rPr>
                <w:rFonts w:eastAsiaTheme="minorEastAsia"/>
                <w:bCs/>
                <w:lang w:eastAsia="zh-CN"/>
              </w:rPr>
            </w:pPr>
            <w:r>
              <w:rPr>
                <w:rFonts w:eastAsiaTheme="minorEastAsia"/>
                <w:bCs/>
                <w:lang w:eastAsia="zh-CN"/>
              </w:rPr>
              <w:t>20</w:t>
            </w:r>
          </w:p>
        </w:tc>
        <w:tc>
          <w:tcPr>
            <w:tcW w:w="843" w:type="dxa"/>
            <w:vAlign w:val="center"/>
          </w:tcPr>
          <w:p w14:paraId="606A0F7C" w14:textId="77777777" w:rsidR="0071712C" w:rsidRPr="00BC532A" w:rsidRDefault="0071712C" w:rsidP="00583502">
            <w:pPr>
              <w:pStyle w:val="TAC"/>
              <w:rPr>
                <w:rFonts w:eastAsiaTheme="minorEastAsia"/>
                <w:bCs/>
                <w:lang w:eastAsia="zh-CN"/>
              </w:rPr>
            </w:pPr>
            <w:r>
              <w:rPr>
                <w:rFonts w:eastAsiaTheme="minorEastAsia"/>
                <w:bCs/>
                <w:lang w:eastAsia="zh-CN"/>
              </w:rPr>
              <w:t>15</w:t>
            </w:r>
          </w:p>
        </w:tc>
        <w:tc>
          <w:tcPr>
            <w:tcW w:w="1972" w:type="dxa"/>
            <w:noWrap/>
            <w:vAlign w:val="center"/>
          </w:tcPr>
          <w:p w14:paraId="5FE0FF68" w14:textId="77777777" w:rsidR="0071712C" w:rsidRPr="00BC532A" w:rsidRDefault="0071712C" w:rsidP="00583502">
            <w:pPr>
              <w:pStyle w:val="TAC"/>
              <w:rPr>
                <w:rFonts w:eastAsiaTheme="minorEastAsia"/>
                <w:bCs/>
                <w:lang w:eastAsia="zh-CN"/>
              </w:rPr>
            </w:pPr>
            <w:r>
              <w:rPr>
                <w:rFonts w:eastAsiaTheme="minorEastAsia"/>
                <w:bCs/>
                <w:lang w:eastAsia="zh-CN"/>
              </w:rPr>
              <w:t>100 (RBstart=0)</w:t>
            </w:r>
          </w:p>
        </w:tc>
        <w:tc>
          <w:tcPr>
            <w:tcW w:w="1047" w:type="dxa"/>
            <w:noWrap/>
            <w:vAlign w:val="center"/>
          </w:tcPr>
          <w:p w14:paraId="55B3202E" w14:textId="77777777" w:rsidR="0071712C" w:rsidRPr="00BC532A" w:rsidRDefault="0071712C" w:rsidP="00583502">
            <w:pPr>
              <w:pStyle w:val="TAC"/>
              <w:rPr>
                <w:rFonts w:eastAsiaTheme="minorEastAsia"/>
                <w:lang w:eastAsia="zh-CN"/>
              </w:rPr>
            </w:pPr>
            <w:r>
              <w:rPr>
                <w:rFonts w:eastAsiaTheme="minorEastAsia"/>
                <w:lang w:eastAsia="zh-CN"/>
              </w:rPr>
              <w:t>100</w:t>
            </w:r>
          </w:p>
        </w:tc>
        <w:tc>
          <w:tcPr>
            <w:tcW w:w="1002" w:type="dxa"/>
            <w:noWrap/>
            <w:vAlign w:val="center"/>
          </w:tcPr>
          <w:p w14:paraId="53E67806" w14:textId="77777777" w:rsidR="0071712C" w:rsidRPr="00BC532A" w:rsidRDefault="0071712C" w:rsidP="00583502">
            <w:pPr>
              <w:pStyle w:val="TAC"/>
              <w:rPr>
                <w:rFonts w:eastAsiaTheme="minorEastAsia"/>
                <w:bCs/>
                <w:lang w:eastAsia="zh-CN"/>
              </w:rPr>
            </w:pPr>
            <w:r>
              <w:rPr>
                <w:rFonts w:eastAsiaTheme="minorEastAsia" w:hint="eastAsia"/>
                <w:bCs/>
                <w:lang w:val="en-US" w:eastAsia="zh-CN"/>
              </w:rPr>
              <w:t>[15]</w:t>
            </w:r>
          </w:p>
        </w:tc>
        <w:tc>
          <w:tcPr>
            <w:tcW w:w="1082" w:type="dxa"/>
            <w:vAlign w:val="center"/>
          </w:tcPr>
          <w:p w14:paraId="4B976CEC" w14:textId="77777777" w:rsidR="0071712C" w:rsidRPr="00BC532A" w:rsidRDefault="0071712C" w:rsidP="00583502">
            <w:pPr>
              <w:pStyle w:val="TAC"/>
              <w:rPr>
                <w:rFonts w:eastAsiaTheme="minorEastAsia"/>
                <w:bCs/>
                <w:lang w:eastAsia="zh-CN"/>
              </w:rPr>
            </w:pPr>
            <w:r>
              <w:rPr>
                <w:rFonts w:eastAsiaTheme="minorEastAsia"/>
                <w:bCs/>
                <w:lang w:eastAsia="zh-CN"/>
              </w:rPr>
              <w:t>NOTE 2</w:t>
            </w:r>
          </w:p>
        </w:tc>
        <w:tc>
          <w:tcPr>
            <w:tcW w:w="1412" w:type="dxa"/>
            <w:vAlign w:val="center"/>
          </w:tcPr>
          <w:p w14:paraId="0B3A8569" w14:textId="77777777" w:rsidR="0071712C" w:rsidRPr="00BC532A" w:rsidRDefault="0071712C" w:rsidP="00583502">
            <w:pPr>
              <w:pStyle w:val="TAC"/>
              <w:rPr>
                <w:rFonts w:eastAsiaTheme="minorEastAsia"/>
                <w:bCs/>
                <w:lang w:eastAsia="zh-CN"/>
              </w:rPr>
            </w:pPr>
            <w:r>
              <w:rPr>
                <w:rFonts w:eastAsiaTheme="minorEastAsia"/>
                <w:bCs/>
                <w:lang w:eastAsia="zh-CN"/>
              </w:rPr>
              <w:t>UL</w:t>
            </w:r>
            <w:r>
              <w:rPr>
                <w:rFonts w:eastAsiaTheme="minorEastAsia" w:hint="eastAsia"/>
                <w:bCs/>
                <w:lang w:val="en-US" w:eastAsia="zh-CN"/>
              </w:rPr>
              <w:t>1</w:t>
            </w:r>
            <w:r>
              <w:rPr>
                <w:rFonts w:eastAsiaTheme="minorEastAsia"/>
                <w:bCs/>
                <w:lang w:eastAsia="zh-CN"/>
              </w:rPr>
              <w:t>/DL</w:t>
            </w:r>
            <w:r>
              <w:rPr>
                <w:rFonts w:eastAsiaTheme="minorEastAsia" w:hint="eastAsia"/>
                <w:bCs/>
                <w:lang w:val="en-US" w:eastAsia="zh-CN"/>
              </w:rPr>
              <w:t>2</w:t>
            </w:r>
          </w:p>
        </w:tc>
      </w:tr>
      <w:tr w:rsidR="0071712C" w:rsidRPr="00BC532A" w14:paraId="6C15B703" w14:textId="77777777" w:rsidTr="00583502">
        <w:trPr>
          <w:trHeight w:val="300"/>
          <w:jc w:val="center"/>
        </w:trPr>
        <w:tc>
          <w:tcPr>
            <w:tcW w:w="704" w:type="dxa"/>
            <w:vAlign w:val="center"/>
          </w:tcPr>
          <w:p w14:paraId="6D304444" w14:textId="77777777" w:rsidR="0071712C" w:rsidRPr="00BC532A" w:rsidRDefault="0071712C" w:rsidP="00583502">
            <w:pPr>
              <w:pStyle w:val="TAC"/>
              <w:rPr>
                <w:rFonts w:eastAsiaTheme="minorEastAsia"/>
                <w:lang w:eastAsia="zh-CN"/>
              </w:rPr>
            </w:pPr>
            <w:r w:rsidRPr="00BC532A">
              <w:rPr>
                <w:rFonts w:eastAsiaTheme="minorEastAsia"/>
                <w:lang w:eastAsia="zh-CN"/>
              </w:rPr>
              <w:t>n102</w:t>
            </w:r>
          </w:p>
        </w:tc>
        <w:tc>
          <w:tcPr>
            <w:tcW w:w="709" w:type="dxa"/>
            <w:vAlign w:val="center"/>
          </w:tcPr>
          <w:p w14:paraId="6FB7E5BA" w14:textId="77777777" w:rsidR="0071712C" w:rsidRPr="00BC532A" w:rsidRDefault="0071712C" w:rsidP="00583502">
            <w:pPr>
              <w:pStyle w:val="TAC"/>
              <w:rPr>
                <w:rFonts w:eastAsiaTheme="minorEastAsia"/>
                <w:lang w:eastAsia="zh-CN"/>
              </w:rPr>
            </w:pPr>
            <w:r w:rsidRPr="00BC532A">
              <w:rPr>
                <w:rFonts w:eastAsiaTheme="minorEastAsia"/>
                <w:lang w:eastAsia="zh-CN"/>
              </w:rPr>
              <w:t>n1</w:t>
            </w:r>
          </w:p>
        </w:tc>
        <w:tc>
          <w:tcPr>
            <w:tcW w:w="858" w:type="dxa"/>
            <w:noWrap/>
            <w:vAlign w:val="center"/>
          </w:tcPr>
          <w:p w14:paraId="7CF508AD"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843" w:type="dxa"/>
            <w:vAlign w:val="center"/>
          </w:tcPr>
          <w:p w14:paraId="5F5ADBA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A91A17"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615AB354" w14:textId="77777777" w:rsidR="0071712C" w:rsidRPr="00BC532A" w:rsidRDefault="0071712C" w:rsidP="00583502">
            <w:pPr>
              <w:pStyle w:val="TAC"/>
              <w:rPr>
                <w:rFonts w:eastAsiaTheme="minorEastAsia"/>
                <w:lang w:eastAsia="zh-CN"/>
              </w:rPr>
            </w:pPr>
            <w:r w:rsidRPr="00BC532A">
              <w:rPr>
                <w:rFonts w:eastAsiaTheme="minorEastAsia"/>
                <w:lang w:eastAsia="zh-CN"/>
              </w:rPr>
              <w:t>5</w:t>
            </w:r>
          </w:p>
        </w:tc>
        <w:tc>
          <w:tcPr>
            <w:tcW w:w="1002" w:type="dxa"/>
            <w:noWrap/>
            <w:vAlign w:val="center"/>
          </w:tcPr>
          <w:p w14:paraId="6F9E889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13.5</w:t>
            </w:r>
          </w:p>
        </w:tc>
        <w:tc>
          <w:tcPr>
            <w:tcW w:w="1082" w:type="dxa"/>
            <w:vAlign w:val="center"/>
          </w:tcPr>
          <w:p w14:paraId="2FEAD1FD" w14:textId="77777777" w:rsidR="0071712C" w:rsidRPr="00BC532A" w:rsidRDefault="0071712C" w:rsidP="00583502">
            <w:pPr>
              <w:pStyle w:val="TAC"/>
              <w:rPr>
                <w:rFonts w:eastAsiaTheme="minorEastAsia"/>
                <w:bCs/>
                <w:lang w:eastAsia="zh-CN"/>
              </w:rPr>
            </w:pPr>
            <w:r w:rsidRPr="00BC532A">
              <w:rPr>
                <w:rFonts w:eastAsiaTheme="minorEastAsia"/>
                <w:bCs/>
                <w:lang w:eastAsia="zh-CN"/>
              </w:rPr>
              <w:t>NOTE 4</w:t>
            </w:r>
          </w:p>
        </w:tc>
        <w:tc>
          <w:tcPr>
            <w:tcW w:w="1412" w:type="dxa"/>
            <w:vAlign w:val="center"/>
          </w:tcPr>
          <w:p w14:paraId="5E86952D" w14:textId="77777777" w:rsidR="0071712C" w:rsidRPr="00BC532A" w:rsidRDefault="0071712C" w:rsidP="00583502">
            <w:pPr>
              <w:pStyle w:val="TAC"/>
              <w:rPr>
                <w:rFonts w:eastAsiaTheme="minorEastAsia"/>
                <w:bCs/>
                <w:lang w:eastAsia="zh-CN"/>
              </w:rPr>
            </w:pPr>
            <w:r w:rsidRPr="00BC532A">
              <w:rPr>
                <w:rFonts w:eastAsiaTheme="minorEastAsia"/>
                <w:bCs/>
                <w:lang w:eastAsia="zh-CN"/>
              </w:rPr>
              <w:t>UL1/DL3</w:t>
            </w:r>
          </w:p>
        </w:tc>
      </w:tr>
      <w:tr w:rsidR="0071712C" w:rsidRPr="00BC532A" w14:paraId="321BA81D" w14:textId="77777777" w:rsidTr="00583502">
        <w:trPr>
          <w:trHeight w:val="300"/>
          <w:jc w:val="center"/>
        </w:trPr>
        <w:tc>
          <w:tcPr>
            <w:tcW w:w="9629" w:type="dxa"/>
            <w:gridSpan w:val="9"/>
            <w:vAlign w:val="center"/>
          </w:tcPr>
          <w:p w14:paraId="181ADBDD" w14:textId="77777777" w:rsidR="0071712C" w:rsidRDefault="0071712C" w:rsidP="00583502">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Void.</w:t>
            </w:r>
          </w:p>
          <w:p w14:paraId="597164CE" w14:textId="77777777" w:rsidR="0071712C" w:rsidRDefault="0071712C" w:rsidP="00583502">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6E352387" w14:textId="77777777" w:rsidR="0071712C" w:rsidRDefault="0071712C" w:rsidP="00583502">
            <w:pPr>
              <w:pStyle w:val="TAN"/>
              <w:rPr>
                <w:rFonts w:eastAsiaTheme="minorEastAsia" w:cs="Arial"/>
              </w:rPr>
            </w:pPr>
            <w:r>
              <w:rPr>
                <w:rFonts w:eastAsiaTheme="minorEastAsia" w:cs="Arial"/>
              </w:rPr>
              <w:t>NOTE</w:t>
            </w:r>
            <w:r>
              <w:rPr>
                <w:rFonts w:eastAsiaTheme="minorEastAsia" w:cs="Arial" w:hint="eastAsia"/>
                <w:lang w:val="en-US" w:eastAsia="zh-CN"/>
              </w:rPr>
              <w:t xml:space="preserve"> 3</w:t>
            </w:r>
            <w:r>
              <w:rPr>
                <w:rFonts w:eastAsiaTheme="minorEastAsia" w:cs="Arial"/>
              </w:rPr>
              <w:t>:</w:t>
            </w:r>
            <w:r>
              <w:rPr>
                <w:rFonts w:eastAsiaTheme="minorEastAsia" w:cs="Arial"/>
              </w:rPr>
              <w:tab/>
              <w:t>These requirements apply when there is at least one individual RE within the downlink transmission bandwidth of the victim (lower) band for which the 3</w:t>
            </w:r>
            <w:r>
              <w:rPr>
                <w:rFonts w:eastAsiaTheme="minorEastAsia" w:cs="Arial"/>
                <w:vertAlign w:val="superscript"/>
              </w:rPr>
              <w:t>rd</w:t>
            </w:r>
            <w:r>
              <w:rPr>
                <w:rFonts w:eastAsiaTheme="minorEastAsia" w:cs="Arial"/>
              </w:rPr>
              <w:t xml:space="preserve"> harmonic is within the uplink transmission bandwidth</w:t>
            </w:r>
            <w:r>
              <w:rPr>
                <w:rFonts w:eastAsiaTheme="minorEastAsia" w:cs="Arial"/>
                <w:lang w:eastAsia="zh-CN"/>
              </w:rPr>
              <w:t xml:space="preserve"> or the uplink adjacent channel</w:t>
            </w:r>
            <w:r>
              <w:rPr>
                <w:rFonts w:eastAsiaTheme="minorEastAsia"/>
              </w:rPr>
              <w:t>'</w:t>
            </w:r>
            <w:r>
              <w:rPr>
                <w:rFonts w:eastAsiaTheme="minorEastAsia" w:cs="Arial"/>
                <w:lang w:eastAsia="zh-CN"/>
              </w:rPr>
              <w:t>s transmission bandwidth</w:t>
            </w:r>
            <w:r>
              <w:rPr>
                <w:rFonts w:eastAsiaTheme="minorEastAsia" w:cs="Arial"/>
              </w:rPr>
              <w:t xml:space="preserve"> of an aggressor (higher) band.</w:t>
            </w:r>
          </w:p>
          <w:p w14:paraId="07A0D314" w14:textId="77777777" w:rsidR="0071712C" w:rsidRDefault="0071712C" w:rsidP="00583502">
            <w:pPr>
              <w:pStyle w:val="TAN"/>
              <w:rPr>
                <w:rFonts w:eastAsiaTheme="minorEastAsia" w:cs="Arial"/>
              </w:rPr>
            </w:pPr>
            <w:r>
              <w:rPr>
                <w:rFonts w:eastAsiaTheme="minorEastAsia" w:cs="Arial"/>
              </w:rPr>
              <w:t xml:space="preserve">NOTE </w:t>
            </w:r>
            <w:r>
              <w:rPr>
                <w:rFonts w:eastAsiaTheme="minorEastAsia" w:cs="Arial" w:hint="eastAsia"/>
                <w:lang w:val="en-US" w:eastAsia="zh-CN"/>
              </w:rPr>
              <w:t>4</w:t>
            </w:r>
            <w:r>
              <w:rPr>
                <w:rFonts w:eastAsiaTheme="minorEastAsia" w:cs="Arial"/>
              </w:rPr>
              <w:t xml:space="preserve">: The requirements should be verified for UL </w:t>
            </w:r>
            <w:r>
              <w:rPr>
                <w:rFonts w:eastAsiaTheme="minorEastAsia" w:cs="Arial" w:hint="eastAsia"/>
                <w:lang w:val="en-US" w:eastAsia="zh-CN"/>
              </w:rPr>
              <w:t>NR-</w:t>
            </w:r>
            <w:r>
              <w:rPr>
                <w:rFonts w:eastAsiaTheme="minorEastAsia" w:cs="Arial"/>
              </w:rPr>
              <w:t>ARFCN of the aggressor (higher) band (superscript HB) such that</w:t>
            </w:r>
            <w:r>
              <w:rPr>
                <w:rFonts w:eastAsiaTheme="minorEastAsia" w:cs="Arial"/>
                <w:lang w:eastAsia="zh-CN"/>
              </w:rPr>
              <w:t xml:space="preserve"> </w:t>
            </w:r>
            <w:r>
              <w:rPr>
                <w:rFonts w:eastAsiaTheme="minorEastAsia" w:cs="Arial"/>
                <w:position w:val="-16"/>
                <w:lang w:eastAsia="zh-CN"/>
              </w:rPr>
              <w:object w:dxaOrig="2050" w:dyaOrig="520" w14:anchorId="273CDC52">
                <v:shape id="_x0000_i1041" type="#_x0000_t75" style="width:103pt;height:26.05pt" o:ole="">
                  <v:imagedata r:id="rId39" o:title=""/>
                </v:shape>
                <o:OLEObject Type="Embed" ProgID="Equation.DSMT4" ShapeID="_x0000_i1041" DrawAspect="Content" ObjectID="_1776602903" r:id="rId40"/>
              </w:object>
            </w:r>
            <w:r>
              <w:rPr>
                <w:rFonts w:eastAsiaTheme="minorEastAsia" w:cs="Arial"/>
                <w:position w:val="-12"/>
                <w:lang w:eastAsia="zh-CN"/>
              </w:rPr>
              <w:t xml:space="preserve"> </w:t>
            </w:r>
            <w:r>
              <w:rPr>
                <w:rFonts w:eastAsiaTheme="minorEastAsia" w:cs="Arial"/>
              </w:rPr>
              <w:t>in MHz a</w:t>
            </w:r>
            <w:r>
              <w:rPr>
                <w:rFonts w:eastAsiaTheme="minorEastAsia" w:cs="Arial"/>
                <w:lang w:eastAsia="zh-CN"/>
              </w:rPr>
              <w:t>nd</w:t>
            </w:r>
            <w:r>
              <w:rPr>
                <w:rFonts w:eastAsiaTheme="minorEastAsia" w:cs="Arial" w:hint="eastAsia"/>
                <w:lang w:val="en-US" w:eastAsia="zh-CN"/>
              </w:rPr>
              <w:t xml:space="preserve"> </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lang w:eastAsia="zh-CN"/>
              </w:rPr>
              <w:t xml:space="preserve"> </w:t>
            </w:r>
            <w:r>
              <w:rPr>
                <w:rFonts w:eastAsiaTheme="minorEastAsia" w:cs="Arial"/>
                <w:position w:val="-14"/>
                <w:lang w:eastAsia="zh-CN"/>
              </w:rPr>
              <w:t xml:space="preserve"> </w:t>
            </w:r>
            <w:r>
              <w:rPr>
                <w:rFonts w:eastAsiaTheme="minorEastAsia" w:cs="Arial"/>
              </w:rPr>
              <w:t xml:space="preserve">with </w:t>
            </w:r>
            <w:r>
              <w:rPr>
                <w:rFonts w:eastAsiaTheme="minorEastAsia" w:cs="Arial"/>
                <w:noProof/>
                <w:position w:val="-10"/>
                <w:lang w:val="en-US" w:eastAsia="zh-CN"/>
              </w:rPr>
              <w:drawing>
                <wp:inline distT="0" distB="0" distL="0" distR="0" wp14:anchorId="29F9220D" wp14:editId="559C1002">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rPr>
              <w:t xml:space="preserve"> the carrier frequency in the victim (lower) band and </w:t>
            </w:r>
            <w:r>
              <w:rPr>
                <w:rFonts w:eastAsiaTheme="minorEastAsia" w:cs="Arial"/>
                <w:noProof/>
                <w:position w:val="-12"/>
                <w:lang w:val="en-US" w:eastAsia="zh-CN"/>
              </w:rPr>
              <w:drawing>
                <wp:inline distT="0" distB="0" distL="0" distR="0" wp14:anchorId="5F1EFAE9" wp14:editId="428CA2D9">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rPr>
              <w:t> the channel bandwidth configured in the higher band.</w:t>
            </w:r>
          </w:p>
          <w:p w14:paraId="3FCE626F" w14:textId="77777777" w:rsidR="0071712C" w:rsidRDefault="0071712C" w:rsidP="00583502">
            <w:pPr>
              <w:pStyle w:val="TAN"/>
              <w:rPr>
                <w:rFonts w:eastAsiaTheme="minorEastAsia"/>
                <w:snapToGrid w:val="0"/>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300" w14:anchorId="64DD0835">
                <v:shape id="_x0000_i1042" type="#_x0000_t75" style="width:77.55pt;height:14.95pt" o:ole="">
                  <v:imagedata r:id="rId43" o:title=""/>
                </v:shape>
                <o:OLEObject Type="Embed" ProgID="Equation.3" ShapeID="_x0000_i1042" DrawAspect="Content" ObjectID="_1776602904" r:id="rId44"/>
              </w:object>
            </w:r>
            <w:r>
              <w:rPr>
                <w:snapToGrid w:val="0"/>
                <w:lang w:eastAsia="ja-JP"/>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6BA310B1" w14:textId="77777777" w:rsidR="0071712C" w:rsidRDefault="0071712C" w:rsidP="00583502">
            <w:pPr>
              <w:pStyle w:val="TAN"/>
              <w:rPr>
                <w:rFonts w:eastAsiaTheme="minorEastAsia" w:cs="Arial"/>
                <w:lang w:eastAsia="ja-JP"/>
              </w:rPr>
            </w:pPr>
            <w:r>
              <w:rPr>
                <w:rFonts w:eastAsiaTheme="minorEastAsia" w:cs="Arial"/>
                <w:lang w:eastAsia="ja-JP"/>
              </w:rPr>
              <w:t xml:space="preserve">NOTE </w:t>
            </w:r>
            <w:r>
              <w:rPr>
                <w:rFonts w:eastAsia="SimSun" w:cs="Arial" w:hint="eastAsia"/>
                <w:lang w:val="en-US" w:eastAsia="zh-CN"/>
              </w:rPr>
              <w:t>6</w:t>
            </w:r>
            <w:r>
              <w:rPr>
                <w:rFonts w:eastAsiaTheme="minorEastAsia" w:cs="Arial"/>
                <w:lang w:eastAsia="ja-JP"/>
              </w:rPr>
              <w:t>:</w:t>
            </w:r>
            <w:r>
              <w:rPr>
                <w:rFonts w:eastAsiaTheme="minorEastAsia" w:cs="Arial"/>
                <w:lang w:eastAsia="ja-JP"/>
              </w:rPr>
              <w:tab/>
              <w:t xml:space="preserve">For a UE which supports this band </w:t>
            </w:r>
            <w:r>
              <w:rPr>
                <w:rFonts w:eastAsiaTheme="minorEastAsia"/>
                <w:lang w:eastAsia="ja-JP"/>
              </w:rPr>
              <w:t>combination</w:t>
            </w:r>
            <w:r>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69C4445E" w14:textId="77777777" w:rsidR="0071712C" w:rsidRDefault="0071712C" w:rsidP="00583502">
            <w:pPr>
              <w:pStyle w:val="TAN"/>
              <w:rPr>
                <w:lang w:eastAsia="ja-JP"/>
              </w:rPr>
            </w:pPr>
            <w:r>
              <w:rPr>
                <w:rFonts w:eastAsiaTheme="minorEastAsia" w:cs="Arial"/>
              </w:rPr>
              <w:t xml:space="preserve">NOTE </w:t>
            </w:r>
            <w:r>
              <w:rPr>
                <w:rFonts w:eastAsia="SimSun" w:cs="Arial" w:hint="eastAsia"/>
                <w:lang w:val="en-US" w:eastAsia="zh-CN"/>
              </w:rPr>
              <w:t>7</w:t>
            </w:r>
            <w:r>
              <w:rPr>
                <w:rFonts w:eastAsiaTheme="minorEastAsia" w:cs="Arial"/>
              </w:rPr>
              <w:t>:</w:t>
            </w:r>
            <w:r>
              <w:rPr>
                <w:rFonts w:eastAsiaTheme="minorEastAsia" w:cs="Arial"/>
              </w:rPr>
              <w:tab/>
              <w:t xml:space="preserve">The requirements should be verified for UL </w:t>
            </w:r>
            <w:r>
              <w:rPr>
                <w:rFonts w:eastAsiaTheme="minorEastAsia" w:cs="Arial" w:hint="eastAsia"/>
                <w:lang w:val="en-US" w:eastAsia="zh-CN"/>
              </w:rPr>
              <w:t>NR-</w:t>
            </w:r>
            <w:r>
              <w:rPr>
                <w:rFonts w:eastAsiaTheme="minorEastAsia" w:cs="Arial"/>
              </w:rPr>
              <w:t>ARFCN of the aggressor (higher) band (superscript HB)</w:t>
            </w:r>
            <w:r>
              <w:rPr>
                <w:rFonts w:eastAsiaTheme="minorEastAsia"/>
                <w:lang w:eastAsia="ja-JP"/>
              </w:rPr>
              <w:t xml:space="preserve"> such that </w:t>
            </w:r>
            <w:r>
              <w:rPr>
                <w:rFonts w:eastAsia="SimSun"/>
                <w:snapToGrid w:val="0"/>
                <w:position w:val="-12"/>
                <w:lang w:eastAsia="ja-JP"/>
              </w:rPr>
              <w:object w:dxaOrig="1550" w:dyaOrig="310" w14:anchorId="0E90D1F7">
                <v:shape id="_x0000_i1043" type="#_x0000_t75" style="width:77.55pt;height:16.05pt" o:ole="">
                  <v:imagedata r:id="rId45" o:title=""/>
                </v:shape>
                <o:OLEObject Type="Embed" ProgID="Equation.3" ShapeID="_x0000_i1043" DrawAspect="Content" ObjectID="_1776602905" r:id="rId46"/>
              </w:object>
            </w:r>
            <w:r>
              <w:rPr>
                <w:rFonts w:eastAsiaTheme="minorEastAsia"/>
                <w:snapToGrid w:val="0"/>
                <w:lang w:eastAsia="ja-JP"/>
              </w:rPr>
              <w:t xml:space="preserve">  </w:t>
            </w:r>
            <w:r>
              <w:rPr>
                <w:rFonts w:eastAsiaTheme="minorEastAsia" w:cs="Arial"/>
              </w:rPr>
              <w:t>in MHz a</w:t>
            </w:r>
            <w:r>
              <w:rPr>
                <w:rFonts w:eastAsiaTheme="minorEastAsia" w:cs="Arial"/>
                <w:lang w:eastAsia="zh-CN"/>
              </w:rPr>
              <w:t>nd</w:t>
            </w:r>
            <w:r>
              <w:rPr>
                <w:rFonts w:eastAsiaTheme="minorEastAsia" w:cs="Arial" w:hint="eastAsia"/>
                <w:lang w:val="en-US" w:eastAsia="zh-CN"/>
              </w:rPr>
              <w:t xml:space="preserve"> </w:t>
            </w:r>
            <w:r>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lang w:eastAsia="zh-CN"/>
              </w:rPr>
              <w:t xml:space="preserve"> </w:t>
            </w:r>
            <w:r>
              <w:rPr>
                <w:rFonts w:eastAsiaTheme="minorEastAsia" w:cs="Arial"/>
              </w:rPr>
              <w:t xml:space="preserve">with </w:t>
            </w:r>
            <w:r>
              <w:rPr>
                <w:rFonts w:eastAsiaTheme="minorEastAsia" w:cs="Arial"/>
                <w:noProof/>
                <w:position w:val="-10"/>
                <w:lang w:val="en-US" w:eastAsia="zh-CN"/>
              </w:rPr>
              <w:drawing>
                <wp:inline distT="0" distB="0" distL="0" distR="0" wp14:anchorId="28502F62" wp14:editId="2736803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rPr>
              <w:t xml:space="preserve"> the carrier frequency in the victim (lower) band and </w:t>
            </w:r>
            <w:r>
              <w:rPr>
                <w:rFonts w:eastAsiaTheme="minorEastAsia" w:cs="Arial"/>
                <w:noProof/>
                <w:position w:val="-12"/>
                <w:lang w:val="en-US" w:eastAsia="zh-CN"/>
              </w:rPr>
              <w:drawing>
                <wp:inline distT="0" distB="0" distL="0" distR="0" wp14:anchorId="70E0BD7A" wp14:editId="78D1DDD0">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rPr>
              <w:t> the channel bandwidth configured in the higher band</w:t>
            </w:r>
            <w:r>
              <w:rPr>
                <w:rFonts w:eastAsiaTheme="minorEastAsia"/>
                <w:snapToGrid w:val="0"/>
                <w:lang w:eastAsia="ja-JP"/>
              </w:rPr>
              <w:t>.</w:t>
            </w:r>
          </w:p>
          <w:p w14:paraId="297FC3E9" w14:textId="77777777" w:rsidR="0071712C" w:rsidRDefault="0071712C" w:rsidP="00583502">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64D3BC1B">
                <v:shape id="_x0000_i1044" type="#_x0000_t75" style="width:75.3pt;height:17.15pt" o:ole="">
                  <v:imagedata r:id="rId47" o:title=""/>
                </v:shape>
                <o:OLEObject Type="Embed" ProgID="Equation.3" ShapeID="_x0000_i1044" DrawAspect="Content" ObjectID="_1776602906" r:id="rId48"/>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637755E" wp14:editId="389E53EB">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D061DC3" wp14:editId="5EB08EF1">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58B7B7E" w14:textId="77777777" w:rsidR="0071712C" w:rsidRDefault="0071712C" w:rsidP="00583502">
            <w:pPr>
              <w:pStyle w:val="TAN"/>
              <w:rPr>
                <w:snapToGrid w:val="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t>
            </w:r>
            <w:r>
              <w:rPr>
                <w:rFonts w:eastAsia="SimSun"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w:t>
            </w:r>
            <w:r>
              <w:rPr>
                <w:rFonts w:eastAsia="SimSun" w:hint="eastAsia"/>
                <w:snapToGrid w:val="0"/>
                <w:lang w:val="en-US" w:eastAsia="zh-CN"/>
              </w:rPr>
              <w:t xml:space="preserve"> 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oMath>
            <w:r>
              <w:rPr>
                <w:snapToGrid w:val="0"/>
                <w:lang w:eastAsia="ja-JP"/>
              </w:rPr>
              <w:t xml:space="preserve"> the channel bandwidth configured in the lower band, both in MHz.</w:t>
            </w:r>
          </w:p>
          <w:p w14:paraId="730D4CF0" w14:textId="77777777" w:rsidR="0071712C" w:rsidRDefault="0071712C" w:rsidP="00583502">
            <w:pPr>
              <w:pStyle w:val="TAN"/>
              <w:rPr>
                <w:rFonts w:eastAsiaTheme="minorEastAsia"/>
                <w:lang w:val="en-US" w:eastAsia="zh-CN"/>
              </w:rPr>
            </w:pPr>
            <w:r>
              <w:rPr>
                <w:rFonts w:eastAsiaTheme="minorEastAsia"/>
                <w:lang w:val="en-US" w:eastAsia="zh-CN"/>
              </w:rPr>
              <w:t>NOTE 10: The requirements should be verified for the lowest NR ARFCN of the affected DL (lower) band and for the highest NR ARFCN of the UL (higher) band</w:t>
            </w:r>
          </w:p>
          <w:p w14:paraId="604D8DEB" w14:textId="77777777" w:rsidR="0071712C" w:rsidRDefault="0071712C" w:rsidP="00583502">
            <w:pPr>
              <w:pStyle w:val="TAN"/>
              <w:rPr>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29E44DAC">
                <v:shape id="_x0000_i1045" type="#_x0000_t75" style="width:77.55pt;height:9.95pt" o:ole="">
                  <v:imagedata r:id="rId49" o:title=""/>
                </v:shape>
                <o:OLEObject Type="Embed" ProgID="Equation.3" ShapeID="_x0000_i1045" DrawAspect="Content" ObjectID="_1776602907" r:id="rId50"/>
              </w:object>
            </w:r>
            <w:r>
              <w:rPr>
                <w:rFonts w:eastAsiaTheme="minorEastAsia"/>
                <w:lang w:eastAsia="ja-JP"/>
              </w:rPr>
              <w:t xml:space="preserve">in MHz and </w:t>
            </w:r>
            <w:r>
              <w:rPr>
                <w:rFonts w:eastAsiaTheme="minorEastAsia"/>
                <w:lang w:eastAsia="ja-JP"/>
              </w:rPr>
              <w:object w:dxaOrig="4120" w:dyaOrig="200" w14:anchorId="36848E9C">
                <v:shape id="_x0000_i1046" type="#_x0000_t75" style="width:206.05pt;height:9.95pt" o:ole="">
                  <v:imagedata r:id="rId15" o:title=""/>
                </v:shape>
                <o:OLEObject Type="Embed" ProgID="Equation.DSMT4" ShapeID="_x0000_i1046" DrawAspect="Content" ObjectID="_1776602908" r:id="rId51"/>
              </w:object>
            </w:r>
            <w:r>
              <w:rPr>
                <w:rFonts w:eastAsiaTheme="minorEastAsia"/>
                <w:lang w:eastAsia="ja-JP"/>
              </w:rPr>
              <w:t xml:space="preserve"> with</w:t>
            </w:r>
            <w:r>
              <w:rPr>
                <w:rFonts w:eastAsiaTheme="minorEastAsia"/>
                <w:noProof/>
                <w:lang w:val="en-US" w:eastAsia="zh-CN"/>
              </w:rPr>
              <w:drawing>
                <wp:inline distT="0" distB="0" distL="0" distR="0" wp14:anchorId="366889DE" wp14:editId="637DED14">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70FCF387" wp14:editId="33176506">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1A4A5E98" w14:textId="77777777" w:rsidR="0071712C" w:rsidRPr="00BC532A" w:rsidRDefault="0071712C" w:rsidP="00583502">
            <w:pPr>
              <w:pStyle w:val="TAN"/>
              <w:rPr>
                <w:rFonts w:eastAsiaTheme="minorEastAsia"/>
                <w:lang w:val="en-US" w:eastAsia="zh-CN"/>
              </w:rPr>
            </w:pPr>
            <w:r>
              <w:rPr>
                <w:rFonts w:eastAsiaTheme="minorEastAsia"/>
                <w:lang w:eastAsia="ja-JP"/>
              </w:rPr>
              <w:t xml:space="preserve">NOTE </w:t>
            </w:r>
            <w:r>
              <w:rPr>
                <w:rFonts w:eastAsia="SimSun"/>
                <w:lang w:val="en-US" w:eastAsia="zh-CN"/>
              </w:rPr>
              <w:t>12</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65FC952">
                <v:shape id="_x0000_i1047" type="#_x0000_t75" style="width:88.05pt;height:9.95pt" o:ole="">
                  <v:imagedata r:id="rId52" o:title=""/>
                </v:shape>
                <o:OLEObject Type="Embed" ProgID="Equation.3" ShapeID="_x0000_i1047" DrawAspect="Content" ObjectID="_1776602909" r:id="rId53"/>
              </w:object>
            </w:r>
            <w:r>
              <w:rPr>
                <w:rFonts w:eastAsiaTheme="minorEastAsia"/>
                <w:lang w:eastAsia="ja-JP"/>
              </w:rPr>
              <w:t xml:space="preserve">in MHz and </w:t>
            </w:r>
            <w:r>
              <w:rPr>
                <w:rFonts w:eastAsiaTheme="minorEastAsia"/>
                <w:lang w:eastAsia="ja-JP"/>
              </w:rPr>
              <w:object w:dxaOrig="4120" w:dyaOrig="200" w14:anchorId="73BB0FAD">
                <v:shape id="_x0000_i1048" type="#_x0000_t75" style="width:206.05pt;height:9.95pt" o:ole="">
                  <v:imagedata r:id="rId15" o:title=""/>
                </v:shape>
                <o:OLEObject Type="Embed" ProgID="Equation.DSMT4" ShapeID="_x0000_i1048" DrawAspect="Content" ObjectID="_1776602910" r:id="rId54"/>
              </w:object>
            </w:r>
            <w:r>
              <w:rPr>
                <w:rFonts w:eastAsiaTheme="minorEastAsia"/>
                <w:lang w:eastAsia="ja-JP"/>
              </w:rPr>
              <w:t xml:space="preserve"> with</w:t>
            </w:r>
            <w:r>
              <w:rPr>
                <w:rFonts w:eastAsiaTheme="minorEastAsia"/>
                <w:noProof/>
                <w:lang w:val="en-US" w:eastAsia="zh-CN"/>
              </w:rPr>
              <w:drawing>
                <wp:inline distT="0" distB="0" distL="0" distR="0" wp14:anchorId="238B6F13" wp14:editId="3730E1DA">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695539A4" wp14:editId="0591336E">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tc>
      </w:tr>
    </w:tbl>
    <w:p w14:paraId="6A0D3188" w14:textId="77777777" w:rsidR="0071712C" w:rsidRDefault="0071712C" w:rsidP="0071712C"/>
    <w:p w14:paraId="173215CF" w14:textId="77777777" w:rsidR="0071712C" w:rsidRDefault="0071712C" w:rsidP="0071712C">
      <w:pPr>
        <w:pStyle w:val="TH"/>
      </w:pPr>
      <w:r>
        <w:rPr>
          <w:lang w:eastAsia="ja-JP"/>
        </w:rPr>
        <w:lastRenderedPageBreak/>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9"/>
        <w:gridCol w:w="839"/>
        <w:gridCol w:w="710"/>
        <w:gridCol w:w="1384"/>
        <w:gridCol w:w="1461"/>
      </w:tblGrid>
      <w:tr w:rsidR="0071712C" w:rsidRPr="00BC532A" w14:paraId="313F1ED1" w14:textId="77777777" w:rsidTr="0058350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B7326" w14:textId="77777777" w:rsidR="0071712C" w:rsidRPr="00BC532A" w:rsidRDefault="0071712C" w:rsidP="00583502">
            <w:pPr>
              <w:pStyle w:val="TAH"/>
              <w:rPr>
                <w:rFonts w:eastAsiaTheme="minorEastAsia"/>
              </w:rPr>
            </w:pPr>
            <w:r w:rsidRPr="00BC532A">
              <w:rPr>
                <w:rFonts w:eastAsiaTheme="minorEastAsia"/>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D678C" w14:textId="77777777" w:rsidR="0071712C" w:rsidRPr="00BC532A" w:rsidRDefault="0071712C" w:rsidP="00583502">
            <w:pPr>
              <w:pStyle w:val="TAH"/>
              <w:rPr>
                <w:rFonts w:eastAsiaTheme="minorEastAsia"/>
              </w:rPr>
            </w:pPr>
            <w:r w:rsidRPr="00BC532A">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A51AE" w14:textId="77777777" w:rsidR="0071712C" w:rsidRPr="00BC532A" w:rsidRDefault="0071712C" w:rsidP="00583502">
            <w:pPr>
              <w:pStyle w:val="TAH"/>
              <w:rPr>
                <w:rFonts w:eastAsiaTheme="minorEastAsia"/>
              </w:rPr>
            </w:pPr>
            <w:r w:rsidRPr="00BC532A">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C68A9" w14:textId="77777777" w:rsidR="0071712C" w:rsidRPr="00BC532A" w:rsidRDefault="0071712C" w:rsidP="00583502">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7FD54" w14:textId="77777777" w:rsidR="0071712C" w:rsidRPr="00BC532A" w:rsidRDefault="0071712C" w:rsidP="00583502">
            <w:pPr>
              <w:pStyle w:val="TAH"/>
              <w:rPr>
                <w:rFonts w:eastAsiaTheme="minorEastAsia"/>
              </w:rPr>
            </w:pPr>
            <w:r w:rsidRPr="00BC532A">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E4294" w14:textId="77777777" w:rsidR="0071712C" w:rsidRPr="00BC532A" w:rsidRDefault="0071712C" w:rsidP="00583502">
            <w:pPr>
              <w:pStyle w:val="TAH"/>
              <w:rPr>
                <w:rFonts w:eastAsiaTheme="minorEastAsia"/>
              </w:rPr>
            </w:pPr>
            <w:r w:rsidRPr="00BC532A">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CF10B" w14:textId="77777777" w:rsidR="0071712C" w:rsidRPr="00BC532A" w:rsidRDefault="0071712C" w:rsidP="00583502">
            <w:pPr>
              <w:pStyle w:val="TAH"/>
              <w:rPr>
                <w:rFonts w:eastAsiaTheme="minorEastAsia"/>
              </w:rPr>
            </w:pPr>
            <w:r w:rsidRPr="00BC532A">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B8258F" w14:textId="77777777" w:rsidR="0071712C" w:rsidRPr="00BC532A" w:rsidRDefault="0071712C" w:rsidP="00583502">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5D4BD" w14:textId="77777777" w:rsidR="0071712C" w:rsidRPr="00BC532A" w:rsidRDefault="0071712C" w:rsidP="00583502">
            <w:pPr>
              <w:pStyle w:val="TAH"/>
              <w:rPr>
                <w:rFonts w:eastAsiaTheme="minorEastAsia"/>
                <w:lang w:eastAsia="zh-CN"/>
              </w:rPr>
            </w:pPr>
            <w:r w:rsidRPr="00BC532A">
              <w:rPr>
                <w:rFonts w:eastAsiaTheme="minorEastAsia"/>
                <w:lang w:eastAsia="zh-CN"/>
              </w:rPr>
              <w:t>UL/DL harmonic order</w:t>
            </w:r>
          </w:p>
        </w:tc>
      </w:tr>
      <w:tr w:rsidR="0071712C" w:rsidRPr="00BC532A" w14:paraId="40863092" w14:textId="77777777" w:rsidTr="0058350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E0EB1" w14:textId="77777777" w:rsidR="0071712C" w:rsidRPr="00BC532A" w:rsidRDefault="0071712C" w:rsidP="00583502">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6832E" w14:textId="77777777" w:rsidR="0071712C" w:rsidRPr="00BC532A" w:rsidRDefault="0071712C" w:rsidP="00583502">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33E40" w14:textId="77777777" w:rsidR="0071712C" w:rsidRPr="00BC532A" w:rsidRDefault="0071712C" w:rsidP="00583502">
            <w:pPr>
              <w:pStyle w:val="TAH"/>
              <w:rPr>
                <w:rFonts w:eastAsiaTheme="minorEastAsia"/>
              </w:rPr>
            </w:pPr>
            <w:r w:rsidRPr="00BC532A">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7DC1D" w14:textId="77777777" w:rsidR="0071712C" w:rsidRPr="00BC532A" w:rsidRDefault="0071712C" w:rsidP="00583502">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42D96" w14:textId="77777777" w:rsidR="0071712C" w:rsidRPr="00BC532A" w:rsidRDefault="0071712C" w:rsidP="00583502">
            <w:pPr>
              <w:pStyle w:val="TAH"/>
              <w:rPr>
                <w:rFonts w:eastAsiaTheme="minorEastAsia"/>
              </w:rPr>
            </w:pPr>
            <w:r w:rsidRPr="00BC532A">
              <w:rPr>
                <w:rFonts w:eastAsiaTheme="minorEastAsia"/>
              </w:rPr>
              <w:t>L</w:t>
            </w:r>
            <w:r w:rsidRPr="00BC532A">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5A072" w14:textId="77777777" w:rsidR="0071712C" w:rsidRPr="00BC532A" w:rsidRDefault="0071712C" w:rsidP="00583502">
            <w:pPr>
              <w:pStyle w:val="TAH"/>
              <w:rPr>
                <w:rFonts w:eastAsiaTheme="minorEastAsia"/>
              </w:rPr>
            </w:pPr>
            <w:r w:rsidRPr="00BC532A">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8FDCB" w14:textId="77777777" w:rsidR="0071712C" w:rsidRPr="00BC532A" w:rsidRDefault="0071712C" w:rsidP="00583502">
            <w:pPr>
              <w:pStyle w:val="TAH"/>
              <w:rPr>
                <w:rFonts w:eastAsiaTheme="minorEastAsia"/>
              </w:rPr>
            </w:pPr>
            <w:r w:rsidRPr="00BC532A">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406A" w14:textId="77777777" w:rsidR="0071712C" w:rsidRPr="00BC532A" w:rsidRDefault="0071712C" w:rsidP="00583502">
            <w:pPr>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D2376" w14:textId="77777777" w:rsidR="0071712C" w:rsidRPr="00BC532A" w:rsidRDefault="0071712C" w:rsidP="00583502">
            <w:pPr>
              <w:spacing w:after="0"/>
              <w:rPr>
                <w:rFonts w:ascii="Arial" w:eastAsiaTheme="minorEastAsia" w:hAnsi="Arial" w:cs="Arial"/>
                <w:b/>
                <w:bCs/>
                <w:color w:val="000000"/>
                <w:sz w:val="18"/>
                <w:szCs w:val="18"/>
                <w:lang w:eastAsia="zh-CN"/>
              </w:rPr>
            </w:pPr>
          </w:p>
        </w:tc>
      </w:tr>
      <w:tr w:rsidR="0071712C" w:rsidRPr="00BC532A" w14:paraId="552FACC2"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022E8C" w14:textId="77777777" w:rsidR="0071712C" w:rsidRPr="00BC532A" w:rsidRDefault="0071712C" w:rsidP="00583502">
            <w:pPr>
              <w:pStyle w:val="TAC"/>
              <w:rPr>
                <w:rFonts w:eastAsiaTheme="minorEastAsia"/>
                <w:lang w:eastAsia="zh-CN"/>
              </w:rPr>
            </w:pPr>
            <w:r w:rsidRPr="00B46479">
              <w:rPr>
                <w:rFonts w:eastAsia="Yu Mincho"/>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C0A513" w14:textId="77777777" w:rsidR="0071712C" w:rsidRPr="00BC532A" w:rsidRDefault="0071712C" w:rsidP="00583502">
            <w:pPr>
              <w:pStyle w:val="TAC"/>
              <w:rPr>
                <w:rFonts w:eastAsiaTheme="minorEastAsia"/>
                <w:lang w:eastAsia="zh-CN"/>
              </w:rPr>
            </w:pPr>
            <w:r w:rsidRPr="00B46479">
              <w:rPr>
                <w:rFonts w:eastAsia="Yu Mincho" w:hint="eastAsia"/>
                <w:lang w:eastAsia="zh-CN"/>
              </w:rPr>
              <w:t>n</w:t>
            </w:r>
            <w:r w:rsidRPr="00B46479">
              <w:rPr>
                <w:rFonts w:eastAsia="Yu Mincho"/>
                <w:lang w:eastAsia="zh-CN"/>
              </w:rPr>
              <w:t>18</w:t>
            </w:r>
            <w:r>
              <w:rPr>
                <w:rFonts w:eastAsia="Yu Mincho"/>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E899940" w14:textId="77777777" w:rsidR="0071712C" w:rsidRPr="00BC532A" w:rsidRDefault="0071712C" w:rsidP="00583502">
            <w:pPr>
              <w:pStyle w:val="TAC"/>
              <w:rPr>
                <w:rFonts w:eastAsiaTheme="minorEastAsia"/>
                <w:bCs/>
                <w:lang w:eastAsia="zh-CN"/>
              </w:rPr>
            </w:pPr>
            <w:r w:rsidRPr="00B46479">
              <w:rPr>
                <w:rFonts w:eastAsia="Yu Mincho"/>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C913CD" w14:textId="77777777" w:rsidR="0071712C" w:rsidRPr="00BC532A" w:rsidRDefault="0071712C" w:rsidP="00583502">
            <w:pPr>
              <w:pStyle w:val="TAC"/>
              <w:rPr>
                <w:rFonts w:eastAsiaTheme="minorEastAsia"/>
                <w:bCs/>
                <w:lang w:eastAsia="zh-CN"/>
              </w:rPr>
            </w:pPr>
            <w:r w:rsidRPr="00B46479">
              <w:rPr>
                <w:rFonts w:eastAsia="Yu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097A5C" w14:textId="77777777" w:rsidR="0071712C" w:rsidRPr="00BC532A" w:rsidRDefault="0071712C" w:rsidP="00583502">
            <w:pPr>
              <w:pStyle w:val="TAC"/>
              <w:rPr>
                <w:rFonts w:eastAsiaTheme="minorEastAsia"/>
                <w:bCs/>
                <w:lang w:eastAsia="zh-CN"/>
              </w:rPr>
            </w:pPr>
            <w:r w:rsidRPr="00B46479">
              <w:rPr>
                <w:rFonts w:eastAsia="Yu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A801EC" w14:textId="77777777" w:rsidR="0071712C" w:rsidRPr="00BC532A" w:rsidRDefault="0071712C" w:rsidP="00583502">
            <w:pPr>
              <w:pStyle w:val="TAC"/>
              <w:rPr>
                <w:rFonts w:eastAsiaTheme="minorEastAsia"/>
                <w:color w:val="000000"/>
                <w:lang w:eastAsia="zh-CN"/>
              </w:rPr>
            </w:pPr>
            <w:r w:rsidRPr="00B46479">
              <w:rPr>
                <w:rFonts w:eastAsia="Yu Minch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5EA728" w14:textId="77777777" w:rsidR="0071712C" w:rsidRPr="00BC532A" w:rsidRDefault="0071712C" w:rsidP="00583502">
            <w:pPr>
              <w:pStyle w:val="TAC"/>
              <w:rPr>
                <w:rFonts w:eastAsiaTheme="minorEastAsia"/>
                <w:color w:val="000000"/>
                <w:lang w:eastAsia="zh-CN"/>
              </w:rPr>
            </w:pPr>
            <w:r w:rsidRPr="00B46479">
              <w:rPr>
                <w:rFonts w:eastAsia="Yu Mincho"/>
                <w:bCs/>
                <w:lang w:eastAsia="zh-CN"/>
              </w:rPr>
              <w:t>2</w:t>
            </w:r>
            <w:r>
              <w:rPr>
                <w:rFonts w:eastAsia="Yu Mincho"/>
                <w:bCs/>
                <w:lang w:eastAsia="zh-CN"/>
              </w:rPr>
              <w:t>7</w:t>
            </w:r>
            <w:r w:rsidRPr="00B46479">
              <w:rPr>
                <w:rFonts w:eastAsia="Yu Mincho"/>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83F7D00" w14:textId="77777777" w:rsidR="0071712C" w:rsidRPr="00BC532A" w:rsidRDefault="0071712C" w:rsidP="00583502">
            <w:pPr>
              <w:pStyle w:val="TAC"/>
              <w:rPr>
                <w:rFonts w:eastAsiaTheme="minorEastAsia" w:cs="Arial"/>
                <w:bCs/>
                <w:szCs w:val="18"/>
                <w:lang w:eastAsia="zh-CN"/>
              </w:rPr>
            </w:pPr>
            <w:r w:rsidRPr="00B46479">
              <w:rPr>
                <w:rFonts w:eastAsia="Yu Mincho"/>
                <w:bCs/>
                <w:lang w:eastAsia="zh-CN"/>
              </w:rPr>
              <w:t xml:space="preserve">NOTE </w:t>
            </w:r>
            <w:r>
              <w:rPr>
                <w:rFonts w:eastAsia="Yu Mincho"/>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6AB502D" w14:textId="77777777" w:rsidR="0071712C" w:rsidRPr="00BC532A" w:rsidRDefault="0071712C" w:rsidP="00583502">
            <w:pPr>
              <w:pStyle w:val="TAC"/>
              <w:rPr>
                <w:rFonts w:eastAsiaTheme="minorEastAsia" w:cs="Arial"/>
                <w:bCs/>
                <w:szCs w:val="18"/>
                <w:lang w:val="en-US" w:eastAsia="zh-CN"/>
              </w:rPr>
            </w:pPr>
            <w:r w:rsidRPr="00B46479">
              <w:rPr>
                <w:rFonts w:eastAsia="Yu Mincho"/>
                <w:bCs/>
                <w:lang w:eastAsia="zh-CN"/>
              </w:rPr>
              <w:t>UL1/DL3</w:t>
            </w:r>
          </w:p>
        </w:tc>
      </w:tr>
      <w:tr w:rsidR="0071712C" w:rsidRPr="00BC532A" w14:paraId="1429AC4F"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036339" w14:textId="77777777" w:rsidR="0071712C" w:rsidRPr="00BC532A" w:rsidRDefault="0071712C" w:rsidP="00583502">
            <w:pPr>
              <w:pStyle w:val="TAC"/>
              <w:rPr>
                <w:rFonts w:eastAsiaTheme="minorEastAsia"/>
                <w:lang w:eastAsia="zh-CN"/>
              </w:rPr>
            </w:pPr>
            <w:r w:rsidRPr="00BC532A">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0245E5" w14:textId="77777777" w:rsidR="0071712C" w:rsidRPr="00BC532A" w:rsidRDefault="0071712C" w:rsidP="00583502">
            <w:pPr>
              <w:pStyle w:val="TAC"/>
              <w:rPr>
                <w:rFonts w:eastAsiaTheme="minorEastAsia"/>
                <w:lang w:eastAsia="zh-CN"/>
              </w:rPr>
            </w:pPr>
            <w:r w:rsidRPr="00BC532A">
              <w:rPr>
                <w:rFonts w:eastAsia="DengXian" w:hint="eastAsia"/>
                <w:lang w:eastAsia="zh-CN"/>
              </w:rPr>
              <w:t>n</w:t>
            </w:r>
            <w:r w:rsidRPr="00BC532A">
              <w:rPr>
                <w:rFonts w:eastAsia="DengXian"/>
                <w:lang w:eastAsia="zh-CN"/>
              </w:rPr>
              <w:t>18</w:t>
            </w:r>
            <w:r>
              <w:rPr>
                <w:rFonts w:eastAsia="DengXia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44020E8" w14:textId="77777777" w:rsidR="0071712C" w:rsidRPr="00BC532A" w:rsidRDefault="0071712C" w:rsidP="00583502">
            <w:pPr>
              <w:pStyle w:val="TAC"/>
              <w:rPr>
                <w:rFonts w:eastAsiaTheme="minorEastAsia"/>
                <w:bCs/>
                <w:lang w:eastAsia="zh-CN"/>
              </w:rPr>
            </w:pPr>
            <w:r w:rsidRPr="00BC532A">
              <w:rPr>
                <w:rFonts w:eastAsia="DengXian"/>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3B3F66" w14:textId="77777777" w:rsidR="0071712C" w:rsidRPr="00BC532A" w:rsidRDefault="0071712C" w:rsidP="00583502">
            <w:pPr>
              <w:pStyle w:val="TAC"/>
              <w:rPr>
                <w:rFonts w:eastAsiaTheme="minorEastAsia"/>
                <w:bCs/>
                <w:lang w:eastAsia="zh-CN"/>
              </w:rPr>
            </w:pPr>
            <w:r w:rsidRPr="00BC532A">
              <w:rPr>
                <w:rFonts w:eastAsia="DengXian"/>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FBDABB" w14:textId="77777777" w:rsidR="0071712C" w:rsidRPr="00BC532A" w:rsidRDefault="0071712C" w:rsidP="00583502">
            <w:pPr>
              <w:pStyle w:val="TAC"/>
              <w:rPr>
                <w:rFonts w:eastAsiaTheme="minorEastAsia"/>
                <w:bCs/>
                <w:lang w:eastAsia="zh-CN"/>
              </w:rPr>
            </w:pPr>
            <w:r w:rsidRPr="00BC532A">
              <w:rPr>
                <w:rFonts w:eastAsia="DengXian"/>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033E5B" w14:textId="77777777" w:rsidR="0071712C" w:rsidRPr="00BC532A" w:rsidRDefault="0071712C" w:rsidP="00583502">
            <w:pPr>
              <w:pStyle w:val="TAC"/>
              <w:rPr>
                <w:rFonts w:eastAsiaTheme="minorEastAsia"/>
                <w:color w:val="000000"/>
                <w:lang w:eastAsia="zh-CN"/>
              </w:rPr>
            </w:pPr>
            <w:r w:rsidRPr="00BC532A">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7BFDCE" w14:textId="77777777" w:rsidR="0071712C" w:rsidRPr="00BC532A" w:rsidRDefault="0071712C" w:rsidP="00583502">
            <w:pPr>
              <w:pStyle w:val="TAC"/>
              <w:rPr>
                <w:rFonts w:eastAsiaTheme="minorEastAsia"/>
                <w:color w:val="000000"/>
                <w:lang w:eastAsia="zh-CN"/>
              </w:rPr>
            </w:pPr>
            <w:r w:rsidRPr="00BC532A">
              <w:rPr>
                <w:rFonts w:eastAsia="DengXian"/>
                <w:bCs/>
                <w:lang w:eastAsia="zh-CN"/>
              </w:rPr>
              <w:t>2</w:t>
            </w:r>
            <w:r>
              <w:rPr>
                <w:rFonts w:eastAsia="DengXian"/>
                <w:bCs/>
                <w:lang w:eastAsia="zh-CN"/>
              </w:rPr>
              <w:t>7</w:t>
            </w:r>
            <w:r w:rsidRPr="00BC532A">
              <w:rPr>
                <w:rFonts w:eastAsia="DengXian"/>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DC48C05" w14:textId="77777777" w:rsidR="0071712C" w:rsidRPr="00BC532A" w:rsidRDefault="0071712C" w:rsidP="00583502">
            <w:pPr>
              <w:pStyle w:val="TAC"/>
              <w:rPr>
                <w:rFonts w:eastAsiaTheme="minorEastAsia" w:cs="Arial"/>
                <w:bCs/>
                <w:szCs w:val="18"/>
                <w:lang w:eastAsia="zh-CN"/>
              </w:rPr>
            </w:pPr>
            <w:r w:rsidRPr="00BC532A">
              <w:rPr>
                <w:rFonts w:eastAsia="DengXian"/>
                <w:bCs/>
                <w:lang w:eastAsia="zh-CN"/>
              </w:rPr>
              <w:t xml:space="preserve">NOTE </w:t>
            </w:r>
            <w:r>
              <w:rPr>
                <w:rFonts w:eastAsia="DengXian"/>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3C80E6" w14:textId="77777777" w:rsidR="0071712C" w:rsidRPr="00BC532A" w:rsidRDefault="0071712C" w:rsidP="00583502">
            <w:pPr>
              <w:pStyle w:val="TAC"/>
              <w:rPr>
                <w:rFonts w:eastAsiaTheme="minorEastAsia" w:cs="Arial"/>
                <w:bCs/>
                <w:szCs w:val="18"/>
                <w:lang w:val="en-US" w:eastAsia="zh-CN"/>
              </w:rPr>
            </w:pPr>
            <w:r w:rsidRPr="00BC532A">
              <w:rPr>
                <w:rFonts w:eastAsia="DengXian"/>
                <w:bCs/>
                <w:lang w:eastAsia="zh-CN"/>
              </w:rPr>
              <w:t>UL1/DL3</w:t>
            </w:r>
          </w:p>
        </w:tc>
      </w:tr>
      <w:tr w:rsidR="0071712C" w:rsidRPr="00BC532A" w14:paraId="14DCC998"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40162"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C64D" w14:textId="77777777" w:rsidR="0071712C" w:rsidRPr="00BC532A" w:rsidRDefault="0071712C" w:rsidP="00583502">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5263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7758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39CD2"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63FEBA"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008A1"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3EC7C0E9"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407BDF"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71712C" w:rsidRPr="00BC532A" w14:paraId="28F9DD02"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2E8CCE"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AAB5" w14:textId="77777777" w:rsidR="0071712C" w:rsidRPr="00BC532A" w:rsidRDefault="0071712C" w:rsidP="00583502">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D9C92"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C7D6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4D07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EF19F"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8532D"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34BCD46"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E0ECDCC"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71712C" w:rsidRPr="00BC532A" w14:paraId="497A00DA"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A05DA9" w14:textId="77777777" w:rsidR="0071712C" w:rsidRPr="00BC532A" w:rsidRDefault="0071712C" w:rsidP="00583502">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35DE41" w14:textId="77777777" w:rsidR="0071712C" w:rsidRPr="00BC532A" w:rsidRDefault="0071712C" w:rsidP="00583502">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89C56D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BCD0F9"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A9A9E3"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E7439A"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19587E"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B64A2AD" w14:textId="77777777" w:rsidR="0071712C" w:rsidRPr="00BC532A" w:rsidRDefault="0071712C" w:rsidP="00583502">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C1BCEF" w14:textId="77777777" w:rsidR="0071712C" w:rsidRPr="00BC532A" w:rsidRDefault="0071712C" w:rsidP="00583502">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71712C" w:rsidRPr="00BC532A" w14:paraId="53ECC391"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7F97D7" w14:textId="77777777" w:rsidR="0071712C" w:rsidRPr="00BC532A" w:rsidRDefault="0071712C" w:rsidP="00583502">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F0FB7C" w14:textId="77777777" w:rsidR="0071712C" w:rsidRPr="00BC532A" w:rsidRDefault="0071712C" w:rsidP="00583502">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4EC7880" w14:textId="77777777" w:rsidR="0071712C" w:rsidRPr="00BC532A" w:rsidRDefault="0071712C" w:rsidP="00583502">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ED77FA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49CAAB" w14:textId="77777777" w:rsidR="0071712C" w:rsidRPr="00BC532A" w:rsidRDefault="0071712C" w:rsidP="00583502">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F0CC26"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1D4B954"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D6982B" w14:textId="77777777" w:rsidR="0071712C" w:rsidRPr="00BC532A" w:rsidRDefault="0071712C" w:rsidP="00583502">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987C7D" w14:textId="77777777" w:rsidR="0071712C" w:rsidRPr="00BC532A" w:rsidRDefault="0071712C" w:rsidP="00583502">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71712C" w:rsidRPr="00BC532A" w14:paraId="22162666"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176AC4" w14:textId="77777777" w:rsidR="0071712C" w:rsidRPr="00BC532A" w:rsidRDefault="0071712C" w:rsidP="00583502">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67B9EB" w14:textId="77777777" w:rsidR="0071712C" w:rsidRPr="00BC532A" w:rsidRDefault="0071712C" w:rsidP="00583502">
            <w:pPr>
              <w:pStyle w:val="TAC"/>
              <w:rPr>
                <w:rFonts w:eastAsiaTheme="minorEastAsia"/>
                <w:lang w:eastAsia="zh-CN"/>
              </w:rPr>
            </w:pPr>
            <w:r w:rsidRPr="00BC532A">
              <w:rPr>
                <w:rFonts w:eastAsiaTheme="minorEastAsia"/>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54489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725328"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ECC7C6"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2B8D125" w14:textId="77777777" w:rsidR="0071712C" w:rsidRPr="00BC532A" w:rsidRDefault="0071712C" w:rsidP="00583502">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3C520E"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024C638"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DD511BB"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71712C" w:rsidRPr="00BC532A" w14:paraId="67D32E9F"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CBED72" w14:textId="77777777" w:rsidR="0071712C" w:rsidRPr="00BC532A" w:rsidRDefault="0071712C" w:rsidP="00583502">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6118D1" w14:textId="77777777" w:rsidR="0071712C" w:rsidRPr="00BC532A" w:rsidRDefault="0071712C" w:rsidP="00583502">
            <w:pPr>
              <w:pStyle w:val="TAC"/>
              <w:rPr>
                <w:rFonts w:eastAsiaTheme="minorEastAsia"/>
                <w:lang w:eastAsia="zh-CN"/>
              </w:rPr>
            </w:pPr>
            <w:r w:rsidRPr="00BC532A">
              <w:rPr>
                <w:rFonts w:eastAsiaTheme="minorEastAsia"/>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01BAB4"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D646EB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F969AE"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581F51" w14:textId="77777777" w:rsidR="0071712C" w:rsidRPr="00BC532A" w:rsidRDefault="0071712C" w:rsidP="00583502">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B61781"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AB088BB"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17A31BF"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71712C" w:rsidRPr="00BC532A" w14:paraId="28A69E4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0797B" w14:textId="77777777" w:rsidR="0071712C" w:rsidRPr="00F21113" w:rsidRDefault="0071712C" w:rsidP="00583502">
            <w:pPr>
              <w:pStyle w:val="TAC"/>
            </w:pPr>
            <w:r w:rsidRPr="00034DCE">
              <w:rPr>
                <w:rFonts w:eastAsia="DengXia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136DB" w14:textId="77777777" w:rsidR="0071712C" w:rsidRPr="00F21113" w:rsidRDefault="0071712C" w:rsidP="00583502">
            <w:pPr>
              <w:pStyle w:val="TAC"/>
            </w:pPr>
            <w:r>
              <w:rPr>
                <w:rFonts w:eastAsia="DengXian"/>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77123ADC" w14:textId="77777777" w:rsidR="0071712C" w:rsidRPr="00F21113" w:rsidRDefault="0071712C" w:rsidP="00583502">
            <w:pPr>
              <w:pStyle w:val="TAC"/>
              <w:rPr>
                <w:bCs/>
                <w:lang w:eastAsia="zh-CN"/>
              </w:rPr>
            </w:pPr>
            <w:r w:rsidRPr="00034DCE">
              <w:rPr>
                <w:rFonts w:eastAsia="DengXian"/>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168F8D2" w14:textId="77777777" w:rsidR="0071712C" w:rsidRPr="00F21113" w:rsidRDefault="0071712C" w:rsidP="00583502">
            <w:pPr>
              <w:pStyle w:val="TAC"/>
              <w:rPr>
                <w:bCs/>
                <w:lang w:eastAsia="zh-CN"/>
              </w:rPr>
            </w:pPr>
            <w:r w:rsidRPr="00034DCE">
              <w:rPr>
                <w:rFonts w:eastAsia="DengXian"/>
                <w:bCs/>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31E3D2D" w14:textId="77777777" w:rsidR="0071712C" w:rsidRPr="00F21113" w:rsidRDefault="0071712C" w:rsidP="00583502">
            <w:pPr>
              <w:pStyle w:val="TAC"/>
              <w:rPr>
                <w:bCs/>
                <w:lang w:eastAsia="zh-CN"/>
              </w:rPr>
            </w:pPr>
            <w:r w:rsidRPr="00034DCE">
              <w:rPr>
                <w:rFonts w:eastAsia="DengXian"/>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1D9342" w14:textId="77777777" w:rsidR="0071712C" w:rsidRPr="00F21113" w:rsidRDefault="0071712C" w:rsidP="00583502">
            <w:pPr>
              <w:pStyle w:val="TAC"/>
              <w:rPr>
                <w:color w:val="000000"/>
                <w:lang w:eastAsia="zh-CN"/>
              </w:rPr>
            </w:pPr>
            <w:r w:rsidRPr="00034DCE">
              <w:rPr>
                <w:rFonts w:eastAsia="DengXian"/>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A70F64" w14:textId="77777777" w:rsidR="0071712C" w:rsidRPr="00F21113" w:rsidRDefault="0071712C" w:rsidP="00583502">
            <w:pPr>
              <w:pStyle w:val="TAC"/>
              <w:rPr>
                <w:color w:val="000000"/>
                <w:lang w:eastAsia="zh-CN"/>
              </w:rPr>
            </w:pPr>
            <w:r w:rsidRPr="00034DCE">
              <w:rPr>
                <w:rFonts w:eastAsia="DengXian"/>
                <w:color w:val="000000"/>
              </w:rPr>
              <w:t>13.2</w:t>
            </w:r>
          </w:p>
        </w:tc>
        <w:tc>
          <w:tcPr>
            <w:tcW w:w="0" w:type="auto"/>
            <w:tcBorders>
              <w:top w:val="single" w:sz="4" w:space="0" w:color="auto"/>
              <w:left w:val="single" w:sz="4" w:space="0" w:color="auto"/>
              <w:bottom w:val="single" w:sz="4" w:space="0" w:color="auto"/>
              <w:right w:val="single" w:sz="4" w:space="0" w:color="auto"/>
            </w:tcBorders>
            <w:vAlign w:val="center"/>
          </w:tcPr>
          <w:p w14:paraId="73063396" w14:textId="77777777" w:rsidR="0071712C" w:rsidRPr="00F21113" w:rsidRDefault="0071712C" w:rsidP="00583502">
            <w:pPr>
              <w:pStyle w:val="TAC"/>
              <w:rPr>
                <w:rFonts w:cs="Arial"/>
                <w:bCs/>
                <w:szCs w:val="18"/>
                <w:lang w:eastAsia="zh-CN"/>
              </w:rPr>
            </w:pPr>
            <w:r w:rsidRPr="00034DCE">
              <w:rPr>
                <w:rFonts w:eastAsia="DengXian" w:cs="Arial"/>
                <w:bCs/>
                <w:szCs w:val="18"/>
              </w:rPr>
              <w:t xml:space="preserve">NOTE </w:t>
            </w:r>
            <w:r w:rsidRPr="00034DCE">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FF5ED8A" w14:textId="77777777" w:rsidR="0071712C" w:rsidRPr="00F21113" w:rsidRDefault="0071712C" w:rsidP="00583502">
            <w:pPr>
              <w:pStyle w:val="TAC"/>
              <w:rPr>
                <w:rFonts w:cs="Arial"/>
                <w:bCs/>
                <w:szCs w:val="18"/>
                <w:lang w:val="en-US" w:eastAsia="zh-CN"/>
              </w:rPr>
            </w:pPr>
            <w:r w:rsidRPr="00034DCE">
              <w:rPr>
                <w:rFonts w:eastAsia="DengXian" w:cs="Arial"/>
                <w:bCs/>
                <w:szCs w:val="18"/>
              </w:rPr>
              <w:t>UL2/DL3</w:t>
            </w:r>
          </w:p>
        </w:tc>
      </w:tr>
      <w:tr w:rsidR="0071712C" w:rsidRPr="00BC532A" w14:paraId="436727BF"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12C6CA" w14:textId="77777777" w:rsidR="0071712C" w:rsidRPr="00F21113" w:rsidRDefault="0071712C" w:rsidP="00583502">
            <w:pPr>
              <w:pStyle w:val="TAC"/>
            </w:pPr>
            <w:r w:rsidRPr="00034DCE">
              <w:rPr>
                <w:rFonts w:eastAsia="DengXia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60E151" w14:textId="77777777" w:rsidR="0071712C" w:rsidRPr="00F21113" w:rsidRDefault="0071712C" w:rsidP="00583502">
            <w:pPr>
              <w:pStyle w:val="TAC"/>
            </w:pPr>
            <w:r>
              <w:rPr>
                <w:rFonts w:eastAsia="DengXian"/>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1B0A12A" w14:textId="77777777" w:rsidR="0071712C" w:rsidRPr="00F21113" w:rsidRDefault="0071712C" w:rsidP="00583502">
            <w:pPr>
              <w:pStyle w:val="TAC"/>
              <w:rPr>
                <w:bCs/>
                <w:lang w:eastAsia="zh-CN"/>
              </w:rPr>
            </w:pPr>
            <w:r w:rsidRPr="00034DCE">
              <w:rPr>
                <w:rFonts w:eastAsia="DengXian"/>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0239FB3" w14:textId="77777777" w:rsidR="0071712C" w:rsidRPr="00F21113" w:rsidRDefault="0071712C" w:rsidP="00583502">
            <w:pPr>
              <w:pStyle w:val="TAC"/>
              <w:rPr>
                <w:bCs/>
                <w:lang w:eastAsia="zh-CN"/>
              </w:rPr>
            </w:pPr>
            <w:r w:rsidRPr="00034DCE">
              <w:rPr>
                <w:rFonts w:eastAsia="DengXian"/>
                <w:bCs/>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B26EE4" w14:textId="77777777" w:rsidR="0071712C" w:rsidRPr="00F21113" w:rsidRDefault="0071712C" w:rsidP="00583502">
            <w:pPr>
              <w:pStyle w:val="TAC"/>
              <w:rPr>
                <w:bCs/>
                <w:lang w:eastAsia="zh-CN"/>
              </w:rPr>
            </w:pPr>
            <w:r w:rsidRPr="00034DCE">
              <w:rPr>
                <w:rFonts w:eastAsia="DengXian"/>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550B00" w14:textId="77777777" w:rsidR="0071712C" w:rsidRPr="00F21113" w:rsidRDefault="0071712C" w:rsidP="00583502">
            <w:pPr>
              <w:pStyle w:val="TAC"/>
              <w:rPr>
                <w:color w:val="000000"/>
                <w:lang w:eastAsia="zh-CN"/>
              </w:rPr>
            </w:pPr>
            <w:r>
              <w:rPr>
                <w:rFonts w:eastAsia="DengXian" w:hint="eastAsia"/>
                <w:color w:val="000000"/>
              </w:rPr>
              <w:t>5</w:t>
            </w:r>
            <w:r>
              <w:rPr>
                <w:rFonts w:eastAsia="DengXian"/>
                <w:color w:val="00000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A93E799" w14:textId="77777777" w:rsidR="0071712C" w:rsidRPr="00F21113" w:rsidRDefault="0071712C" w:rsidP="00583502">
            <w:pPr>
              <w:pStyle w:val="TAC"/>
              <w:rPr>
                <w:color w:val="000000"/>
                <w:lang w:eastAsia="zh-CN"/>
              </w:rPr>
            </w:pPr>
            <w:r w:rsidRPr="00034DCE">
              <w:rPr>
                <w:rFonts w:eastAsia="DengXian"/>
                <w:bCs/>
                <w:color w:val="000000"/>
              </w:rPr>
              <w:t>8.8</w:t>
            </w:r>
          </w:p>
        </w:tc>
        <w:tc>
          <w:tcPr>
            <w:tcW w:w="0" w:type="auto"/>
            <w:tcBorders>
              <w:top w:val="single" w:sz="4" w:space="0" w:color="auto"/>
              <w:left w:val="single" w:sz="4" w:space="0" w:color="auto"/>
              <w:bottom w:val="single" w:sz="4" w:space="0" w:color="auto"/>
              <w:right w:val="single" w:sz="4" w:space="0" w:color="auto"/>
            </w:tcBorders>
            <w:vAlign w:val="center"/>
          </w:tcPr>
          <w:p w14:paraId="4728C84D" w14:textId="77777777" w:rsidR="0071712C" w:rsidRPr="00F21113" w:rsidRDefault="0071712C" w:rsidP="00583502">
            <w:pPr>
              <w:pStyle w:val="TAC"/>
              <w:rPr>
                <w:rFonts w:cs="Arial"/>
                <w:bCs/>
                <w:szCs w:val="18"/>
                <w:lang w:eastAsia="zh-CN"/>
              </w:rPr>
            </w:pPr>
            <w:r w:rsidRPr="00034DCE">
              <w:rPr>
                <w:rFonts w:eastAsia="DengXian" w:cs="Arial"/>
                <w:bCs/>
                <w:szCs w:val="18"/>
              </w:rPr>
              <w:t xml:space="preserve">NOTE </w:t>
            </w:r>
            <w:r w:rsidRPr="00034DCE">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2990526" w14:textId="77777777" w:rsidR="0071712C" w:rsidRPr="00F21113" w:rsidRDefault="0071712C" w:rsidP="00583502">
            <w:pPr>
              <w:pStyle w:val="TAC"/>
              <w:rPr>
                <w:rFonts w:cs="Arial"/>
                <w:bCs/>
                <w:szCs w:val="18"/>
                <w:lang w:val="en-US" w:eastAsia="zh-CN"/>
              </w:rPr>
            </w:pPr>
            <w:r w:rsidRPr="00034DCE">
              <w:rPr>
                <w:rFonts w:eastAsia="DengXian" w:cs="Arial"/>
                <w:bCs/>
                <w:szCs w:val="18"/>
              </w:rPr>
              <w:t>UL2/DL3</w:t>
            </w:r>
          </w:p>
        </w:tc>
      </w:tr>
      <w:tr w:rsidR="0071712C" w:rsidRPr="00BC532A" w14:paraId="2FBD071C"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6C92EB"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D2B9E" w14:textId="77777777" w:rsidR="0071712C" w:rsidRPr="00BC532A" w:rsidRDefault="0071712C" w:rsidP="00583502">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8F3BF7"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C5E5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B900F"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27D98"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90A82"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F259"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00FF"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5C12D486"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69A29"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4DA55" w14:textId="77777777" w:rsidR="0071712C" w:rsidRPr="00BC532A" w:rsidRDefault="0071712C" w:rsidP="00583502">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8B4A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6C62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D9AF1" w14:textId="77777777" w:rsidR="0071712C" w:rsidRPr="00BC532A" w:rsidRDefault="0071712C" w:rsidP="00583502">
            <w:pPr>
              <w:pStyle w:val="TAC"/>
              <w:rPr>
                <w:rFonts w:eastAsiaTheme="minorEastAsia"/>
                <w:bCs/>
                <w:lang w:eastAsia="zh-CN"/>
              </w:rPr>
            </w:pPr>
            <w:r w:rsidRPr="00BC532A">
              <w:rPr>
                <w:rFonts w:eastAsiaTheme="minorEastAsia"/>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DED49"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64EC47"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922B5"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53519"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16E8A832"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700DB7" w14:textId="77777777" w:rsidR="0071712C" w:rsidRPr="00BC532A" w:rsidRDefault="0071712C" w:rsidP="00583502">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CB1B0B" w14:textId="77777777" w:rsidR="0071712C" w:rsidRPr="00BC532A" w:rsidRDefault="0071712C" w:rsidP="00583502">
            <w:pPr>
              <w:pStyle w:val="TAC"/>
              <w:rPr>
                <w:rFonts w:eastAsiaTheme="minorEastAsia"/>
                <w:lang w:eastAsia="zh-CN"/>
              </w:rPr>
            </w:pPr>
            <w:r w:rsidRPr="00BC532A">
              <w:rPr>
                <w:rFonts w:eastAsiaTheme="minorEastAsia"/>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CD94E9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A999CD"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7E333A"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80052C" w14:textId="77777777" w:rsidR="0071712C" w:rsidRPr="00BC532A" w:rsidRDefault="0071712C" w:rsidP="00583502">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533F4D"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AB05067"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095AAF"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454BB59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89379D" w14:textId="77777777" w:rsidR="0071712C" w:rsidRPr="00BC532A" w:rsidRDefault="0071712C" w:rsidP="00583502">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277DBF" w14:textId="77777777" w:rsidR="0071712C" w:rsidRPr="00BC532A" w:rsidRDefault="0071712C" w:rsidP="00583502">
            <w:pPr>
              <w:pStyle w:val="TAC"/>
              <w:rPr>
                <w:rFonts w:eastAsiaTheme="minorEastAsia"/>
                <w:lang w:eastAsia="zh-CN"/>
              </w:rPr>
            </w:pPr>
            <w:r w:rsidRPr="00BC532A">
              <w:rPr>
                <w:rFonts w:eastAsiaTheme="minorEastAsia"/>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B0FB7A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05E633"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D0C84"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B60391"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B37C75"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FBA89D7"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46E855"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07ED437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F185"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B2D5F" w14:textId="77777777" w:rsidR="0071712C" w:rsidRPr="00BC532A" w:rsidRDefault="0071712C" w:rsidP="00583502">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A855E1"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34D5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AC9B7"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9337D"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94396"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2B106"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E23B9"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5D4C2F4F"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18B6A"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E25EB" w14:textId="77777777" w:rsidR="0071712C" w:rsidRPr="00BC532A" w:rsidRDefault="0071712C" w:rsidP="00583502">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17BF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E8E0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B5258"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2F5D2"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D833B"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057B4"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19C75"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3115E600"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FDED0"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3A7BB" w14:textId="77777777" w:rsidR="0071712C" w:rsidRPr="00BC532A" w:rsidRDefault="0071712C" w:rsidP="00583502">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6866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FE71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81B2AE"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075B4"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078F2"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64CADD0"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B4CC7F"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71712C" w:rsidRPr="00BC532A" w14:paraId="6E3F312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255AE1"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C2B27" w14:textId="77777777" w:rsidR="0071712C" w:rsidRPr="00BC532A" w:rsidRDefault="0071712C" w:rsidP="00583502">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04098"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B07B8"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40B6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5C463"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BC143"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5820320"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7BED004"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71712C" w:rsidRPr="00BC532A" w14:paraId="5F46CFF0"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D56D9" w14:textId="77777777" w:rsidR="0071712C" w:rsidRPr="00BC532A" w:rsidRDefault="0071712C" w:rsidP="00583502">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986CA" w14:textId="77777777" w:rsidR="0071712C" w:rsidRPr="00BC532A" w:rsidRDefault="0071712C" w:rsidP="00583502">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384E9EB"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0EC3F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81EF7F"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CD9728"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2C9FF7"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A0196AE"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FE63C8"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3997637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A413B0" w14:textId="77777777" w:rsidR="0071712C" w:rsidRPr="00BC532A" w:rsidRDefault="0071712C" w:rsidP="00583502">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941730" w14:textId="77777777" w:rsidR="0071712C" w:rsidRPr="00BC532A" w:rsidRDefault="0071712C" w:rsidP="00583502">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34A5485"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599421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8A3D89" w14:textId="77777777" w:rsidR="0071712C" w:rsidRPr="00BC532A" w:rsidRDefault="0071712C" w:rsidP="00583502">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6772EF"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B0FD36" w14:textId="77777777" w:rsidR="0071712C" w:rsidRPr="00BC532A" w:rsidRDefault="0071712C" w:rsidP="00583502">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30EED7E9"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5DDD092"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0870393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CF40FD"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D20AC" w14:textId="77777777" w:rsidR="0071712C" w:rsidRPr="00BC532A" w:rsidRDefault="0071712C" w:rsidP="00583502">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B3C94"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C84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3A683"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7AB16"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B2702"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7007"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A74D1"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0DDC63D1"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4FAACD" w14:textId="77777777" w:rsidR="0071712C" w:rsidRPr="00BC532A" w:rsidRDefault="0071712C" w:rsidP="00583502">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860AE" w14:textId="77777777" w:rsidR="0071712C" w:rsidRPr="00BC532A" w:rsidRDefault="0071712C" w:rsidP="00583502">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19D6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00FA6"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512A0"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823E5"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55E2A2"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4348C"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0B494"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52C1A8C1"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EDF86E" w14:textId="77777777" w:rsidR="0071712C" w:rsidRPr="00BC532A" w:rsidRDefault="0071712C" w:rsidP="00583502">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6073F1" w14:textId="77777777" w:rsidR="0071712C" w:rsidRPr="00BC532A" w:rsidRDefault="0071712C" w:rsidP="00583502">
            <w:pPr>
              <w:pStyle w:val="TAC"/>
              <w:rPr>
                <w:rFonts w:eastAsiaTheme="minorEastAsia"/>
                <w:lang w:eastAsia="zh-CN"/>
              </w:rPr>
            </w:pPr>
            <w:r w:rsidRPr="00BC532A">
              <w:rPr>
                <w:rFonts w:eastAsiaTheme="minorEastAsia"/>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4CD88A"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81C06DE"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40394F" w14:textId="77777777" w:rsidR="0071712C" w:rsidRPr="00BC532A" w:rsidRDefault="0071712C" w:rsidP="00583502">
            <w:pPr>
              <w:pStyle w:val="TAC"/>
              <w:rPr>
                <w:rFonts w:eastAsiaTheme="minorEastAsia"/>
                <w:bCs/>
                <w:lang w:eastAsia="zh-CN"/>
              </w:rPr>
            </w:pPr>
            <w:r w:rsidRPr="00BC532A">
              <w:rPr>
                <w:rFonts w:eastAsiaTheme="minorEastAsia"/>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E34A31" w14:textId="77777777" w:rsidR="0071712C" w:rsidRPr="00BC532A" w:rsidRDefault="0071712C" w:rsidP="00583502">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A20003"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BE72E22"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E1AD4A"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UL2/DL3</w:t>
            </w:r>
          </w:p>
        </w:tc>
      </w:tr>
      <w:tr w:rsidR="0071712C" w:rsidRPr="00BC532A" w14:paraId="687CF83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73C8C8" w14:textId="77777777" w:rsidR="0071712C" w:rsidRPr="00BC532A" w:rsidRDefault="0071712C" w:rsidP="00583502">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EA843C" w14:textId="77777777" w:rsidR="0071712C" w:rsidRPr="00BC532A" w:rsidRDefault="0071712C" w:rsidP="00583502">
            <w:pPr>
              <w:pStyle w:val="TAC"/>
              <w:rPr>
                <w:rFonts w:eastAsiaTheme="minorEastAsia"/>
                <w:lang w:eastAsia="zh-CN"/>
              </w:rPr>
            </w:pPr>
            <w:r w:rsidRPr="00BC532A">
              <w:rPr>
                <w:rFonts w:eastAsiaTheme="minorEastAsia"/>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DDFDB0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E14360"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E29270"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218C759"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A49A7D"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24C7A29A"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9B5A4B8"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UL2/DL3</w:t>
            </w:r>
          </w:p>
        </w:tc>
      </w:tr>
      <w:tr w:rsidR="0071712C" w:rsidRPr="00BC532A" w14:paraId="0112CFD1"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4B39DD" w14:textId="77777777" w:rsidR="0071712C" w:rsidRPr="00BC532A" w:rsidRDefault="0071712C" w:rsidP="00583502">
            <w:pPr>
              <w:pStyle w:val="TAC"/>
              <w:rPr>
                <w:rFonts w:eastAsiaTheme="minorEastAsia"/>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F78BA1" w14:textId="77777777" w:rsidR="0071712C" w:rsidRPr="00BC532A" w:rsidRDefault="0071712C" w:rsidP="00583502">
            <w:pPr>
              <w:pStyle w:val="TAC"/>
              <w:rPr>
                <w:rFonts w:eastAsiaTheme="minorEastAsia"/>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8B4901B"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0935E0"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649296"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5877E1"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FBE874"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A116B67"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523047"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71712C" w:rsidRPr="00BC532A" w14:paraId="267E06E3"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BB24FF" w14:textId="77777777" w:rsidR="0071712C" w:rsidRPr="00BC532A" w:rsidRDefault="0071712C" w:rsidP="00583502">
            <w:pPr>
              <w:pStyle w:val="TAC"/>
              <w:rPr>
                <w:rFonts w:eastAsiaTheme="minorEastAsia"/>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71A97" w14:textId="77777777" w:rsidR="0071712C" w:rsidRPr="00BC532A" w:rsidRDefault="0071712C" w:rsidP="00583502">
            <w:pPr>
              <w:pStyle w:val="TAC"/>
              <w:rPr>
                <w:rFonts w:eastAsiaTheme="minorEastAsia"/>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913CA86"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74D7550"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9A30A4"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48CE5B"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B215D8A" w14:textId="77777777" w:rsidR="0071712C" w:rsidRPr="00BC532A" w:rsidRDefault="0071712C" w:rsidP="00583502">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A0E40DD"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FDB2DEF"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71712C" w:rsidRPr="00BC532A" w14:paraId="0C5D1CD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DAFCDE"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3B8A7"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6F96A4"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DF5B"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F6E5D"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9CA7D"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9FC0C"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A171BA5"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38C6721"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UL2/DL3</w:t>
            </w:r>
          </w:p>
        </w:tc>
      </w:tr>
      <w:tr w:rsidR="0071712C" w:rsidRPr="00BC532A" w14:paraId="726478A8"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27C190" w14:textId="77777777" w:rsidR="0071712C" w:rsidRPr="00BC532A" w:rsidRDefault="0071712C" w:rsidP="00583502">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99544"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03789"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F308D"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F66A64" w14:textId="77777777" w:rsidR="0071712C" w:rsidRPr="00BC532A" w:rsidRDefault="0071712C" w:rsidP="00583502">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5C37A6"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FB36B"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28230117"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1ED9470"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UL2/DL3</w:t>
            </w:r>
          </w:p>
        </w:tc>
      </w:tr>
      <w:tr w:rsidR="0071712C" w:rsidRPr="00BC532A" w14:paraId="4D41A35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75BB6C" w14:textId="77777777" w:rsidR="0071712C" w:rsidRPr="00BC532A" w:rsidRDefault="0071712C" w:rsidP="00583502">
            <w:pPr>
              <w:pStyle w:val="TAC"/>
              <w:rPr>
                <w:rFonts w:eastAsiaTheme="minorEastAsia"/>
                <w:lang w:eastAsia="zh-CN"/>
              </w:rPr>
            </w:pPr>
            <w:r w:rsidRPr="00BD59B4">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A3D16A" w14:textId="77777777" w:rsidR="0071712C" w:rsidRPr="00BC532A" w:rsidRDefault="0071712C" w:rsidP="00583502">
            <w:pPr>
              <w:pStyle w:val="TAC"/>
              <w:rPr>
                <w:rFonts w:eastAsiaTheme="minorEastAsia"/>
                <w:lang w:eastAsia="zh-CN"/>
              </w:rPr>
            </w:pPr>
            <w:r w:rsidRPr="00861581">
              <w:rPr>
                <w:rFonts w:eastAsia="DengXian"/>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75A5854E" w14:textId="77777777" w:rsidR="0071712C" w:rsidRPr="00BC532A" w:rsidRDefault="0071712C" w:rsidP="00583502">
            <w:pPr>
              <w:pStyle w:val="TAC"/>
              <w:rPr>
                <w:rFonts w:eastAsiaTheme="minorEastAsia"/>
                <w:bCs/>
                <w:lang w:eastAsia="zh-CN"/>
              </w:rPr>
            </w:pPr>
            <w:r w:rsidRPr="00861581">
              <w:rPr>
                <w:rFonts w:eastAsia="DengXia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F7EB35" w14:textId="77777777" w:rsidR="0071712C" w:rsidRPr="00BC532A" w:rsidRDefault="0071712C" w:rsidP="00583502">
            <w:pPr>
              <w:pStyle w:val="TAC"/>
              <w:rPr>
                <w:rFonts w:eastAsiaTheme="minorEastAsia"/>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07436B" w14:textId="77777777" w:rsidR="0071712C" w:rsidRPr="00BC532A" w:rsidRDefault="0071712C" w:rsidP="00583502">
            <w:pPr>
              <w:pStyle w:val="TAC"/>
              <w:rPr>
                <w:rFonts w:eastAsiaTheme="minorEastAsia"/>
                <w:bCs/>
                <w:lang w:eastAsia="zh-CN"/>
              </w:rPr>
            </w:pPr>
            <w:r w:rsidRPr="00861581">
              <w:rPr>
                <w:rFonts w:eastAsia="DengXian"/>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B240AE" w14:textId="77777777" w:rsidR="0071712C" w:rsidRPr="00BC532A" w:rsidRDefault="0071712C" w:rsidP="00583502">
            <w:pPr>
              <w:pStyle w:val="TAC"/>
              <w:rPr>
                <w:rFonts w:eastAsiaTheme="minorEastAsia"/>
                <w:color w:val="000000"/>
                <w:lang w:eastAsia="zh-CN"/>
              </w:rPr>
            </w:pPr>
            <w:r w:rsidRPr="00861581">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6820C2" w14:textId="77777777" w:rsidR="0071712C" w:rsidRPr="00BC532A" w:rsidRDefault="0071712C" w:rsidP="00583502">
            <w:pPr>
              <w:pStyle w:val="TAC"/>
              <w:rPr>
                <w:rFonts w:eastAsiaTheme="minorEastAsia"/>
                <w:color w:val="000000"/>
                <w:lang w:eastAsia="zh-CN"/>
              </w:rPr>
            </w:pPr>
            <w:r w:rsidRPr="00861581">
              <w:rPr>
                <w:rFonts w:eastAsia="DengXian"/>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EBDB29B" w14:textId="77777777" w:rsidR="0071712C" w:rsidRPr="00BC532A" w:rsidRDefault="0071712C" w:rsidP="00583502">
            <w:pPr>
              <w:pStyle w:val="TAC"/>
              <w:rPr>
                <w:rFonts w:eastAsiaTheme="minorEastAsia" w:cs="Arial"/>
                <w:bCs/>
                <w:szCs w:val="18"/>
                <w:lang w:eastAsia="zh-CN"/>
              </w:rPr>
            </w:pPr>
            <w:r w:rsidRPr="00861581">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79AF29" w14:textId="77777777" w:rsidR="0071712C" w:rsidRPr="00BC532A" w:rsidRDefault="0071712C" w:rsidP="00583502">
            <w:pPr>
              <w:pStyle w:val="TAC"/>
              <w:rPr>
                <w:rFonts w:eastAsiaTheme="minorEastAsia" w:cs="Arial"/>
                <w:bCs/>
                <w:szCs w:val="18"/>
                <w:lang w:val="en-US" w:eastAsia="zh-CN"/>
              </w:rPr>
            </w:pPr>
            <w:r w:rsidRPr="00861581">
              <w:rPr>
                <w:rFonts w:eastAsia="DengXian"/>
                <w:lang w:eastAsia="zh-CN"/>
              </w:rPr>
              <w:t>UL1/DL5</w:t>
            </w:r>
          </w:p>
        </w:tc>
      </w:tr>
      <w:tr w:rsidR="0071712C" w:rsidRPr="00BC532A" w14:paraId="7957D256"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242CBA" w14:textId="77777777" w:rsidR="0071712C" w:rsidRPr="00BC532A" w:rsidRDefault="0071712C" w:rsidP="00583502">
            <w:pPr>
              <w:pStyle w:val="TAC"/>
              <w:rPr>
                <w:rFonts w:eastAsiaTheme="minorEastAsia"/>
                <w:lang w:eastAsia="zh-CN"/>
              </w:rPr>
            </w:pPr>
            <w:r w:rsidRPr="0086158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D4B989" w14:textId="77777777" w:rsidR="0071712C" w:rsidRPr="00BC532A" w:rsidRDefault="0071712C" w:rsidP="00583502">
            <w:pPr>
              <w:pStyle w:val="TAC"/>
              <w:rPr>
                <w:rFonts w:eastAsiaTheme="minorEastAsia"/>
                <w:lang w:eastAsia="zh-CN"/>
              </w:rPr>
            </w:pPr>
            <w:r w:rsidRPr="00861581">
              <w:rPr>
                <w:rFonts w:eastAsia="DengXian"/>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3DE67B4" w14:textId="77777777" w:rsidR="0071712C" w:rsidRPr="00BC532A" w:rsidRDefault="0071712C" w:rsidP="00583502">
            <w:pPr>
              <w:pStyle w:val="TAC"/>
              <w:rPr>
                <w:rFonts w:eastAsiaTheme="minorEastAsia"/>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63D414D" w14:textId="77777777" w:rsidR="0071712C" w:rsidRPr="00BC532A" w:rsidRDefault="0071712C" w:rsidP="00583502">
            <w:pPr>
              <w:pStyle w:val="TAC"/>
              <w:rPr>
                <w:rFonts w:eastAsiaTheme="minorEastAsia"/>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FF09CD" w14:textId="77777777" w:rsidR="0071712C" w:rsidRPr="00BC532A" w:rsidRDefault="0071712C" w:rsidP="00583502">
            <w:pPr>
              <w:pStyle w:val="TAC"/>
              <w:rPr>
                <w:rFonts w:eastAsiaTheme="minorEastAsia"/>
                <w:bCs/>
                <w:lang w:eastAsia="zh-CN"/>
              </w:rPr>
            </w:pPr>
            <w:r w:rsidRPr="00861581">
              <w:rPr>
                <w:rFonts w:eastAsia="DengXian"/>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27EDB8" w14:textId="77777777" w:rsidR="0071712C" w:rsidRPr="00BC532A" w:rsidRDefault="0071712C" w:rsidP="00583502">
            <w:pPr>
              <w:pStyle w:val="TAC"/>
              <w:rPr>
                <w:rFonts w:eastAsiaTheme="minorEastAsia"/>
                <w:color w:val="000000"/>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D76311" w14:textId="77777777" w:rsidR="0071712C" w:rsidRPr="00BC532A" w:rsidRDefault="0071712C" w:rsidP="00583502">
            <w:pPr>
              <w:pStyle w:val="TAC"/>
              <w:rPr>
                <w:rFonts w:eastAsiaTheme="minorEastAsia"/>
                <w:color w:val="000000"/>
                <w:lang w:eastAsia="zh-CN"/>
              </w:rPr>
            </w:pPr>
            <w:r w:rsidRPr="00861581">
              <w:rPr>
                <w:rFonts w:eastAsia="DengXian"/>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tcPr>
          <w:p w14:paraId="390057FF" w14:textId="77777777" w:rsidR="0071712C" w:rsidRPr="00BC532A" w:rsidRDefault="0071712C" w:rsidP="00583502">
            <w:pPr>
              <w:pStyle w:val="TAC"/>
              <w:rPr>
                <w:rFonts w:eastAsiaTheme="minorEastAsia" w:cs="Arial"/>
                <w:bCs/>
                <w:szCs w:val="18"/>
                <w:lang w:eastAsia="zh-CN"/>
              </w:rPr>
            </w:pPr>
            <w:r w:rsidRPr="00861581">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D3C9CCA" w14:textId="77777777" w:rsidR="0071712C" w:rsidRPr="00BC532A" w:rsidRDefault="0071712C" w:rsidP="00583502">
            <w:pPr>
              <w:pStyle w:val="TAC"/>
              <w:rPr>
                <w:rFonts w:eastAsiaTheme="minorEastAsia" w:cs="Arial"/>
                <w:bCs/>
                <w:szCs w:val="18"/>
                <w:lang w:val="en-US" w:eastAsia="zh-CN"/>
              </w:rPr>
            </w:pPr>
            <w:r w:rsidRPr="00861581">
              <w:rPr>
                <w:rFonts w:eastAsia="DengXian"/>
                <w:lang w:eastAsia="zh-CN"/>
              </w:rPr>
              <w:t>UL1/DL5</w:t>
            </w:r>
          </w:p>
        </w:tc>
      </w:tr>
      <w:tr w:rsidR="0071712C" w:rsidRPr="00BC532A" w14:paraId="04CFAD9A"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2D2F18"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47D52"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85ED9"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B7D2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DE1917"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556DC"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1DEAF"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518B238"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79F597"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71712C" w:rsidRPr="00BC532A" w14:paraId="125D1791"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439748"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F70AE"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2C702" w14:textId="77777777" w:rsidR="0071712C" w:rsidRPr="00BC532A" w:rsidRDefault="0071712C" w:rsidP="00583502">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9850C"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1F7B9" w14:textId="77777777" w:rsidR="0071712C" w:rsidRPr="00BC532A" w:rsidRDefault="0071712C" w:rsidP="00583502">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9504B"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A3026"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261904"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B9A87EC"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71712C" w:rsidRPr="00BC532A" w14:paraId="58E83D8D"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5DDD4F" w14:textId="77777777" w:rsidR="0071712C" w:rsidRPr="00BC532A" w:rsidRDefault="0071712C" w:rsidP="00583502">
            <w:pPr>
              <w:pStyle w:val="TAC"/>
              <w:rPr>
                <w:rFonts w:eastAsiaTheme="minorEastAsia"/>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FFEC0D" w14:textId="77777777" w:rsidR="0071712C" w:rsidRPr="00BC532A" w:rsidRDefault="0071712C" w:rsidP="00583502">
            <w:pPr>
              <w:pStyle w:val="TAC"/>
              <w:rPr>
                <w:rFonts w:eastAsiaTheme="minorEastAsia"/>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C0F8C15" w14:textId="77777777" w:rsidR="0071712C" w:rsidRPr="00BC532A" w:rsidRDefault="0071712C" w:rsidP="00583502">
            <w:pPr>
              <w:pStyle w:val="TAC"/>
              <w:rPr>
                <w:rFonts w:eastAsiaTheme="minorEastAsia"/>
                <w:bCs/>
                <w:lang w:eastAsia="zh-CN"/>
              </w:rPr>
            </w:pPr>
            <w:r w:rsidRPr="00891805">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7DE7E8" w14:textId="77777777" w:rsidR="0071712C" w:rsidRPr="00BC532A" w:rsidRDefault="0071712C" w:rsidP="00583502">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3686E0" w14:textId="77777777" w:rsidR="0071712C" w:rsidRPr="00BC532A" w:rsidRDefault="0071712C" w:rsidP="00583502">
            <w:pPr>
              <w:pStyle w:val="TAC"/>
              <w:rPr>
                <w:rFonts w:eastAsiaTheme="minorEastAsia"/>
                <w:bCs/>
                <w:lang w:eastAsia="zh-CN"/>
              </w:rPr>
            </w:pPr>
            <w:r w:rsidRPr="0089180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FFCF" w14:textId="77777777" w:rsidR="0071712C" w:rsidRPr="00BC532A" w:rsidRDefault="0071712C" w:rsidP="00583502">
            <w:pPr>
              <w:pStyle w:val="TAC"/>
              <w:rPr>
                <w:rFonts w:eastAsiaTheme="minorEastAsia"/>
                <w:color w:val="000000"/>
                <w:lang w:eastAsia="zh-CN"/>
              </w:rPr>
            </w:pPr>
            <w:r w:rsidRPr="0089180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C2B07F" w14:textId="77777777" w:rsidR="0071712C" w:rsidRPr="00BC532A" w:rsidRDefault="0071712C" w:rsidP="00583502">
            <w:pPr>
              <w:pStyle w:val="TAC"/>
              <w:rPr>
                <w:rFonts w:eastAsiaTheme="minorEastAsia"/>
                <w:color w:val="000000"/>
                <w:lang w:eastAsia="zh-CN"/>
              </w:rPr>
            </w:pPr>
            <w:r w:rsidRPr="00891805">
              <w:rPr>
                <w:rFonts w:eastAsiaTheme="minorEastAsia"/>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FF9BB32" w14:textId="77777777" w:rsidR="0071712C" w:rsidRPr="00BC532A" w:rsidRDefault="0071712C" w:rsidP="00583502">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8F5CCF" w14:textId="77777777" w:rsidR="0071712C" w:rsidRPr="00BC532A" w:rsidRDefault="0071712C" w:rsidP="00583502">
            <w:pPr>
              <w:pStyle w:val="TAC"/>
              <w:rPr>
                <w:rFonts w:eastAsiaTheme="minorEastAsia" w:cs="Arial"/>
                <w:bCs/>
                <w:szCs w:val="18"/>
                <w:lang w:val="en-US" w:eastAsia="zh-CN"/>
              </w:rPr>
            </w:pPr>
            <w:r w:rsidRPr="00891805">
              <w:rPr>
                <w:rFonts w:eastAsiaTheme="minorEastAsia"/>
                <w:bCs/>
                <w:lang w:val="en-US" w:eastAsia="zh-CN"/>
              </w:rPr>
              <w:t>UL1/DL4</w:t>
            </w:r>
          </w:p>
        </w:tc>
      </w:tr>
      <w:tr w:rsidR="0071712C" w:rsidRPr="00BC532A" w14:paraId="78B336FB"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8E2795" w14:textId="77777777" w:rsidR="0071712C" w:rsidRPr="00BC532A" w:rsidRDefault="0071712C" w:rsidP="00583502">
            <w:pPr>
              <w:pStyle w:val="TAC"/>
              <w:rPr>
                <w:rFonts w:eastAsiaTheme="minorEastAsia"/>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8916568" w14:textId="77777777" w:rsidR="0071712C" w:rsidRPr="00BC532A" w:rsidRDefault="0071712C" w:rsidP="00583502">
            <w:pPr>
              <w:pStyle w:val="TAC"/>
              <w:rPr>
                <w:rFonts w:eastAsiaTheme="minorEastAsia"/>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0CEC1E4D" w14:textId="77777777" w:rsidR="0071712C" w:rsidRPr="00BC532A" w:rsidRDefault="0071712C" w:rsidP="00583502">
            <w:pPr>
              <w:pStyle w:val="TAC"/>
              <w:rPr>
                <w:rFonts w:eastAsiaTheme="minorEastAsia"/>
                <w:bCs/>
                <w:lang w:eastAsia="zh-CN"/>
              </w:rPr>
            </w:pPr>
            <w:r w:rsidRPr="00891805">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9532971" w14:textId="77777777" w:rsidR="0071712C" w:rsidRPr="00BC532A" w:rsidRDefault="0071712C" w:rsidP="00583502">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69BA1A" w14:textId="77777777" w:rsidR="0071712C" w:rsidRPr="00BC532A" w:rsidRDefault="0071712C" w:rsidP="00583502">
            <w:pPr>
              <w:pStyle w:val="TAC"/>
              <w:rPr>
                <w:rFonts w:eastAsiaTheme="minorEastAsia"/>
                <w:bCs/>
                <w:lang w:eastAsia="zh-CN"/>
              </w:rPr>
            </w:pPr>
            <w:r w:rsidRPr="00891805">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15606D" w14:textId="77777777" w:rsidR="0071712C" w:rsidRPr="00BC532A" w:rsidRDefault="0071712C" w:rsidP="00583502">
            <w:pPr>
              <w:pStyle w:val="TAC"/>
              <w:rPr>
                <w:rFonts w:eastAsiaTheme="minorEastAsia"/>
                <w:color w:val="000000"/>
                <w:lang w:eastAsia="zh-CN"/>
              </w:rPr>
            </w:pPr>
            <w:r w:rsidRPr="00891805">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C20D512" w14:textId="77777777" w:rsidR="0071712C" w:rsidRPr="00BC532A" w:rsidRDefault="0071712C" w:rsidP="00583502">
            <w:pPr>
              <w:pStyle w:val="TAC"/>
              <w:rPr>
                <w:rFonts w:eastAsiaTheme="minorEastAsia"/>
                <w:color w:val="000000"/>
                <w:lang w:eastAsia="zh-CN"/>
              </w:rPr>
            </w:pPr>
            <w:r w:rsidRPr="00891805">
              <w:rPr>
                <w:rFonts w:eastAsiaTheme="minorEastAsia"/>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029AD21C" w14:textId="77777777" w:rsidR="0071712C" w:rsidRPr="00BC532A" w:rsidRDefault="0071712C" w:rsidP="00583502">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7B2E7D" w14:textId="77777777" w:rsidR="0071712C" w:rsidRPr="00BC532A" w:rsidRDefault="0071712C" w:rsidP="00583502">
            <w:pPr>
              <w:pStyle w:val="TAC"/>
              <w:rPr>
                <w:rFonts w:eastAsiaTheme="minorEastAsia" w:cs="Arial"/>
                <w:bCs/>
                <w:szCs w:val="18"/>
                <w:lang w:val="en-US" w:eastAsia="zh-CN"/>
              </w:rPr>
            </w:pPr>
            <w:r w:rsidRPr="00891805">
              <w:rPr>
                <w:rFonts w:eastAsiaTheme="minorEastAsia"/>
                <w:bCs/>
                <w:lang w:val="en-US" w:eastAsia="zh-CN"/>
              </w:rPr>
              <w:t>UL1/DL4</w:t>
            </w:r>
          </w:p>
        </w:tc>
      </w:tr>
      <w:tr w:rsidR="0071712C" w:rsidRPr="00BC532A" w14:paraId="585C9AD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5131E7" w14:textId="77777777" w:rsidR="0071712C" w:rsidRPr="00BC532A" w:rsidRDefault="0071712C" w:rsidP="00583502">
            <w:pPr>
              <w:pStyle w:val="TAC"/>
              <w:rPr>
                <w:rFonts w:eastAsiaTheme="minorEastAsia"/>
                <w:lang w:eastAsia="zh-CN"/>
              </w:rPr>
            </w:pPr>
            <w:r w:rsidRPr="00BC532A">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5BF41B18" w14:textId="77777777" w:rsidR="0071712C" w:rsidRPr="00BC532A" w:rsidRDefault="0071712C" w:rsidP="00583502">
            <w:pPr>
              <w:pStyle w:val="TAC"/>
              <w:rPr>
                <w:rFonts w:eastAsiaTheme="minorEastAsia"/>
                <w:lang w:eastAsia="zh-CN"/>
              </w:rPr>
            </w:pPr>
            <w:r w:rsidRPr="00BC532A">
              <w:rPr>
                <w:rFonts w:eastAsiaTheme="minorEastAsia"/>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C0600E" w14:textId="77777777" w:rsidR="0071712C" w:rsidRPr="00BC532A" w:rsidRDefault="0071712C" w:rsidP="00583502">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31C7FC" w14:textId="77777777" w:rsidR="0071712C" w:rsidRPr="00BC532A" w:rsidRDefault="0071712C" w:rsidP="00583502">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D1F2A7"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56BDEB" w14:textId="77777777" w:rsidR="0071712C" w:rsidRPr="00BC532A" w:rsidRDefault="0071712C" w:rsidP="00583502">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C0C4A1"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E440951"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3261E13"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71712C" w:rsidRPr="00BC532A" w14:paraId="1717B3DD"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ACFF12" w14:textId="77777777" w:rsidR="0071712C" w:rsidRPr="00BC532A" w:rsidRDefault="0071712C" w:rsidP="00583502">
            <w:pPr>
              <w:pStyle w:val="TAC"/>
              <w:rPr>
                <w:rFonts w:eastAsiaTheme="minorEastAsia"/>
                <w:lang w:eastAsia="zh-CN"/>
              </w:rPr>
            </w:pPr>
            <w:r w:rsidRPr="00BC532A">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C254FE" w14:textId="77777777" w:rsidR="0071712C" w:rsidRPr="00BC532A" w:rsidRDefault="0071712C" w:rsidP="00583502">
            <w:pPr>
              <w:pStyle w:val="TAC"/>
              <w:rPr>
                <w:rFonts w:eastAsiaTheme="minorEastAsia"/>
                <w:lang w:eastAsia="zh-CN"/>
              </w:rPr>
            </w:pPr>
            <w:r w:rsidRPr="00BC532A">
              <w:rPr>
                <w:rFonts w:eastAsiaTheme="minorEastAsia"/>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0436D11"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BBE205"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DAA02D" w14:textId="77777777" w:rsidR="0071712C" w:rsidRPr="00BC532A" w:rsidRDefault="0071712C" w:rsidP="00583502">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3FA754" w14:textId="77777777" w:rsidR="0071712C" w:rsidRPr="00BC532A" w:rsidRDefault="0071712C" w:rsidP="00583502">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031835"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2FC4892A" w14:textId="77777777" w:rsidR="0071712C" w:rsidRPr="00BC532A" w:rsidRDefault="0071712C" w:rsidP="00583502">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1CED6EB" w14:textId="77777777" w:rsidR="0071712C" w:rsidRPr="00BC532A" w:rsidRDefault="0071712C" w:rsidP="00583502">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71712C" w:rsidRPr="00BC532A" w14:paraId="6A54511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5BEB7F"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6222D"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A1DA6" w14:textId="77777777" w:rsidR="0071712C" w:rsidRPr="00BC532A" w:rsidRDefault="0071712C" w:rsidP="00583502">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0222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7BED05" w14:textId="77777777" w:rsidR="0071712C" w:rsidRPr="00BC532A" w:rsidRDefault="0071712C" w:rsidP="00583502">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0A188"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81D641" w14:textId="77777777" w:rsidR="0071712C" w:rsidRPr="00BC532A" w:rsidRDefault="0071712C" w:rsidP="00583502">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556BB"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CF29D"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46EE7C4C"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B7DA50" w14:textId="77777777" w:rsidR="0071712C" w:rsidRPr="00BC532A" w:rsidRDefault="0071712C" w:rsidP="00583502">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F0BAD" w14:textId="77777777" w:rsidR="0071712C" w:rsidRPr="00BC532A" w:rsidRDefault="0071712C" w:rsidP="00583502">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FB2CF" w14:textId="77777777" w:rsidR="0071712C" w:rsidRPr="00BC532A" w:rsidRDefault="0071712C" w:rsidP="00583502">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B6333" w14:textId="77777777" w:rsidR="0071712C" w:rsidRPr="00BC532A" w:rsidRDefault="0071712C" w:rsidP="00583502">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9779D" w14:textId="77777777" w:rsidR="0071712C" w:rsidRPr="00BC532A" w:rsidRDefault="0071712C" w:rsidP="00583502">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EA4F0" w14:textId="77777777" w:rsidR="0071712C" w:rsidRPr="00BC532A" w:rsidRDefault="0071712C" w:rsidP="00583502">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A8266"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95C84"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F2F84" w14:textId="77777777" w:rsidR="0071712C" w:rsidRPr="00BC532A" w:rsidRDefault="0071712C" w:rsidP="00583502">
            <w:pPr>
              <w:pStyle w:val="TAC"/>
              <w:rPr>
                <w:rFonts w:eastAsiaTheme="minorEastAsia"/>
                <w:bCs/>
                <w:color w:val="000000"/>
                <w:lang w:eastAsia="zh-CN"/>
              </w:rPr>
            </w:pPr>
            <w:r w:rsidRPr="00BC532A">
              <w:rPr>
                <w:rFonts w:eastAsiaTheme="minorEastAsia"/>
                <w:bCs/>
                <w:color w:val="000000"/>
                <w:lang w:eastAsia="zh-CN"/>
              </w:rPr>
              <w:t>UL1/DL5</w:t>
            </w:r>
          </w:p>
        </w:tc>
      </w:tr>
      <w:tr w:rsidR="0071712C" w:rsidRPr="00BC532A" w14:paraId="0A73FC79"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62342EE" w14:textId="77777777" w:rsidR="0071712C" w:rsidRPr="00BC532A" w:rsidRDefault="0071712C" w:rsidP="00583502">
            <w:pPr>
              <w:pStyle w:val="TAC"/>
              <w:rPr>
                <w:rFonts w:eastAsiaTheme="minorEastAsia"/>
                <w:lang w:eastAsia="zh-CN"/>
              </w:rPr>
            </w:pPr>
            <w:r w:rsidRPr="00BC532A">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51CB7DB3" w14:textId="77777777" w:rsidR="0071712C" w:rsidRPr="00BC532A" w:rsidRDefault="0071712C" w:rsidP="00583502">
            <w:pPr>
              <w:pStyle w:val="TAC"/>
              <w:rPr>
                <w:rFonts w:eastAsiaTheme="minorEastAsia"/>
                <w:lang w:eastAsia="zh-CN"/>
              </w:rPr>
            </w:pPr>
            <w:r w:rsidRPr="00BC532A">
              <w:rPr>
                <w:rFonts w:eastAsiaTheme="minorEastAsia"/>
              </w:rPr>
              <w:t>n8</w:t>
            </w:r>
          </w:p>
        </w:tc>
        <w:tc>
          <w:tcPr>
            <w:tcW w:w="0" w:type="auto"/>
            <w:tcBorders>
              <w:top w:val="single" w:sz="4" w:space="0" w:color="auto"/>
              <w:left w:val="single" w:sz="4" w:space="0" w:color="auto"/>
              <w:bottom w:val="single" w:sz="4" w:space="0" w:color="auto"/>
              <w:right w:val="single" w:sz="4" w:space="0" w:color="auto"/>
            </w:tcBorders>
            <w:noWrap/>
          </w:tcPr>
          <w:p w14:paraId="06A222AF" w14:textId="77777777" w:rsidR="0071712C" w:rsidRPr="00BC532A" w:rsidRDefault="0071712C" w:rsidP="00583502">
            <w:pPr>
              <w:pStyle w:val="TAC"/>
              <w:rPr>
                <w:rFonts w:eastAsiaTheme="minorEastAsia"/>
                <w:bCs/>
                <w:lang w:eastAsia="zh-CN"/>
              </w:rPr>
            </w:pPr>
            <w:r w:rsidRPr="00BC532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tcPr>
          <w:p w14:paraId="15194135" w14:textId="77777777" w:rsidR="0071712C" w:rsidRPr="00BC532A" w:rsidRDefault="0071712C" w:rsidP="00583502">
            <w:pPr>
              <w:pStyle w:val="TAC"/>
              <w:rPr>
                <w:rFonts w:eastAsiaTheme="minorEastAsia"/>
                <w:bCs/>
                <w:lang w:eastAsia="zh-CN"/>
              </w:rPr>
            </w:pPr>
            <w:r w:rsidRPr="00BC532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tcPr>
          <w:p w14:paraId="04E7597C" w14:textId="77777777" w:rsidR="0071712C" w:rsidRPr="00BC532A" w:rsidRDefault="0071712C" w:rsidP="00583502">
            <w:pPr>
              <w:pStyle w:val="TAC"/>
              <w:rPr>
                <w:rFonts w:eastAsiaTheme="minorEastAsia"/>
                <w:bCs/>
                <w:lang w:eastAsia="zh-CN"/>
              </w:rPr>
            </w:pPr>
            <w:r w:rsidRPr="00BC532A">
              <w:rPr>
                <w:rFonts w:eastAsiaTheme="minorEastAsia"/>
              </w:rPr>
              <w:t>25 (RBstart=0)</w:t>
            </w:r>
          </w:p>
        </w:tc>
        <w:tc>
          <w:tcPr>
            <w:tcW w:w="0" w:type="auto"/>
            <w:tcBorders>
              <w:top w:val="single" w:sz="4" w:space="0" w:color="auto"/>
              <w:left w:val="single" w:sz="4" w:space="0" w:color="auto"/>
              <w:bottom w:val="single" w:sz="4" w:space="0" w:color="auto"/>
              <w:right w:val="single" w:sz="4" w:space="0" w:color="auto"/>
            </w:tcBorders>
            <w:noWrap/>
          </w:tcPr>
          <w:p w14:paraId="3A60AB9C" w14:textId="77777777" w:rsidR="0071712C" w:rsidRPr="00BC532A" w:rsidRDefault="0071712C" w:rsidP="00583502">
            <w:pPr>
              <w:pStyle w:val="TAC"/>
              <w:rPr>
                <w:rFonts w:eastAsiaTheme="minorEastAsia"/>
                <w:color w:val="000000"/>
                <w:lang w:eastAsia="zh-CN"/>
              </w:rPr>
            </w:pPr>
            <w:r w:rsidRPr="00BC532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29A4570A" w14:textId="77777777" w:rsidR="0071712C" w:rsidRPr="00BC532A" w:rsidRDefault="0071712C" w:rsidP="00583502">
            <w:pPr>
              <w:pStyle w:val="TAC"/>
              <w:rPr>
                <w:rFonts w:eastAsiaTheme="minorEastAsia"/>
                <w:bCs/>
                <w:color w:val="000000"/>
                <w:lang w:eastAsia="zh-CN"/>
              </w:rPr>
            </w:pPr>
            <w:r w:rsidRPr="00BC532A">
              <w:rPr>
                <w:rFonts w:eastAsiaTheme="minorEastAsia"/>
              </w:rPr>
              <w:t>28.0</w:t>
            </w:r>
          </w:p>
        </w:tc>
        <w:tc>
          <w:tcPr>
            <w:tcW w:w="0" w:type="auto"/>
            <w:tcBorders>
              <w:top w:val="single" w:sz="4" w:space="0" w:color="auto"/>
              <w:left w:val="single" w:sz="4" w:space="0" w:color="auto"/>
              <w:bottom w:val="single" w:sz="4" w:space="0" w:color="auto"/>
              <w:right w:val="single" w:sz="4" w:space="0" w:color="auto"/>
            </w:tcBorders>
          </w:tcPr>
          <w:p w14:paraId="20ABEC88" w14:textId="77777777" w:rsidR="0071712C" w:rsidRPr="00BC532A" w:rsidRDefault="0071712C" w:rsidP="00583502">
            <w:pPr>
              <w:pStyle w:val="TAC"/>
              <w:rPr>
                <w:rFonts w:eastAsiaTheme="minorEastAsia"/>
                <w:bCs/>
                <w:color w:val="000000"/>
                <w:lang w:eastAsia="zh-CN"/>
              </w:rPr>
            </w:pPr>
            <w:r w:rsidRPr="00BC532A">
              <w:rPr>
                <w:rFonts w:eastAsiaTheme="minorEastAsia"/>
              </w:rPr>
              <w:t>NOTE 1</w:t>
            </w:r>
          </w:p>
        </w:tc>
        <w:tc>
          <w:tcPr>
            <w:tcW w:w="0" w:type="auto"/>
            <w:tcBorders>
              <w:top w:val="single" w:sz="4" w:space="0" w:color="auto"/>
              <w:left w:val="single" w:sz="4" w:space="0" w:color="auto"/>
              <w:bottom w:val="single" w:sz="4" w:space="0" w:color="auto"/>
              <w:right w:val="single" w:sz="4" w:space="0" w:color="auto"/>
            </w:tcBorders>
          </w:tcPr>
          <w:p w14:paraId="7E9DE555" w14:textId="77777777" w:rsidR="0071712C" w:rsidRPr="00BC532A" w:rsidRDefault="0071712C" w:rsidP="00583502">
            <w:pPr>
              <w:pStyle w:val="TAC"/>
              <w:rPr>
                <w:rFonts w:eastAsiaTheme="minorEastAsia"/>
                <w:bCs/>
                <w:color w:val="000000"/>
                <w:lang w:eastAsia="zh-CN"/>
              </w:rPr>
            </w:pPr>
            <w:r w:rsidRPr="00BC532A">
              <w:rPr>
                <w:rFonts w:eastAsiaTheme="minorEastAsia"/>
              </w:rPr>
              <w:t>UL1/DL5</w:t>
            </w:r>
          </w:p>
        </w:tc>
      </w:tr>
      <w:tr w:rsidR="0071712C" w:rsidRPr="00BC532A" w14:paraId="32DE3DBD" w14:textId="77777777" w:rsidTr="0058350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EA9548C" w14:textId="77777777" w:rsidR="0071712C" w:rsidRDefault="0071712C" w:rsidP="00583502">
            <w:pPr>
              <w:pStyle w:val="TAN"/>
              <w:rPr>
                <w:snapToGrid w:val="0"/>
                <w:lang w:eastAsia="zh-CN"/>
              </w:rPr>
            </w:pPr>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6A554539">
                <v:shape id="_x0000_i1049" type="#_x0000_t75" style="width:77pt;height:16.05pt" o:ole="">
                  <v:imagedata r:id="rId43" o:title=""/>
                </v:shape>
                <o:OLEObject Type="Embed" ProgID="Equation.3" ShapeID="_x0000_i1049" DrawAspect="Content" ObjectID="_1776602911" r:id="rId55"/>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611D473D" w14:textId="77777777" w:rsidR="0071712C" w:rsidRDefault="0071712C" w:rsidP="00583502">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B42DAD5" w14:textId="77777777" w:rsidR="0071712C" w:rsidRDefault="0071712C" w:rsidP="00583502">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0ED1F7E5" w14:textId="77777777" w:rsidR="0071712C" w:rsidRDefault="0071712C" w:rsidP="00583502">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644D92C4">
                <v:shape id="_x0000_i1050" type="#_x0000_t75" style="width:77pt;height:16.05pt" o:ole="">
                  <v:imagedata r:id="rId45" o:title=""/>
                </v:shape>
                <o:OLEObject Type="Embed" ProgID="Equation.3" ShapeID="_x0000_i1050" DrawAspect="Content" ObjectID="_1776602912" r:id="rId5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2E6EB730" wp14:editId="68767710">
                  <wp:extent cx="266700" cy="228600"/>
                  <wp:effectExtent l="0" t="0" r="0" b="0"/>
                  <wp:docPr id="12177321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3C29DB8" wp14:editId="7C296DD0">
                  <wp:extent cx="571500" cy="238125"/>
                  <wp:effectExtent l="0" t="0" r="0" b="8255"/>
                  <wp:docPr id="3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81FCFDA" w14:textId="77777777" w:rsidR="0071712C" w:rsidRDefault="0071712C" w:rsidP="00583502">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0F045B19">
                <v:shape id="_x0000_i1051" type="#_x0000_t75" style="width:75.3pt;height:17.15pt" o:ole="">
                  <v:imagedata r:id="rId47" o:title=""/>
                </v:shape>
                <o:OLEObject Type="Embed" ProgID="Equation.3" ShapeID="_x0000_i1051" DrawAspect="Content" ObjectID="_1776602913" r:id="rId57"/>
              </w:object>
            </w:r>
            <w:r>
              <w:rPr>
                <w:snapToGrid w:val="0"/>
                <w:lang w:eastAsia="ja-JP"/>
              </w:rPr>
              <w:t xml:space="preserve">  </w:t>
            </w:r>
            <w:r>
              <w:rPr>
                <w:rFonts w:cs="Arial"/>
              </w:rPr>
              <w:t>in MHz a</w:t>
            </w:r>
            <w:r>
              <w:rPr>
                <w:rFonts w:cs="Arial"/>
                <w:lang w:eastAsia="zh-CN"/>
              </w:rPr>
              <w:t>nd</w:t>
            </w:r>
            <w:bookmarkStart w:id="46" w:name="OLE_LINK4"/>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bookmarkEnd w:id="46"/>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C66B9D3" wp14:editId="6BF3B7D4">
                  <wp:extent cx="266700" cy="228600"/>
                  <wp:effectExtent l="0" t="0" r="0" b="0"/>
                  <wp:docPr id="3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FE03A98" wp14:editId="5834DFB7">
                  <wp:extent cx="571500" cy="238125"/>
                  <wp:effectExtent l="0" t="0" r="0" b="8255"/>
                  <wp:docPr id="3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775B8DB" w14:textId="77777777" w:rsidR="0071712C" w:rsidRDefault="0071712C" w:rsidP="00583502">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2A41A185" w14:textId="77777777" w:rsidR="0071712C" w:rsidRPr="00BC532A" w:rsidRDefault="0071712C" w:rsidP="00583502">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0" w:dyaOrig="520" w14:anchorId="35278528">
                <v:shape id="_x0000_i1052" type="#_x0000_t75" style="width:103pt;height:26.05pt" o:ole="">
                  <v:imagedata r:id="rId39" o:title=""/>
                </v:shape>
                <o:OLEObject Type="Embed" ProgID="Equation.DSMT4" ShapeID="_x0000_i1052" DrawAspect="Content" ObjectID="_1776602914" r:id="rId58"/>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7F774B1D" wp14:editId="1E899D5C">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206695C9" wp14:editId="1A8CFED0">
                  <wp:extent cx="571500" cy="238125"/>
                  <wp:effectExtent l="0" t="0" r="0" b="825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tc>
      </w:tr>
    </w:tbl>
    <w:p w14:paraId="12F34E02" w14:textId="77777777" w:rsidR="0071712C" w:rsidRDefault="0071712C" w:rsidP="0071712C"/>
    <w:p w14:paraId="1B046E1B" w14:textId="77777777" w:rsidR="0071712C" w:rsidRDefault="0071712C" w:rsidP="0071712C">
      <w:pPr>
        <w:pStyle w:val="TH"/>
      </w:pPr>
      <w:r>
        <w:rPr>
          <w:lang w:eastAsia="ja-JP"/>
        </w:rPr>
        <w:lastRenderedPageBreak/>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71712C" w:rsidRPr="00C56025" w14:paraId="4B705A04" w14:textId="77777777" w:rsidTr="0058350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00D14F" w14:textId="77777777" w:rsidR="0071712C" w:rsidRPr="00C56025" w:rsidRDefault="0071712C" w:rsidP="00583502">
            <w:pPr>
              <w:pStyle w:val="TAH"/>
              <w:rPr>
                <w:rFonts w:eastAsiaTheme="minorEastAsia"/>
                <w:lang w:eastAsia="zh-CN"/>
              </w:rPr>
            </w:pPr>
            <w:r w:rsidRPr="00C56025">
              <w:rPr>
                <w:rFonts w:eastAsiaTheme="minorEastAsia"/>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A92D2" w14:textId="77777777" w:rsidR="0071712C" w:rsidRPr="00C56025" w:rsidRDefault="0071712C" w:rsidP="00583502">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F7B4C" w14:textId="77777777" w:rsidR="0071712C" w:rsidRPr="00C56025" w:rsidRDefault="0071712C" w:rsidP="00583502">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9F9EF" w14:textId="77777777" w:rsidR="0071712C" w:rsidRPr="00C56025" w:rsidRDefault="0071712C" w:rsidP="00583502">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6322C" w14:textId="77777777" w:rsidR="0071712C" w:rsidRPr="00C56025" w:rsidRDefault="0071712C" w:rsidP="00583502">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F8EA2" w14:textId="77777777" w:rsidR="0071712C" w:rsidRPr="00C56025" w:rsidRDefault="0071712C" w:rsidP="00583502">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615" w14:textId="77777777" w:rsidR="0071712C" w:rsidRPr="00C56025" w:rsidRDefault="0071712C" w:rsidP="00583502">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84DFCA" w14:textId="77777777" w:rsidR="0071712C" w:rsidRPr="00C56025" w:rsidRDefault="0071712C" w:rsidP="00583502">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89FB08" w14:textId="77777777" w:rsidR="0071712C" w:rsidRPr="00C56025" w:rsidRDefault="0071712C" w:rsidP="00583502">
            <w:pPr>
              <w:pStyle w:val="TAH"/>
              <w:rPr>
                <w:rFonts w:eastAsiaTheme="minorEastAsia"/>
                <w:lang w:eastAsia="zh-CN"/>
              </w:rPr>
            </w:pPr>
            <w:r w:rsidRPr="00C56025">
              <w:rPr>
                <w:rFonts w:eastAsiaTheme="minorEastAsia"/>
                <w:lang w:eastAsia="zh-CN"/>
              </w:rPr>
              <w:t>UL/DL harmonic order</w:t>
            </w:r>
          </w:p>
        </w:tc>
      </w:tr>
      <w:tr w:rsidR="0071712C" w:rsidRPr="00C56025" w14:paraId="391EDFF0" w14:textId="77777777" w:rsidTr="0058350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A2BD0" w14:textId="77777777" w:rsidR="0071712C" w:rsidRPr="00C56025" w:rsidRDefault="0071712C" w:rsidP="00583502">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F94AB" w14:textId="77777777" w:rsidR="0071712C" w:rsidRPr="00C56025" w:rsidRDefault="0071712C" w:rsidP="00583502">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7303F" w14:textId="77777777" w:rsidR="0071712C" w:rsidRPr="00C56025" w:rsidRDefault="0071712C" w:rsidP="00583502">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2CFB5" w14:textId="77777777" w:rsidR="0071712C" w:rsidRPr="00C56025" w:rsidRDefault="0071712C" w:rsidP="00583502">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71F07" w14:textId="77777777" w:rsidR="0071712C" w:rsidRPr="00C56025" w:rsidRDefault="0071712C" w:rsidP="00583502">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E4C4D" w14:textId="77777777" w:rsidR="0071712C" w:rsidRPr="00C56025" w:rsidRDefault="0071712C" w:rsidP="00583502">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1EA16" w14:textId="77777777" w:rsidR="0071712C" w:rsidRPr="00C56025" w:rsidRDefault="0071712C" w:rsidP="00583502">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05BD" w14:textId="77777777" w:rsidR="0071712C" w:rsidRPr="00C56025" w:rsidRDefault="0071712C" w:rsidP="00583502">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02E6" w14:textId="77777777" w:rsidR="0071712C" w:rsidRPr="00C56025" w:rsidRDefault="0071712C" w:rsidP="00583502">
            <w:pPr>
              <w:widowControl w:val="0"/>
              <w:spacing w:after="0"/>
              <w:rPr>
                <w:rFonts w:ascii="Arial" w:eastAsiaTheme="minorEastAsia" w:hAnsi="Arial" w:cs="Arial"/>
                <w:b/>
                <w:bCs/>
                <w:color w:val="000000"/>
                <w:sz w:val="18"/>
                <w:szCs w:val="18"/>
                <w:lang w:eastAsia="zh-CN"/>
              </w:rPr>
            </w:pPr>
          </w:p>
        </w:tc>
      </w:tr>
      <w:tr w:rsidR="0071712C" w:rsidRPr="00C56025" w14:paraId="33E1DBA0"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81BE5F" w14:textId="77777777" w:rsidR="0071712C" w:rsidRPr="00C56025" w:rsidRDefault="0071712C" w:rsidP="00583502">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712797" w14:textId="77777777" w:rsidR="0071712C" w:rsidRPr="00C56025" w:rsidRDefault="0071712C" w:rsidP="00583502">
            <w:pPr>
              <w:pStyle w:val="TAC"/>
              <w:rPr>
                <w:rFonts w:eastAsiaTheme="minorEastAsia" w:cs="Arial"/>
                <w:szCs w:val="18"/>
                <w:lang w:eastAsia="zh-CN"/>
              </w:rPr>
            </w:pPr>
            <w:r w:rsidRPr="00C56025">
              <w:rPr>
                <w:rFonts w:eastAsiaTheme="minorEastAsia"/>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C08A70B"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FD2D02" w14:textId="77777777" w:rsidR="0071712C" w:rsidRPr="00C56025" w:rsidRDefault="0071712C" w:rsidP="00583502">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B481AA"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DF2BBB"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9D57A8"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338C71C"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43B5969"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71712C" w:rsidRPr="00C56025" w14:paraId="5BDB99EF"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B351BA" w14:textId="77777777" w:rsidR="0071712C" w:rsidRPr="00C56025" w:rsidRDefault="0071712C" w:rsidP="00583502">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534D26" w14:textId="77777777" w:rsidR="0071712C" w:rsidRPr="00C56025" w:rsidRDefault="0071712C" w:rsidP="00583502">
            <w:pPr>
              <w:pStyle w:val="TAC"/>
              <w:rPr>
                <w:rFonts w:eastAsiaTheme="minorEastAsia" w:cs="Arial"/>
                <w:szCs w:val="18"/>
                <w:lang w:eastAsia="zh-CN"/>
              </w:rPr>
            </w:pPr>
            <w:r w:rsidRPr="00C56025">
              <w:rPr>
                <w:rFonts w:eastAsiaTheme="minorEastAsia"/>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2C378F5"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0413CB"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77FC7C"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1DDB32"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6EBED8"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9C285A"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C4F443"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71712C" w:rsidRPr="00C56025" w14:paraId="684F6468"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AD5FBC" w14:textId="77777777" w:rsidR="0071712C" w:rsidRPr="00C56025" w:rsidRDefault="0071712C" w:rsidP="00583502">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3E7715" w14:textId="77777777" w:rsidR="0071712C" w:rsidRPr="00C56025" w:rsidRDefault="0071712C" w:rsidP="00583502">
            <w:pPr>
              <w:pStyle w:val="TAC"/>
              <w:rPr>
                <w:rFonts w:eastAsiaTheme="minorEastAsia"/>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76B148F"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20060B5"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8AC06A"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049958"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7BB8F6"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9736FBC"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C926C3F" w14:textId="77777777" w:rsidR="0071712C" w:rsidRPr="00C56025" w:rsidRDefault="0071712C" w:rsidP="00583502">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71712C" w:rsidRPr="00C56025" w14:paraId="5143B218"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CBDA79" w14:textId="77777777" w:rsidR="0071712C" w:rsidRPr="00C56025" w:rsidRDefault="0071712C" w:rsidP="00583502">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F8934FD" w14:textId="77777777" w:rsidR="0071712C" w:rsidRPr="00C56025" w:rsidRDefault="0071712C" w:rsidP="00583502">
            <w:pPr>
              <w:pStyle w:val="TAC"/>
              <w:rPr>
                <w:rFonts w:eastAsiaTheme="minorEastAsia"/>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DC2B05D"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0F4D38D"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64940D"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9089AA"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FFE41E2"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325025"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D397B7F" w14:textId="77777777" w:rsidR="0071712C" w:rsidRPr="00C56025" w:rsidRDefault="0071712C" w:rsidP="00583502">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71712C" w:rsidRPr="00C56025" w14:paraId="6C02289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141F68" w14:textId="77777777" w:rsidR="0071712C" w:rsidRPr="00C56025" w:rsidRDefault="0071712C" w:rsidP="00583502">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5A6B4" w14:textId="77777777" w:rsidR="0071712C" w:rsidRPr="00C56025" w:rsidRDefault="0071712C" w:rsidP="00583502">
            <w:pPr>
              <w:pStyle w:val="TAC"/>
              <w:rPr>
                <w:rFonts w:eastAsiaTheme="minorEastAsia" w:cs="Arial"/>
                <w:szCs w:val="18"/>
                <w:lang w:eastAsia="zh-CN"/>
              </w:rPr>
            </w:pPr>
            <w:r w:rsidRPr="00C56025">
              <w:rPr>
                <w:rFonts w:eastAsiaTheme="minorEastAsia"/>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D94400"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126A2D" w14:textId="77777777" w:rsidR="0071712C" w:rsidRPr="00C56025" w:rsidRDefault="0071712C" w:rsidP="00583502">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800056"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399C1BA"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A9D847"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ADB2896"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4B0C1A8"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71712C" w:rsidRPr="00C56025" w14:paraId="6D5EBE64"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C0B8A" w14:textId="77777777" w:rsidR="0071712C" w:rsidRPr="00C56025" w:rsidRDefault="0071712C" w:rsidP="00583502">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B36926" w14:textId="77777777" w:rsidR="0071712C" w:rsidRPr="00C56025" w:rsidRDefault="0071712C" w:rsidP="00583502">
            <w:pPr>
              <w:pStyle w:val="TAC"/>
              <w:rPr>
                <w:rFonts w:eastAsiaTheme="minorEastAsia" w:cs="Arial"/>
                <w:szCs w:val="18"/>
                <w:lang w:eastAsia="zh-CN"/>
              </w:rPr>
            </w:pPr>
            <w:r w:rsidRPr="00C56025">
              <w:rPr>
                <w:rFonts w:eastAsiaTheme="minorEastAsia"/>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5C399"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BDBAE6"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B7B5D6"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C7B9FF"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372AA7"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206C194B"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E1316CE"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71712C" w:rsidRPr="00C56025" w14:paraId="6AA40D73"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BAEF59" w14:textId="77777777" w:rsidR="0071712C" w:rsidRPr="00C56025" w:rsidRDefault="0071712C" w:rsidP="00583502">
            <w:pPr>
              <w:pStyle w:val="TAC"/>
              <w:rPr>
                <w:rFonts w:eastAsiaTheme="minorEastAsia"/>
              </w:rPr>
            </w:pPr>
            <w:r w:rsidRPr="00034DCE">
              <w:rPr>
                <w:rFonts w:eastAsia="DengXian"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7D0E43" w14:textId="77777777" w:rsidR="0071712C" w:rsidRPr="00C56025" w:rsidRDefault="0071712C" w:rsidP="00583502">
            <w:pPr>
              <w:pStyle w:val="TAC"/>
              <w:rPr>
                <w:rFonts w:eastAsiaTheme="minorEastAsia"/>
              </w:rPr>
            </w:pPr>
            <w:r>
              <w:rPr>
                <w:rFonts w:eastAsia="DengXian"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5498ED84" w14:textId="77777777" w:rsidR="0071712C" w:rsidRPr="00C56025" w:rsidRDefault="0071712C" w:rsidP="00583502">
            <w:pPr>
              <w:pStyle w:val="TAC"/>
              <w:rPr>
                <w:rFonts w:eastAsiaTheme="minorEastAsia" w:cs="Arial"/>
                <w:bCs/>
                <w:szCs w:val="18"/>
                <w:lang w:eastAsia="zh-CN"/>
              </w:rPr>
            </w:pPr>
            <w:r w:rsidRPr="00034DCE">
              <w:rPr>
                <w:rFonts w:eastAsia="DengXian"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9DCBE3E" w14:textId="77777777" w:rsidR="0071712C" w:rsidRPr="00C56025" w:rsidRDefault="0071712C" w:rsidP="00583502">
            <w:pPr>
              <w:pStyle w:val="TAC"/>
              <w:rPr>
                <w:rFonts w:eastAsiaTheme="minorEastAsia" w:cs="Arial"/>
                <w:bCs/>
                <w:szCs w:val="18"/>
                <w:lang w:eastAsia="zh-CN"/>
              </w:rPr>
            </w:pPr>
            <w:r w:rsidRPr="00034DCE">
              <w:rPr>
                <w:rFonts w:eastAsia="DengXian"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47B0977" w14:textId="77777777" w:rsidR="0071712C" w:rsidRPr="00C56025" w:rsidRDefault="0071712C" w:rsidP="00583502">
            <w:pPr>
              <w:pStyle w:val="TAC"/>
              <w:rPr>
                <w:rFonts w:eastAsiaTheme="minorEastAsia" w:cs="Arial"/>
                <w:bCs/>
                <w:szCs w:val="18"/>
                <w:lang w:eastAsia="zh-CN"/>
              </w:rPr>
            </w:pPr>
            <w:r w:rsidRPr="00034DCE">
              <w:rPr>
                <w:rFonts w:eastAsia="DengXian"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271C3B" w14:textId="77777777" w:rsidR="0071712C" w:rsidRPr="00C56025" w:rsidRDefault="0071712C" w:rsidP="00583502">
            <w:pPr>
              <w:pStyle w:val="TAC"/>
              <w:rPr>
                <w:rFonts w:eastAsiaTheme="minorEastAsia" w:cs="Arial"/>
                <w:color w:val="000000"/>
                <w:szCs w:val="18"/>
                <w:lang w:eastAsia="zh-CN"/>
              </w:rPr>
            </w:pPr>
            <w:r w:rsidRPr="00034DCE">
              <w:rPr>
                <w:rFonts w:eastAsia="DengXian"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72E2F9" w14:textId="77777777" w:rsidR="0071712C" w:rsidRPr="00C56025" w:rsidRDefault="0071712C" w:rsidP="00583502">
            <w:pPr>
              <w:pStyle w:val="TAC"/>
              <w:rPr>
                <w:rFonts w:eastAsiaTheme="minorEastAsia" w:cs="Arial"/>
                <w:color w:val="000000"/>
                <w:szCs w:val="18"/>
                <w:lang w:eastAsia="zh-CN"/>
              </w:rPr>
            </w:pPr>
            <w:r w:rsidRPr="00034DCE">
              <w:rPr>
                <w:rFonts w:eastAsia="DengXian" w:cs="Arial"/>
                <w:color w:val="000000"/>
                <w:szCs w:val="18"/>
              </w:rPr>
              <w:t>16.1</w:t>
            </w:r>
          </w:p>
        </w:tc>
        <w:tc>
          <w:tcPr>
            <w:tcW w:w="0" w:type="auto"/>
            <w:tcBorders>
              <w:top w:val="single" w:sz="4" w:space="0" w:color="auto"/>
              <w:left w:val="single" w:sz="4" w:space="0" w:color="auto"/>
              <w:bottom w:val="single" w:sz="4" w:space="0" w:color="auto"/>
              <w:right w:val="single" w:sz="4" w:space="0" w:color="auto"/>
            </w:tcBorders>
            <w:vAlign w:val="center"/>
          </w:tcPr>
          <w:p w14:paraId="747A0E45" w14:textId="77777777" w:rsidR="0071712C" w:rsidRPr="00C56025" w:rsidRDefault="0071712C" w:rsidP="00583502">
            <w:pPr>
              <w:pStyle w:val="TAC"/>
              <w:rPr>
                <w:rFonts w:eastAsiaTheme="minorEastAsia" w:cs="Arial"/>
                <w:bCs/>
                <w:color w:val="000000"/>
                <w:szCs w:val="18"/>
                <w:lang w:eastAsia="zh-CN"/>
              </w:rPr>
            </w:pPr>
            <w:r w:rsidRPr="00034DCE">
              <w:rPr>
                <w:rFonts w:eastAsia="DengXian" w:cs="Arial"/>
                <w:bCs/>
                <w:szCs w:val="18"/>
              </w:rPr>
              <w:t xml:space="preserve">NOTE </w:t>
            </w:r>
            <w:r w:rsidRPr="00034DCE">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9826687" w14:textId="77777777" w:rsidR="0071712C" w:rsidRPr="00C56025" w:rsidRDefault="0071712C" w:rsidP="00583502">
            <w:pPr>
              <w:pStyle w:val="TAC"/>
              <w:rPr>
                <w:rFonts w:eastAsiaTheme="minorEastAsia" w:cs="Arial"/>
                <w:bCs/>
                <w:color w:val="000000"/>
                <w:szCs w:val="18"/>
                <w:lang w:eastAsia="zh-CN"/>
              </w:rPr>
            </w:pPr>
            <w:r w:rsidRPr="00034DCE">
              <w:rPr>
                <w:rFonts w:eastAsia="DengXian" w:cs="Arial"/>
                <w:bCs/>
                <w:szCs w:val="18"/>
              </w:rPr>
              <w:t>UL2/DL3</w:t>
            </w:r>
          </w:p>
        </w:tc>
      </w:tr>
      <w:tr w:rsidR="0071712C" w:rsidRPr="00C56025" w14:paraId="560E301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A4EEC3" w14:textId="77777777" w:rsidR="0071712C" w:rsidRPr="00C56025" w:rsidRDefault="0071712C" w:rsidP="00583502">
            <w:pPr>
              <w:pStyle w:val="TAC"/>
              <w:rPr>
                <w:rFonts w:eastAsiaTheme="minorEastAsia"/>
              </w:rPr>
            </w:pPr>
            <w:r w:rsidRPr="00034DCE">
              <w:rPr>
                <w:rFonts w:eastAsia="DengXian"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687D96" w14:textId="77777777" w:rsidR="0071712C" w:rsidRPr="00C56025" w:rsidRDefault="0071712C" w:rsidP="00583502">
            <w:pPr>
              <w:pStyle w:val="TAC"/>
              <w:rPr>
                <w:rFonts w:eastAsiaTheme="minorEastAsia"/>
              </w:rPr>
            </w:pPr>
            <w:r>
              <w:rPr>
                <w:rFonts w:eastAsia="DengXian"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FA6E006" w14:textId="77777777" w:rsidR="0071712C" w:rsidRPr="00C56025" w:rsidRDefault="0071712C" w:rsidP="00583502">
            <w:pPr>
              <w:pStyle w:val="TAC"/>
              <w:rPr>
                <w:rFonts w:eastAsiaTheme="minorEastAsia" w:cs="Arial"/>
                <w:bCs/>
                <w:szCs w:val="18"/>
                <w:lang w:eastAsia="zh-CN"/>
              </w:rPr>
            </w:pPr>
            <w:r w:rsidRPr="00034DCE">
              <w:rPr>
                <w:rFonts w:eastAsia="DengXian"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FED1BD2" w14:textId="77777777" w:rsidR="0071712C" w:rsidRPr="00C56025" w:rsidRDefault="0071712C" w:rsidP="00583502">
            <w:pPr>
              <w:pStyle w:val="TAC"/>
              <w:rPr>
                <w:rFonts w:eastAsiaTheme="minorEastAsia" w:cs="Arial"/>
                <w:bCs/>
                <w:szCs w:val="18"/>
                <w:lang w:eastAsia="zh-CN"/>
              </w:rPr>
            </w:pPr>
            <w:r w:rsidRPr="00034DCE">
              <w:rPr>
                <w:rFonts w:eastAsia="DengXian"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5138BB" w14:textId="77777777" w:rsidR="0071712C" w:rsidRPr="00C56025" w:rsidRDefault="0071712C" w:rsidP="00583502">
            <w:pPr>
              <w:pStyle w:val="TAC"/>
              <w:rPr>
                <w:rFonts w:eastAsiaTheme="minorEastAsia" w:cs="Arial"/>
                <w:bCs/>
                <w:szCs w:val="18"/>
                <w:lang w:eastAsia="zh-CN"/>
              </w:rPr>
            </w:pPr>
            <w:r w:rsidRPr="00034DCE">
              <w:rPr>
                <w:rFonts w:eastAsia="DengXian"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FA37ED" w14:textId="77777777" w:rsidR="0071712C" w:rsidRPr="00C56025" w:rsidRDefault="0071712C" w:rsidP="00583502">
            <w:pPr>
              <w:pStyle w:val="TAC"/>
              <w:rPr>
                <w:rFonts w:eastAsiaTheme="minorEastAsia" w:cs="Arial"/>
                <w:color w:val="000000"/>
                <w:szCs w:val="18"/>
                <w:lang w:eastAsia="zh-CN"/>
              </w:rPr>
            </w:pPr>
            <w:r w:rsidRPr="00034DCE">
              <w:rPr>
                <w:rFonts w:eastAsia="DengXian" w:cs="Arial"/>
                <w:color w:val="000000"/>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E403859" w14:textId="77777777" w:rsidR="0071712C" w:rsidRPr="00C56025" w:rsidRDefault="0071712C" w:rsidP="00583502">
            <w:pPr>
              <w:pStyle w:val="TAC"/>
              <w:rPr>
                <w:rFonts w:eastAsiaTheme="minorEastAsia" w:cs="Arial"/>
                <w:color w:val="000000"/>
                <w:szCs w:val="18"/>
                <w:lang w:eastAsia="zh-CN"/>
              </w:rPr>
            </w:pPr>
            <w:r w:rsidRPr="00034DCE">
              <w:rPr>
                <w:rFonts w:eastAsia="DengXian" w:cs="Arial"/>
                <w:bCs/>
                <w:color w:val="000000"/>
                <w:szCs w:val="18"/>
              </w:rPr>
              <w:t>11.5</w:t>
            </w:r>
          </w:p>
        </w:tc>
        <w:tc>
          <w:tcPr>
            <w:tcW w:w="0" w:type="auto"/>
            <w:tcBorders>
              <w:top w:val="single" w:sz="4" w:space="0" w:color="auto"/>
              <w:left w:val="single" w:sz="4" w:space="0" w:color="auto"/>
              <w:bottom w:val="single" w:sz="4" w:space="0" w:color="auto"/>
              <w:right w:val="single" w:sz="4" w:space="0" w:color="auto"/>
            </w:tcBorders>
            <w:vAlign w:val="center"/>
          </w:tcPr>
          <w:p w14:paraId="50BE591E" w14:textId="77777777" w:rsidR="0071712C" w:rsidRPr="00C56025" w:rsidRDefault="0071712C" w:rsidP="00583502">
            <w:pPr>
              <w:pStyle w:val="TAC"/>
              <w:rPr>
                <w:rFonts w:eastAsiaTheme="minorEastAsia" w:cs="Arial"/>
                <w:bCs/>
                <w:color w:val="000000"/>
                <w:szCs w:val="18"/>
                <w:lang w:eastAsia="zh-CN"/>
              </w:rPr>
            </w:pPr>
            <w:r w:rsidRPr="00034DCE">
              <w:rPr>
                <w:rFonts w:eastAsia="DengXian" w:cs="Arial"/>
                <w:bCs/>
                <w:szCs w:val="18"/>
              </w:rPr>
              <w:t xml:space="preserve">NOTE </w:t>
            </w:r>
            <w:r w:rsidRPr="00034DCE">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16DA2E0" w14:textId="77777777" w:rsidR="0071712C" w:rsidRPr="00C56025" w:rsidRDefault="0071712C" w:rsidP="00583502">
            <w:pPr>
              <w:pStyle w:val="TAC"/>
              <w:rPr>
                <w:rFonts w:eastAsiaTheme="minorEastAsia" w:cs="Arial"/>
                <w:bCs/>
                <w:color w:val="000000"/>
                <w:szCs w:val="18"/>
                <w:lang w:eastAsia="zh-CN"/>
              </w:rPr>
            </w:pPr>
            <w:r w:rsidRPr="00034DCE">
              <w:rPr>
                <w:rFonts w:eastAsia="DengXian" w:cs="Arial"/>
                <w:bCs/>
                <w:szCs w:val="18"/>
              </w:rPr>
              <w:t>UL2/DL3</w:t>
            </w:r>
          </w:p>
        </w:tc>
      </w:tr>
      <w:tr w:rsidR="0071712C" w:rsidRPr="00C56025" w14:paraId="3A588496"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57851E" w14:textId="77777777" w:rsidR="0071712C" w:rsidRPr="00C56025" w:rsidRDefault="0071712C" w:rsidP="00583502">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9ADAE4" w14:textId="77777777" w:rsidR="0071712C" w:rsidRPr="00C56025" w:rsidRDefault="0071712C" w:rsidP="00583502">
            <w:pPr>
              <w:pStyle w:val="TAC"/>
              <w:rPr>
                <w:rFonts w:eastAsiaTheme="minorEastAsia"/>
              </w:rPr>
            </w:pPr>
            <w:r w:rsidRPr="00C56025">
              <w:rPr>
                <w:rFonts w:eastAsiaTheme="minorEastAsia"/>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8CC3492"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09936A" w14:textId="77777777" w:rsidR="0071712C" w:rsidRPr="00C56025" w:rsidRDefault="0071712C" w:rsidP="00583502">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692333"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81F43"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542EF9"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29AD3EF"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C14A9F"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71712C" w:rsidRPr="00C56025" w14:paraId="369F06FC"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E34BA0" w14:textId="77777777" w:rsidR="0071712C" w:rsidRPr="00C56025" w:rsidRDefault="0071712C" w:rsidP="00583502">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D930DC" w14:textId="77777777" w:rsidR="0071712C" w:rsidRPr="00C56025" w:rsidRDefault="0071712C" w:rsidP="00583502">
            <w:pPr>
              <w:pStyle w:val="TAC"/>
              <w:rPr>
                <w:rFonts w:eastAsiaTheme="minorEastAsia"/>
              </w:rPr>
            </w:pPr>
            <w:r w:rsidRPr="00C56025">
              <w:rPr>
                <w:rFonts w:eastAsiaTheme="minorEastAsia"/>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9344BF3"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5295EC"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4E671B"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D677FB"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C5DE14"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7EE595E1"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B3D92A"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71712C" w:rsidRPr="00C56025" w14:paraId="5F95672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DBCC83" w14:textId="77777777" w:rsidR="0071712C" w:rsidRPr="00C56025" w:rsidRDefault="0071712C" w:rsidP="00583502">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4184B2" w14:textId="77777777" w:rsidR="0071712C" w:rsidRPr="00C56025" w:rsidRDefault="0071712C" w:rsidP="00583502">
            <w:pPr>
              <w:pStyle w:val="TAC"/>
              <w:rPr>
                <w:rFonts w:eastAsiaTheme="minorEastAsia"/>
              </w:rPr>
            </w:pPr>
            <w:r w:rsidRPr="00C56025">
              <w:rPr>
                <w:rFonts w:eastAsiaTheme="minorEastAsia"/>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8C88F7"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F3F93" w14:textId="77777777" w:rsidR="0071712C" w:rsidRPr="00C56025" w:rsidRDefault="0071712C" w:rsidP="00583502">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E6CE0F"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7BDF41"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30973B"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268B60"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8BDACA7"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71712C" w:rsidRPr="00C56025" w14:paraId="076B8FE8"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A2E68A" w14:textId="77777777" w:rsidR="0071712C" w:rsidRPr="00C56025" w:rsidRDefault="0071712C" w:rsidP="00583502">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72E56B" w14:textId="77777777" w:rsidR="0071712C" w:rsidRPr="00C56025" w:rsidRDefault="0071712C" w:rsidP="00583502">
            <w:pPr>
              <w:pStyle w:val="TAC"/>
              <w:rPr>
                <w:rFonts w:eastAsiaTheme="minorEastAsia"/>
              </w:rPr>
            </w:pPr>
            <w:r w:rsidRPr="00C56025">
              <w:rPr>
                <w:rFonts w:eastAsiaTheme="minorEastAsia"/>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FD816F0"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F4A4B0"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5EFA49"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B49039"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0D9C0B"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0283AD2"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26568A1"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71712C" w:rsidRPr="00C56025" w14:paraId="32DAA508"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7C593A" w14:textId="77777777" w:rsidR="0071712C" w:rsidRPr="00C56025" w:rsidRDefault="0071712C" w:rsidP="00583502">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77DB67" w14:textId="77777777" w:rsidR="0071712C" w:rsidRPr="00C56025" w:rsidRDefault="0071712C" w:rsidP="00583502">
            <w:pPr>
              <w:pStyle w:val="TAC"/>
              <w:rPr>
                <w:rFonts w:eastAsiaTheme="minorEastAsia"/>
              </w:rPr>
            </w:pPr>
            <w:r w:rsidRPr="00C56025">
              <w:rPr>
                <w:rFonts w:eastAsiaTheme="minorEastAsia"/>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E28EB11"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CEAD57" w14:textId="77777777" w:rsidR="0071712C" w:rsidRPr="00C56025" w:rsidRDefault="0071712C" w:rsidP="00583502">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DCA4FD"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B27B91"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3B34AF"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060CA3C"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3B1D29"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71712C" w:rsidRPr="00C56025" w14:paraId="48682DC0"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F9F68E" w14:textId="77777777" w:rsidR="0071712C" w:rsidRPr="00C56025" w:rsidRDefault="0071712C" w:rsidP="00583502">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46679" w14:textId="77777777" w:rsidR="0071712C" w:rsidRPr="00C56025" w:rsidRDefault="0071712C" w:rsidP="00583502">
            <w:pPr>
              <w:pStyle w:val="TAC"/>
              <w:rPr>
                <w:rFonts w:eastAsiaTheme="minorEastAsia"/>
              </w:rPr>
            </w:pPr>
            <w:r w:rsidRPr="00C56025">
              <w:rPr>
                <w:rFonts w:eastAsiaTheme="minorEastAsia"/>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48C1556"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1B54F1"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966D15"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E375B5"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E274147"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2FFEDD5"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53AEDC"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71712C" w:rsidRPr="00C56025" w14:paraId="6B9EDEFB"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FF417" w14:textId="77777777" w:rsidR="0071712C" w:rsidRPr="00C56025" w:rsidRDefault="0071712C" w:rsidP="00583502">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41249" w14:textId="77777777" w:rsidR="0071712C" w:rsidRPr="00C56025" w:rsidRDefault="0071712C" w:rsidP="00583502">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E64FD"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54275"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368C9"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7982B"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5AFD2"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6DD6CB0D"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438A1AA"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71712C" w:rsidRPr="00C56025" w14:paraId="11DCA15E"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DD366C" w14:textId="77777777" w:rsidR="0071712C" w:rsidRPr="00C56025" w:rsidRDefault="0071712C" w:rsidP="00583502">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DB528" w14:textId="77777777" w:rsidR="0071712C" w:rsidRPr="00C56025" w:rsidRDefault="0071712C" w:rsidP="00583502">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9BBD44"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8853C"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C3D18"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08394"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64B801"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64F3E623"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BD0BC81"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71712C" w:rsidRPr="00C56025" w14:paraId="21DA6E7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275A67" w14:textId="77777777" w:rsidR="0071712C" w:rsidRPr="00C56025" w:rsidRDefault="0071712C" w:rsidP="00583502">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C417A7" w14:textId="77777777" w:rsidR="0071712C" w:rsidRPr="00C56025" w:rsidRDefault="0071712C" w:rsidP="00583502">
            <w:pPr>
              <w:pStyle w:val="TAC"/>
              <w:rPr>
                <w:rFonts w:eastAsiaTheme="minorEastAsia"/>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5CC53A3"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B15254"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0509B"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114053"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DD66D9"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2BF839A"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286C95"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71712C" w:rsidRPr="00C56025" w14:paraId="751805EC"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CC9901" w14:textId="77777777" w:rsidR="0071712C" w:rsidRPr="00C56025" w:rsidRDefault="0071712C" w:rsidP="00583502">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16AA08" w14:textId="77777777" w:rsidR="0071712C" w:rsidRPr="00C56025" w:rsidRDefault="0071712C" w:rsidP="00583502">
            <w:pPr>
              <w:pStyle w:val="TAC"/>
              <w:rPr>
                <w:rFonts w:eastAsiaTheme="minorEastAsia"/>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F85D99C"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CFA144F"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E9DDFD" w14:textId="77777777" w:rsidR="0071712C" w:rsidRPr="00C56025" w:rsidRDefault="0071712C" w:rsidP="00583502">
            <w:pPr>
              <w:pStyle w:val="TAC"/>
              <w:rPr>
                <w:rFonts w:eastAsiaTheme="minorEastAsia" w:cs="Arial"/>
                <w:bCs/>
                <w:szCs w:val="18"/>
                <w:lang w:eastAsia="zh-CN"/>
              </w:rPr>
            </w:pPr>
            <w:r w:rsidRPr="00C56025">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F5EABB"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33AEE23"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16CE8544"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BDB3F4C"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71712C" w:rsidRPr="00C56025" w14:paraId="120F273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A81B3B" w14:textId="77777777" w:rsidR="0071712C" w:rsidRPr="00C56025" w:rsidRDefault="0071712C" w:rsidP="00583502">
            <w:pPr>
              <w:pStyle w:val="TAC"/>
              <w:rPr>
                <w:rFonts w:eastAsiaTheme="minorEastAsia" w:cs="Arial"/>
                <w:szCs w:val="18"/>
                <w:lang w:eastAsia="zh-CN"/>
              </w:rPr>
            </w:pPr>
            <w:r w:rsidRPr="00C56025">
              <w:rPr>
                <w:rFonts w:eastAsiaTheme="minorEastAsia"/>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D2980E0" w14:textId="77777777" w:rsidR="0071712C" w:rsidRPr="00C56025" w:rsidRDefault="0071712C" w:rsidP="00583502">
            <w:pPr>
              <w:pStyle w:val="TAC"/>
              <w:rPr>
                <w:rFonts w:eastAsiaTheme="minorEastAsia" w:cs="Arial"/>
                <w:szCs w:val="18"/>
                <w:lang w:eastAsia="zh-CN"/>
              </w:rPr>
            </w:pPr>
            <w:r w:rsidRPr="00C56025">
              <w:rPr>
                <w:rFonts w:eastAsiaTheme="minorEastAsia"/>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C41CE12"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8B40F6" w14:textId="77777777" w:rsidR="0071712C" w:rsidRPr="00C56025" w:rsidRDefault="0071712C" w:rsidP="00583502">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47EE97"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98ECCD"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C13510"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21D7051"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6ACB89"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71712C" w:rsidRPr="00C56025" w14:paraId="1BBC202E"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5FC709" w14:textId="77777777" w:rsidR="0071712C" w:rsidRPr="00C56025" w:rsidRDefault="0071712C" w:rsidP="00583502">
            <w:pPr>
              <w:pStyle w:val="TAC"/>
              <w:rPr>
                <w:rFonts w:eastAsiaTheme="minorEastAsia" w:cs="Arial"/>
                <w:szCs w:val="18"/>
                <w:lang w:eastAsia="zh-CN"/>
              </w:rPr>
            </w:pPr>
            <w:r w:rsidRPr="00C56025">
              <w:rPr>
                <w:rFonts w:eastAsiaTheme="minorEastAsia"/>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63999B" w14:textId="77777777" w:rsidR="0071712C" w:rsidRPr="00C56025" w:rsidRDefault="0071712C" w:rsidP="00583502">
            <w:pPr>
              <w:pStyle w:val="TAC"/>
              <w:rPr>
                <w:rFonts w:eastAsiaTheme="minorEastAsia" w:cs="Arial"/>
                <w:szCs w:val="18"/>
                <w:lang w:eastAsia="zh-CN"/>
              </w:rPr>
            </w:pPr>
            <w:r w:rsidRPr="00C56025">
              <w:rPr>
                <w:rFonts w:eastAsiaTheme="minorEastAsia"/>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308BA62"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30ACF"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226C6E"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A6B1E0"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027FCC"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8ED6908"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E35EE4"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71712C" w:rsidRPr="00C56025" w14:paraId="7BC46F1C"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2B45E7" w14:textId="77777777" w:rsidR="0071712C" w:rsidRPr="00C56025" w:rsidRDefault="0071712C" w:rsidP="00583502">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256371" w14:textId="77777777" w:rsidR="0071712C" w:rsidRPr="00C56025" w:rsidRDefault="0071712C" w:rsidP="00583502">
            <w:pPr>
              <w:pStyle w:val="TAC"/>
              <w:rPr>
                <w:rFonts w:eastAsiaTheme="minorEastAsia"/>
              </w:rPr>
            </w:pPr>
            <w:r w:rsidRPr="00C56025">
              <w:rPr>
                <w:rFonts w:eastAsiaTheme="minorEastAsia"/>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64CC8E"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0829A6" w14:textId="77777777" w:rsidR="0071712C" w:rsidRPr="00C56025" w:rsidRDefault="0071712C" w:rsidP="00583502">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32726A"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5C0D52"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77E132"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5B073645"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EB9DF9D"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71712C" w:rsidRPr="00C56025" w14:paraId="49571C47"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E786A6" w14:textId="77777777" w:rsidR="0071712C" w:rsidRPr="00C56025" w:rsidRDefault="0071712C" w:rsidP="00583502">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25635A" w14:textId="77777777" w:rsidR="0071712C" w:rsidRPr="00C56025" w:rsidRDefault="0071712C" w:rsidP="00583502">
            <w:pPr>
              <w:pStyle w:val="TAC"/>
              <w:rPr>
                <w:rFonts w:eastAsiaTheme="minorEastAsia"/>
              </w:rPr>
            </w:pPr>
            <w:r w:rsidRPr="00C56025">
              <w:rPr>
                <w:rFonts w:eastAsiaTheme="minorEastAsia"/>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F612D63"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1729EC"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B03659"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21D8A9"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81AD8D"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7AEBD21C"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3E87ED9"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71712C" w:rsidRPr="00C56025" w14:paraId="3CD9A8D9"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4BAA4" w14:textId="77777777" w:rsidR="0071712C" w:rsidRPr="00C56025" w:rsidRDefault="0071712C" w:rsidP="00583502">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9002B" w14:textId="77777777" w:rsidR="0071712C" w:rsidRPr="00C56025" w:rsidRDefault="0071712C" w:rsidP="00583502">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83C40"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39CB"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21F2B8"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94BBE"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B9C21"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7FF16B3C"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BABE769"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71712C" w:rsidRPr="00C56025" w14:paraId="6E1B665D"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F507F" w14:textId="77777777" w:rsidR="0071712C" w:rsidRPr="00C56025" w:rsidRDefault="0071712C" w:rsidP="00583502">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FCC71" w14:textId="77777777" w:rsidR="0071712C" w:rsidRPr="00C56025" w:rsidRDefault="0071712C" w:rsidP="00583502">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2B648"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7E0F1"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D66E7" w14:textId="77777777" w:rsidR="0071712C" w:rsidRPr="00C56025" w:rsidRDefault="0071712C" w:rsidP="00583502">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16E3B"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AE9DC3"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73E6EA86"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CC008B8"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71712C" w:rsidRPr="00C56025" w14:paraId="37B1E356"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32F0CD" w14:textId="77777777" w:rsidR="0071712C" w:rsidRPr="00E60971" w:rsidRDefault="0071712C" w:rsidP="00583502">
            <w:pPr>
              <w:pStyle w:val="TAC"/>
              <w:rPr>
                <w:rFonts w:eastAsia="DengXian"/>
                <w:lang w:eastAsia="zh-CN"/>
              </w:rPr>
            </w:pPr>
            <w:r w:rsidRPr="0086158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4CBB6B" w14:textId="77777777" w:rsidR="0071712C" w:rsidRPr="00E60971" w:rsidRDefault="0071712C" w:rsidP="00583502">
            <w:pPr>
              <w:pStyle w:val="TAC"/>
              <w:rPr>
                <w:rFonts w:eastAsia="DengXian"/>
                <w:lang w:eastAsia="zh-CN"/>
              </w:rPr>
            </w:pPr>
            <w:r>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4FBED4A2" w14:textId="77777777" w:rsidR="0071712C" w:rsidRPr="00E60971" w:rsidRDefault="0071712C" w:rsidP="00583502">
            <w:pPr>
              <w:pStyle w:val="TAC"/>
              <w:rPr>
                <w:bCs/>
                <w:lang w:eastAsia="zh-CN"/>
              </w:rPr>
            </w:pPr>
            <w:r w:rsidRPr="00861581">
              <w:rPr>
                <w:rFonts w:eastAsia="DengXia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01FBE" w14:textId="77777777" w:rsidR="0071712C" w:rsidRPr="00E60971" w:rsidRDefault="0071712C" w:rsidP="00583502">
            <w:pPr>
              <w:pStyle w:val="TAC"/>
              <w:rPr>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FEB483" w14:textId="77777777" w:rsidR="0071712C" w:rsidRPr="00E60971" w:rsidRDefault="0071712C" w:rsidP="00583502">
            <w:pPr>
              <w:pStyle w:val="TAC"/>
              <w:rPr>
                <w:bCs/>
                <w:lang w:eastAsia="zh-CN"/>
              </w:rPr>
            </w:pPr>
            <w:r w:rsidRPr="00861581">
              <w:rPr>
                <w:rFonts w:eastAsia="DengXian"/>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5FBC10" w14:textId="77777777" w:rsidR="0071712C" w:rsidRPr="00E60971" w:rsidRDefault="0071712C" w:rsidP="00583502">
            <w:pPr>
              <w:pStyle w:val="TAC"/>
              <w:rPr>
                <w:color w:val="000000"/>
                <w:lang w:eastAsia="zh-CN"/>
              </w:rPr>
            </w:pPr>
            <w:r w:rsidRPr="00861581">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BE8DAD" w14:textId="77777777" w:rsidR="0071712C" w:rsidRPr="00E60971" w:rsidRDefault="0071712C" w:rsidP="00583502">
            <w:pPr>
              <w:pStyle w:val="TAC"/>
              <w:rPr>
                <w:color w:val="000000"/>
                <w:lang w:eastAsia="zh-CN"/>
              </w:rPr>
            </w:pPr>
            <w:r w:rsidRPr="00861581">
              <w:rPr>
                <w:rFonts w:eastAsia="DengXian"/>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A4DF3DA" w14:textId="77777777" w:rsidR="0071712C" w:rsidRPr="00E60971" w:rsidRDefault="0071712C" w:rsidP="00583502">
            <w:pPr>
              <w:pStyle w:val="TAC"/>
              <w:rPr>
                <w:rFonts w:cs="Arial"/>
                <w:bCs/>
                <w:szCs w:val="18"/>
                <w:lang w:eastAsia="zh-CN"/>
              </w:rPr>
            </w:pPr>
            <w:r w:rsidRPr="00861581">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90A90B" w14:textId="77777777" w:rsidR="0071712C" w:rsidRPr="00E60971" w:rsidRDefault="0071712C" w:rsidP="00583502">
            <w:pPr>
              <w:pStyle w:val="TAC"/>
              <w:rPr>
                <w:rFonts w:cs="Arial"/>
                <w:bCs/>
                <w:szCs w:val="18"/>
                <w:lang w:val="en-US" w:eastAsia="zh-CN"/>
              </w:rPr>
            </w:pPr>
            <w:r w:rsidRPr="00861581">
              <w:rPr>
                <w:rFonts w:eastAsia="DengXian"/>
                <w:lang w:eastAsia="zh-CN"/>
              </w:rPr>
              <w:t>UL1/DL5</w:t>
            </w:r>
          </w:p>
        </w:tc>
      </w:tr>
      <w:tr w:rsidR="0071712C" w:rsidRPr="00C56025" w14:paraId="59DE547C"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6B3A00" w14:textId="77777777" w:rsidR="0071712C" w:rsidRPr="00E60971" w:rsidRDefault="0071712C" w:rsidP="00583502">
            <w:pPr>
              <w:pStyle w:val="TAC"/>
              <w:rPr>
                <w:rFonts w:eastAsia="DengXian"/>
                <w:lang w:eastAsia="zh-CN"/>
              </w:rPr>
            </w:pPr>
            <w:r w:rsidRPr="0086158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9CF116" w14:textId="77777777" w:rsidR="0071712C" w:rsidRPr="00E60971" w:rsidRDefault="0071712C" w:rsidP="00583502">
            <w:pPr>
              <w:pStyle w:val="TAC"/>
              <w:rPr>
                <w:rFonts w:eastAsia="DengXian"/>
                <w:lang w:eastAsia="zh-CN"/>
              </w:rPr>
            </w:pPr>
            <w:r>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49D99FB9" w14:textId="77777777" w:rsidR="0071712C" w:rsidRPr="00E60971" w:rsidRDefault="0071712C" w:rsidP="00583502">
            <w:pPr>
              <w:pStyle w:val="TAC"/>
              <w:rPr>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CD16808" w14:textId="77777777" w:rsidR="0071712C" w:rsidRPr="00E60971" w:rsidRDefault="0071712C" w:rsidP="00583502">
            <w:pPr>
              <w:pStyle w:val="TAC"/>
              <w:rPr>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90BCFE" w14:textId="77777777" w:rsidR="0071712C" w:rsidRPr="00E60971" w:rsidRDefault="0071712C" w:rsidP="00583502">
            <w:pPr>
              <w:pStyle w:val="TAC"/>
              <w:rPr>
                <w:bCs/>
                <w:lang w:eastAsia="zh-CN"/>
              </w:rPr>
            </w:pPr>
            <w:r w:rsidRPr="00861581">
              <w:rPr>
                <w:rFonts w:eastAsia="DengXian"/>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AF3E0D" w14:textId="77777777" w:rsidR="0071712C" w:rsidRPr="00E60971" w:rsidRDefault="0071712C" w:rsidP="00583502">
            <w:pPr>
              <w:pStyle w:val="TAC"/>
              <w:rPr>
                <w:color w:val="000000"/>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EC7A80" w14:textId="77777777" w:rsidR="0071712C" w:rsidRPr="00E60971" w:rsidRDefault="0071712C" w:rsidP="00583502">
            <w:pPr>
              <w:pStyle w:val="TAC"/>
              <w:rPr>
                <w:color w:val="000000"/>
                <w:lang w:eastAsia="zh-CN"/>
              </w:rPr>
            </w:pPr>
            <w:r w:rsidRPr="00861581">
              <w:rPr>
                <w:rFonts w:eastAsia="DengXian"/>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1F244B0E" w14:textId="77777777" w:rsidR="0071712C" w:rsidRPr="00E60971" w:rsidRDefault="0071712C" w:rsidP="00583502">
            <w:pPr>
              <w:pStyle w:val="TAC"/>
              <w:rPr>
                <w:rFonts w:cs="Arial"/>
                <w:bCs/>
                <w:szCs w:val="18"/>
                <w:lang w:eastAsia="zh-CN"/>
              </w:rPr>
            </w:pPr>
            <w:r w:rsidRPr="00861581">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E6027A9" w14:textId="77777777" w:rsidR="0071712C" w:rsidRPr="00E60971" w:rsidRDefault="0071712C" w:rsidP="00583502">
            <w:pPr>
              <w:pStyle w:val="TAC"/>
              <w:rPr>
                <w:rFonts w:cs="Arial"/>
                <w:bCs/>
                <w:szCs w:val="18"/>
                <w:lang w:val="en-US" w:eastAsia="zh-CN"/>
              </w:rPr>
            </w:pPr>
            <w:r w:rsidRPr="00861581">
              <w:rPr>
                <w:rFonts w:eastAsia="DengXian"/>
                <w:lang w:eastAsia="zh-CN"/>
              </w:rPr>
              <w:t>UL1/DL5</w:t>
            </w:r>
          </w:p>
        </w:tc>
      </w:tr>
      <w:tr w:rsidR="0071712C" w:rsidRPr="00C56025" w14:paraId="662F0D23"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5C0DEF" w14:textId="77777777" w:rsidR="0071712C" w:rsidRPr="00C56025" w:rsidRDefault="0071712C" w:rsidP="00583502">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38F7174" w14:textId="77777777" w:rsidR="0071712C" w:rsidRPr="00C56025" w:rsidRDefault="0071712C" w:rsidP="00583502">
            <w:pPr>
              <w:pStyle w:val="TAC"/>
              <w:rPr>
                <w:rFonts w:eastAsiaTheme="minorEastAsia"/>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1002AA3" w14:textId="77777777" w:rsidR="0071712C" w:rsidRPr="00C56025" w:rsidRDefault="0071712C" w:rsidP="00583502">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E706B3B" w14:textId="77777777" w:rsidR="0071712C" w:rsidRPr="00C56025" w:rsidRDefault="0071712C" w:rsidP="00583502">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CEA33A" w14:textId="77777777" w:rsidR="0071712C" w:rsidRPr="00C56025" w:rsidRDefault="0071712C" w:rsidP="00583502">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58DE62" w14:textId="77777777" w:rsidR="0071712C" w:rsidRPr="00C56025" w:rsidRDefault="0071712C" w:rsidP="00583502">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58282C" w14:textId="77777777" w:rsidR="0071712C" w:rsidRPr="00C56025" w:rsidRDefault="0071712C" w:rsidP="00583502">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3C0A0045" w14:textId="77777777" w:rsidR="0071712C" w:rsidRPr="00C56025" w:rsidRDefault="0071712C" w:rsidP="00583502">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6B91A33" w14:textId="77777777" w:rsidR="0071712C" w:rsidRPr="00C56025" w:rsidRDefault="0071712C" w:rsidP="00583502">
            <w:pPr>
              <w:pStyle w:val="TAC"/>
              <w:rPr>
                <w:rFonts w:eastAsiaTheme="minorEastAsia"/>
              </w:rPr>
            </w:pPr>
            <w:r w:rsidRPr="00E60971">
              <w:rPr>
                <w:rFonts w:cs="Arial" w:hint="eastAsia"/>
                <w:bCs/>
                <w:szCs w:val="18"/>
                <w:lang w:val="en-US" w:eastAsia="zh-CN"/>
              </w:rPr>
              <w:t>UL1/DL2</w:t>
            </w:r>
          </w:p>
        </w:tc>
      </w:tr>
      <w:tr w:rsidR="0071712C" w:rsidRPr="00C56025" w14:paraId="59EC97E5"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17E629" w14:textId="77777777" w:rsidR="0071712C" w:rsidRPr="00C56025" w:rsidRDefault="0071712C" w:rsidP="00583502">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DE582B1" w14:textId="77777777" w:rsidR="0071712C" w:rsidRPr="00C56025" w:rsidRDefault="0071712C" w:rsidP="00583502">
            <w:pPr>
              <w:pStyle w:val="TAC"/>
              <w:rPr>
                <w:rFonts w:eastAsiaTheme="minorEastAsia"/>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8D3AB4C" w14:textId="77777777" w:rsidR="0071712C" w:rsidRPr="00C56025" w:rsidRDefault="0071712C" w:rsidP="00583502">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B5F6B22" w14:textId="77777777" w:rsidR="0071712C" w:rsidRPr="00C56025" w:rsidRDefault="0071712C" w:rsidP="00583502">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9DE02D" w14:textId="77777777" w:rsidR="0071712C" w:rsidRPr="00C56025" w:rsidRDefault="0071712C" w:rsidP="00583502">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ADFCAF" w14:textId="77777777" w:rsidR="0071712C" w:rsidRPr="00C56025" w:rsidRDefault="0071712C" w:rsidP="00583502">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AC39359" w14:textId="77777777" w:rsidR="0071712C" w:rsidRPr="00C56025" w:rsidRDefault="0071712C" w:rsidP="00583502">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F8AC00" w14:textId="77777777" w:rsidR="0071712C" w:rsidRPr="00C56025" w:rsidRDefault="0071712C" w:rsidP="00583502">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EB60C7" w14:textId="77777777" w:rsidR="0071712C" w:rsidRPr="00C56025" w:rsidRDefault="0071712C" w:rsidP="00583502">
            <w:pPr>
              <w:pStyle w:val="TAC"/>
              <w:rPr>
                <w:rFonts w:eastAsiaTheme="minorEastAsia"/>
              </w:rPr>
            </w:pPr>
            <w:r w:rsidRPr="00E60971">
              <w:rPr>
                <w:rFonts w:cs="Arial" w:hint="eastAsia"/>
                <w:bCs/>
                <w:szCs w:val="18"/>
                <w:lang w:val="en-US" w:eastAsia="zh-CN"/>
              </w:rPr>
              <w:t>UL1/DL2</w:t>
            </w:r>
          </w:p>
        </w:tc>
      </w:tr>
      <w:tr w:rsidR="0071712C" w:rsidRPr="00C56025" w14:paraId="690A4B3B"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8C11B8" w14:textId="77777777" w:rsidR="0071712C" w:rsidRPr="00E60971" w:rsidRDefault="0071712C" w:rsidP="00583502">
            <w:pPr>
              <w:pStyle w:val="TAC"/>
              <w:rPr>
                <w:rFonts w:eastAsia="DengXian"/>
                <w:lang w:eastAsia="zh-CN"/>
              </w:rPr>
            </w:pPr>
            <w:r w:rsidRPr="009B29BC">
              <w:t>n7</w:t>
            </w:r>
            <w:r w:rsidRPr="002B316C">
              <w:t>8</w:t>
            </w:r>
          </w:p>
        </w:tc>
        <w:tc>
          <w:tcPr>
            <w:tcW w:w="0" w:type="auto"/>
            <w:tcBorders>
              <w:top w:val="single" w:sz="4" w:space="0" w:color="auto"/>
              <w:left w:val="single" w:sz="4" w:space="0" w:color="auto"/>
              <w:bottom w:val="single" w:sz="4" w:space="0" w:color="auto"/>
              <w:right w:val="single" w:sz="4" w:space="0" w:color="auto"/>
            </w:tcBorders>
            <w:vAlign w:val="center"/>
          </w:tcPr>
          <w:p w14:paraId="6C909E67" w14:textId="77777777" w:rsidR="0071712C" w:rsidRDefault="0071712C" w:rsidP="00583502">
            <w:pPr>
              <w:pStyle w:val="TAC"/>
              <w:rPr>
                <w:rFonts w:eastAsia="DengXian"/>
                <w:lang w:eastAsia="zh-CN"/>
              </w:rPr>
            </w:pPr>
            <w:r w:rsidRPr="009B29BC">
              <w:t>n</w:t>
            </w:r>
            <w:r w:rsidRPr="009B29BC">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319B81A" w14:textId="77777777" w:rsidR="0071712C" w:rsidRPr="00E60971" w:rsidRDefault="0071712C" w:rsidP="00583502">
            <w:pPr>
              <w:pStyle w:val="TAC"/>
              <w:rPr>
                <w:bCs/>
                <w:lang w:eastAsia="zh-CN"/>
              </w:rPr>
            </w:pPr>
            <w:r w:rsidRPr="009B29BC">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B87977" w14:textId="77777777" w:rsidR="0071712C" w:rsidRPr="00E60971" w:rsidRDefault="0071712C" w:rsidP="00583502">
            <w:pPr>
              <w:pStyle w:val="TAC"/>
              <w:rPr>
                <w:bCs/>
                <w:lang w:eastAsia="zh-CN"/>
              </w:rPr>
            </w:pPr>
            <w:r w:rsidRPr="009B29BC">
              <w:rPr>
                <w:rFonts w:hint="eastAsia"/>
                <w:bCs/>
                <w:lang w:eastAsia="zh-CN"/>
              </w:rPr>
              <w:t>1</w:t>
            </w:r>
            <w:r w:rsidRPr="009B29BC">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1890AB" w14:textId="77777777" w:rsidR="0071712C" w:rsidRPr="00E60971" w:rsidRDefault="0071712C" w:rsidP="00583502">
            <w:pPr>
              <w:pStyle w:val="TAC"/>
              <w:rPr>
                <w:bCs/>
                <w:lang w:eastAsia="zh-CN"/>
              </w:rPr>
            </w:pPr>
            <w:r w:rsidRPr="009B29BC">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72B0B2" w14:textId="77777777" w:rsidR="0071712C" w:rsidRPr="00E60971" w:rsidRDefault="0071712C" w:rsidP="00583502">
            <w:pPr>
              <w:pStyle w:val="TAC"/>
              <w:rPr>
                <w:color w:val="000000"/>
                <w:lang w:eastAsia="zh-CN"/>
              </w:rPr>
            </w:pPr>
            <w:r w:rsidRPr="009B29BC">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F1A3A6" w14:textId="77777777" w:rsidR="0071712C" w:rsidRDefault="0071712C" w:rsidP="00583502">
            <w:pPr>
              <w:pStyle w:val="TAC"/>
              <w:rPr>
                <w:bCs/>
                <w:color w:val="000000"/>
                <w:lang w:eastAsia="ja-JP"/>
              </w:rPr>
            </w:pPr>
            <w:r w:rsidRPr="00861581">
              <w:rPr>
                <w:bCs/>
                <w:color w:val="000000"/>
                <w:lang w:eastAsia="ja-JP"/>
              </w:rPr>
              <w:t>10.5</w:t>
            </w:r>
          </w:p>
        </w:tc>
        <w:tc>
          <w:tcPr>
            <w:tcW w:w="0" w:type="auto"/>
            <w:tcBorders>
              <w:top w:val="single" w:sz="4" w:space="0" w:color="auto"/>
              <w:left w:val="single" w:sz="4" w:space="0" w:color="auto"/>
              <w:bottom w:val="single" w:sz="4" w:space="0" w:color="auto"/>
              <w:right w:val="single" w:sz="4" w:space="0" w:color="auto"/>
            </w:tcBorders>
            <w:vAlign w:val="center"/>
          </w:tcPr>
          <w:p w14:paraId="101FE6A8" w14:textId="77777777" w:rsidR="0071712C" w:rsidRPr="00E60971" w:rsidRDefault="0071712C" w:rsidP="00583502">
            <w:pPr>
              <w:pStyle w:val="TAC"/>
              <w:rPr>
                <w:rFonts w:cs="Arial"/>
                <w:bCs/>
                <w:szCs w:val="18"/>
                <w:lang w:eastAsia="zh-CN"/>
              </w:rPr>
            </w:pPr>
            <w:r w:rsidRPr="009B29BC">
              <w:rPr>
                <w:rFonts w:cs="Arial"/>
                <w:bCs/>
                <w:szCs w:val="18"/>
                <w:lang w:eastAsia="zh-CN"/>
              </w:rPr>
              <w:t xml:space="preserve">NOTE </w:t>
            </w:r>
            <w:r w:rsidRPr="009B29B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E07C38" w14:textId="77777777" w:rsidR="0071712C" w:rsidRPr="00E60971" w:rsidRDefault="0071712C" w:rsidP="00583502">
            <w:pPr>
              <w:pStyle w:val="TAC"/>
              <w:rPr>
                <w:rFonts w:cs="Arial"/>
                <w:bCs/>
                <w:szCs w:val="18"/>
                <w:lang w:val="en-US" w:eastAsia="zh-CN"/>
              </w:rPr>
            </w:pPr>
            <w:r w:rsidRPr="009B29BC">
              <w:rPr>
                <w:rFonts w:cs="Arial" w:hint="eastAsia"/>
                <w:bCs/>
                <w:szCs w:val="18"/>
                <w:lang w:val="en-US" w:eastAsia="zh-CN"/>
              </w:rPr>
              <w:t>UL1/DL4</w:t>
            </w:r>
          </w:p>
        </w:tc>
      </w:tr>
      <w:tr w:rsidR="0071712C" w:rsidRPr="00C56025" w14:paraId="4863762E"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F4FCEF" w14:textId="77777777" w:rsidR="0071712C" w:rsidRPr="00E60971" w:rsidRDefault="0071712C" w:rsidP="00583502">
            <w:pPr>
              <w:pStyle w:val="TAC"/>
              <w:rPr>
                <w:rFonts w:eastAsia="DengXian"/>
                <w:lang w:eastAsia="zh-CN"/>
              </w:rPr>
            </w:pPr>
            <w:r w:rsidRPr="009B29BC">
              <w:t>n7</w:t>
            </w:r>
            <w:r w:rsidRPr="002B316C">
              <w:t>8</w:t>
            </w:r>
          </w:p>
        </w:tc>
        <w:tc>
          <w:tcPr>
            <w:tcW w:w="0" w:type="auto"/>
            <w:tcBorders>
              <w:top w:val="single" w:sz="4" w:space="0" w:color="auto"/>
              <w:left w:val="single" w:sz="4" w:space="0" w:color="auto"/>
              <w:bottom w:val="single" w:sz="4" w:space="0" w:color="auto"/>
              <w:right w:val="single" w:sz="4" w:space="0" w:color="auto"/>
            </w:tcBorders>
            <w:vAlign w:val="center"/>
          </w:tcPr>
          <w:p w14:paraId="3398493F" w14:textId="77777777" w:rsidR="0071712C" w:rsidRDefault="0071712C" w:rsidP="00583502">
            <w:pPr>
              <w:pStyle w:val="TAC"/>
              <w:rPr>
                <w:rFonts w:eastAsia="DengXian"/>
                <w:lang w:eastAsia="zh-CN"/>
              </w:rPr>
            </w:pPr>
            <w:r w:rsidRPr="009B29BC">
              <w:t>n</w:t>
            </w:r>
            <w:r w:rsidRPr="009B29BC">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43EC95B" w14:textId="77777777" w:rsidR="0071712C" w:rsidRPr="00E60971" w:rsidRDefault="0071712C" w:rsidP="00583502">
            <w:pPr>
              <w:pStyle w:val="TAC"/>
              <w:rPr>
                <w:bCs/>
                <w:lang w:eastAsia="zh-CN"/>
              </w:rPr>
            </w:pPr>
            <w:r w:rsidRPr="009B29BC">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BF8F3D" w14:textId="77777777" w:rsidR="0071712C" w:rsidRPr="00E60971" w:rsidRDefault="0071712C" w:rsidP="00583502">
            <w:pPr>
              <w:pStyle w:val="TAC"/>
              <w:rPr>
                <w:bCs/>
                <w:lang w:eastAsia="zh-CN"/>
              </w:rPr>
            </w:pPr>
            <w:r w:rsidRPr="009B29B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E6CF47" w14:textId="77777777" w:rsidR="0071712C" w:rsidRPr="00E60971" w:rsidRDefault="0071712C" w:rsidP="00583502">
            <w:pPr>
              <w:pStyle w:val="TAC"/>
              <w:rPr>
                <w:bCs/>
                <w:lang w:eastAsia="zh-CN"/>
              </w:rPr>
            </w:pPr>
            <w:r w:rsidRPr="009B29BC">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AAD8DF" w14:textId="77777777" w:rsidR="0071712C" w:rsidRPr="00E60971" w:rsidRDefault="0071712C" w:rsidP="00583502">
            <w:pPr>
              <w:pStyle w:val="TAC"/>
              <w:rPr>
                <w:color w:val="000000"/>
                <w:lang w:eastAsia="zh-CN"/>
              </w:rPr>
            </w:pPr>
            <w:r w:rsidRPr="009B29BC">
              <w:rPr>
                <w:rFonts w:hint="eastAsia"/>
                <w:color w:val="000000"/>
                <w:lang w:eastAsia="zh-CN"/>
              </w:rPr>
              <w:t>2</w:t>
            </w:r>
            <w:r w:rsidRPr="009B29BC">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4EA313" w14:textId="77777777" w:rsidR="0071712C" w:rsidRDefault="0071712C" w:rsidP="00583502">
            <w:pPr>
              <w:pStyle w:val="TAC"/>
              <w:rPr>
                <w:bCs/>
                <w:color w:val="000000"/>
                <w:lang w:eastAsia="ja-JP"/>
              </w:rPr>
            </w:pPr>
            <w:r w:rsidRPr="00861581">
              <w:rPr>
                <w:bCs/>
                <w:color w:val="000000"/>
                <w:lang w:eastAsia="ja-JP"/>
              </w:rPr>
              <w:t>6.7</w:t>
            </w:r>
          </w:p>
        </w:tc>
        <w:tc>
          <w:tcPr>
            <w:tcW w:w="0" w:type="auto"/>
            <w:tcBorders>
              <w:top w:val="single" w:sz="4" w:space="0" w:color="auto"/>
              <w:left w:val="single" w:sz="4" w:space="0" w:color="auto"/>
              <w:bottom w:val="single" w:sz="4" w:space="0" w:color="auto"/>
              <w:right w:val="single" w:sz="4" w:space="0" w:color="auto"/>
            </w:tcBorders>
            <w:vAlign w:val="center"/>
          </w:tcPr>
          <w:p w14:paraId="7FD2F55A" w14:textId="77777777" w:rsidR="0071712C" w:rsidRPr="00E60971" w:rsidRDefault="0071712C" w:rsidP="00583502">
            <w:pPr>
              <w:pStyle w:val="TAC"/>
              <w:rPr>
                <w:rFonts w:cs="Arial"/>
                <w:bCs/>
                <w:szCs w:val="18"/>
                <w:lang w:eastAsia="zh-CN"/>
              </w:rPr>
            </w:pPr>
            <w:r w:rsidRPr="009B29BC">
              <w:rPr>
                <w:rFonts w:cs="Arial"/>
                <w:bCs/>
                <w:szCs w:val="18"/>
                <w:lang w:eastAsia="zh-CN"/>
              </w:rPr>
              <w:t xml:space="preserve">NOTE </w:t>
            </w:r>
            <w:r w:rsidRPr="009B29B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B1B7BA6" w14:textId="77777777" w:rsidR="0071712C" w:rsidRPr="00E60971" w:rsidRDefault="0071712C" w:rsidP="00583502">
            <w:pPr>
              <w:pStyle w:val="TAC"/>
              <w:rPr>
                <w:rFonts w:cs="Arial"/>
                <w:bCs/>
                <w:szCs w:val="18"/>
                <w:lang w:val="en-US" w:eastAsia="zh-CN"/>
              </w:rPr>
            </w:pPr>
            <w:r w:rsidRPr="009B29BC">
              <w:rPr>
                <w:rFonts w:cs="Arial" w:hint="eastAsia"/>
                <w:bCs/>
                <w:szCs w:val="18"/>
                <w:lang w:val="en-US" w:eastAsia="zh-CN"/>
              </w:rPr>
              <w:t>UL1/DL4</w:t>
            </w:r>
          </w:p>
        </w:tc>
      </w:tr>
      <w:tr w:rsidR="0071712C" w:rsidRPr="00C56025" w14:paraId="73681919"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9AB9D" w14:textId="77777777" w:rsidR="0071712C" w:rsidRPr="00C56025" w:rsidRDefault="0071712C" w:rsidP="00583502">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FF964E7" w14:textId="77777777" w:rsidR="0071712C" w:rsidRPr="00C56025" w:rsidRDefault="0071712C" w:rsidP="00583502">
            <w:pPr>
              <w:pStyle w:val="TAC"/>
              <w:rPr>
                <w:rFonts w:eastAsiaTheme="minorEastAsia"/>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DA0B49C" w14:textId="77777777" w:rsidR="0071712C" w:rsidRPr="00C56025" w:rsidRDefault="0071712C" w:rsidP="00583502">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93D6B1C" w14:textId="77777777" w:rsidR="0071712C" w:rsidRPr="00C56025" w:rsidRDefault="0071712C" w:rsidP="00583502">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42F1FA" w14:textId="77777777" w:rsidR="0071712C" w:rsidRPr="00C56025" w:rsidRDefault="0071712C" w:rsidP="00583502">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49F7BC" w14:textId="77777777" w:rsidR="0071712C" w:rsidRPr="00C56025" w:rsidRDefault="0071712C" w:rsidP="00583502">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B1C122" w14:textId="77777777" w:rsidR="0071712C" w:rsidRPr="00C56025" w:rsidRDefault="0071712C" w:rsidP="00583502">
            <w:pPr>
              <w:pStyle w:val="TAC"/>
              <w:rPr>
                <w:rFonts w:eastAsiaTheme="minorEastAsia"/>
              </w:rPr>
            </w:pPr>
            <w:r>
              <w:rPr>
                <w:rFonts w:hint="eastAsia"/>
                <w:bCs/>
                <w:color w:val="000000"/>
                <w:lang w:eastAsia="ja-JP"/>
              </w:rPr>
              <w:t>3</w:t>
            </w:r>
            <w:r>
              <w:rPr>
                <w:bCs/>
                <w:color w:val="000000"/>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6D4B2D62" w14:textId="77777777" w:rsidR="0071712C" w:rsidRPr="00C56025" w:rsidRDefault="0071712C" w:rsidP="00583502">
            <w:pPr>
              <w:pStyle w:val="TAC"/>
              <w:rPr>
                <w:rFonts w:eastAsiaTheme="minorEastAsia"/>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190880" w14:textId="77777777" w:rsidR="0071712C" w:rsidRPr="00C56025" w:rsidRDefault="0071712C" w:rsidP="00583502">
            <w:pPr>
              <w:pStyle w:val="TAC"/>
              <w:rPr>
                <w:rFonts w:eastAsiaTheme="minorEastAsia"/>
              </w:rPr>
            </w:pPr>
            <w:r w:rsidRPr="00E60971">
              <w:rPr>
                <w:rFonts w:cs="Arial" w:hint="eastAsia"/>
                <w:bCs/>
                <w:szCs w:val="18"/>
                <w:lang w:val="en-US" w:eastAsia="zh-CN"/>
              </w:rPr>
              <w:t>UL1/DL</w:t>
            </w:r>
            <w:r>
              <w:rPr>
                <w:rFonts w:cs="Arial"/>
                <w:bCs/>
                <w:szCs w:val="18"/>
                <w:lang w:val="en-US" w:eastAsia="zh-CN"/>
              </w:rPr>
              <w:t>5</w:t>
            </w:r>
          </w:p>
        </w:tc>
      </w:tr>
      <w:tr w:rsidR="0071712C" w:rsidRPr="00C56025" w14:paraId="02BB5FF4"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97C4FF" w14:textId="77777777" w:rsidR="0071712C" w:rsidRPr="00C56025" w:rsidRDefault="0071712C" w:rsidP="00583502">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86D60A7" w14:textId="77777777" w:rsidR="0071712C" w:rsidRPr="00C56025" w:rsidRDefault="0071712C" w:rsidP="00583502">
            <w:pPr>
              <w:pStyle w:val="TAC"/>
              <w:rPr>
                <w:rFonts w:eastAsiaTheme="minorEastAsia"/>
              </w:rPr>
            </w:pPr>
            <w:r w:rsidRPr="00E60971">
              <w:rPr>
                <w:rFonts w:eastAsia="DengXian"/>
                <w:lang w:eastAsia="zh-CN"/>
              </w:rPr>
              <w:t>n</w:t>
            </w:r>
            <w:r>
              <w:rPr>
                <w:rFonts w:eastAsia="DengXian"/>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7219D70" w14:textId="77777777" w:rsidR="0071712C" w:rsidRPr="00C56025" w:rsidRDefault="0071712C" w:rsidP="00583502">
            <w:pPr>
              <w:pStyle w:val="TAC"/>
              <w:rPr>
                <w:rFonts w:eastAsiaTheme="minorEastAsia"/>
              </w:rPr>
            </w:pPr>
            <w:r>
              <w:rPr>
                <w:rFonts w:hint="eastAsia"/>
                <w:bCs/>
                <w:lang w:eastAsia="ja-JP"/>
              </w:rPr>
              <w:t>3</w:t>
            </w:r>
            <w:r>
              <w:rPr>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0FA1C96D" w14:textId="77777777" w:rsidR="0071712C" w:rsidRPr="00C56025" w:rsidRDefault="0071712C" w:rsidP="00583502">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B9181D" w14:textId="77777777" w:rsidR="0071712C" w:rsidRPr="00C56025" w:rsidRDefault="0071712C" w:rsidP="00583502">
            <w:pPr>
              <w:pStyle w:val="TAC"/>
              <w:rPr>
                <w:rFonts w:eastAsiaTheme="minorEastAsia"/>
              </w:rPr>
            </w:pPr>
            <w:r>
              <w:rPr>
                <w:bCs/>
                <w:lang w:eastAsia="zh-CN"/>
              </w:rPr>
              <w:t>160</w:t>
            </w:r>
            <w:r w:rsidRPr="00E6097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DEEF3E" w14:textId="77777777" w:rsidR="0071712C" w:rsidRPr="00C56025" w:rsidRDefault="0071712C" w:rsidP="00583502">
            <w:pPr>
              <w:pStyle w:val="TAC"/>
              <w:rPr>
                <w:rFonts w:eastAsiaTheme="minorEastAsia"/>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8D0E24" w14:textId="77777777" w:rsidR="0071712C" w:rsidRPr="00C56025" w:rsidRDefault="0071712C" w:rsidP="00583502">
            <w:pPr>
              <w:pStyle w:val="TAC"/>
              <w:rPr>
                <w:rFonts w:eastAsiaTheme="minorEastAsia"/>
              </w:rPr>
            </w:pPr>
            <w:r>
              <w:rPr>
                <w:rFonts w:hint="eastAsia"/>
                <w:bCs/>
                <w:color w:val="000000"/>
                <w:lang w:eastAsia="ja-JP"/>
              </w:rPr>
              <w:t>1</w:t>
            </w:r>
            <w:r>
              <w:rPr>
                <w:bCs/>
                <w:color w:val="000000"/>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20645538" w14:textId="77777777" w:rsidR="0071712C" w:rsidRPr="00C56025" w:rsidRDefault="0071712C" w:rsidP="00583502">
            <w:pPr>
              <w:pStyle w:val="TAC"/>
              <w:rPr>
                <w:rFonts w:eastAsiaTheme="minorEastAsia"/>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260C87" w14:textId="77777777" w:rsidR="0071712C" w:rsidRPr="00C56025" w:rsidRDefault="0071712C" w:rsidP="00583502">
            <w:pPr>
              <w:pStyle w:val="TAC"/>
              <w:rPr>
                <w:rFonts w:eastAsiaTheme="minorEastAsia"/>
              </w:rPr>
            </w:pPr>
            <w:r w:rsidRPr="00E60971">
              <w:rPr>
                <w:rFonts w:cs="Arial" w:hint="eastAsia"/>
                <w:bCs/>
                <w:szCs w:val="18"/>
                <w:lang w:val="en-US" w:eastAsia="zh-CN"/>
              </w:rPr>
              <w:t>UL1/DL</w:t>
            </w:r>
            <w:r>
              <w:rPr>
                <w:rFonts w:cs="Arial"/>
                <w:bCs/>
                <w:szCs w:val="18"/>
                <w:lang w:val="en-US" w:eastAsia="zh-CN"/>
              </w:rPr>
              <w:t>5</w:t>
            </w:r>
          </w:p>
        </w:tc>
      </w:tr>
      <w:tr w:rsidR="0071712C" w:rsidRPr="00C56025" w14:paraId="6AEB89F1" w14:textId="77777777" w:rsidTr="00583502">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95CBD00" w14:textId="77777777" w:rsidR="0071712C" w:rsidRPr="00C56025" w:rsidRDefault="0071712C" w:rsidP="00583502">
            <w:pPr>
              <w:pStyle w:val="TAC"/>
              <w:rPr>
                <w:rFonts w:eastAsiaTheme="minorEastAsia" w:cs="Arial"/>
                <w:szCs w:val="18"/>
                <w:lang w:eastAsia="zh-CN"/>
              </w:rPr>
            </w:pPr>
            <w:r w:rsidRPr="00C56025">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25CB8D09" w14:textId="77777777" w:rsidR="0071712C" w:rsidRPr="00C56025" w:rsidRDefault="0071712C" w:rsidP="00583502">
            <w:pPr>
              <w:pStyle w:val="TAC"/>
              <w:rPr>
                <w:rFonts w:eastAsiaTheme="minorEastAsia" w:cs="Arial"/>
                <w:szCs w:val="18"/>
                <w:lang w:eastAsia="zh-CN"/>
              </w:rPr>
            </w:pPr>
            <w:r w:rsidRPr="00C56025">
              <w:rPr>
                <w:rFonts w:eastAsiaTheme="minorEastAsia"/>
              </w:rPr>
              <w:t>n8</w:t>
            </w:r>
          </w:p>
        </w:tc>
        <w:tc>
          <w:tcPr>
            <w:tcW w:w="0" w:type="auto"/>
            <w:tcBorders>
              <w:top w:val="single" w:sz="4" w:space="0" w:color="auto"/>
              <w:left w:val="single" w:sz="4" w:space="0" w:color="auto"/>
              <w:bottom w:val="single" w:sz="4" w:space="0" w:color="auto"/>
              <w:right w:val="single" w:sz="4" w:space="0" w:color="auto"/>
            </w:tcBorders>
            <w:noWrap/>
          </w:tcPr>
          <w:p w14:paraId="0CEE4932" w14:textId="77777777" w:rsidR="0071712C" w:rsidRPr="00C56025" w:rsidRDefault="0071712C" w:rsidP="00583502">
            <w:pPr>
              <w:pStyle w:val="TAC"/>
              <w:rPr>
                <w:rFonts w:eastAsiaTheme="minorEastAsia" w:cs="Arial"/>
                <w:bCs/>
                <w:szCs w:val="18"/>
                <w:lang w:eastAsia="zh-CN"/>
              </w:rPr>
            </w:pPr>
            <w:r w:rsidRPr="00C56025">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tcPr>
          <w:p w14:paraId="2C7ABC1C" w14:textId="77777777" w:rsidR="0071712C" w:rsidRPr="00C56025" w:rsidRDefault="0071712C" w:rsidP="00583502">
            <w:pPr>
              <w:pStyle w:val="TAC"/>
              <w:rPr>
                <w:rFonts w:eastAsiaTheme="minorEastAsia" w:cs="Arial"/>
                <w:bCs/>
                <w:szCs w:val="18"/>
                <w:lang w:eastAsia="zh-CN"/>
              </w:rPr>
            </w:pPr>
            <w:r w:rsidRPr="00C56025">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tcPr>
          <w:p w14:paraId="7B8F59CE" w14:textId="77777777" w:rsidR="0071712C" w:rsidRPr="00C56025" w:rsidRDefault="0071712C" w:rsidP="00583502">
            <w:pPr>
              <w:pStyle w:val="TAC"/>
              <w:rPr>
                <w:rFonts w:eastAsiaTheme="minorEastAsia" w:cs="Arial"/>
                <w:bCs/>
                <w:szCs w:val="18"/>
                <w:lang w:eastAsia="zh-CN"/>
              </w:rPr>
            </w:pPr>
            <w:r w:rsidRPr="00C56025">
              <w:rPr>
                <w:rFonts w:eastAsiaTheme="minorEastAsia"/>
              </w:rPr>
              <w:t>25 (RBstart=0)</w:t>
            </w:r>
          </w:p>
        </w:tc>
        <w:tc>
          <w:tcPr>
            <w:tcW w:w="0" w:type="auto"/>
            <w:tcBorders>
              <w:top w:val="single" w:sz="4" w:space="0" w:color="auto"/>
              <w:left w:val="single" w:sz="4" w:space="0" w:color="auto"/>
              <w:bottom w:val="single" w:sz="4" w:space="0" w:color="auto"/>
              <w:right w:val="single" w:sz="4" w:space="0" w:color="auto"/>
            </w:tcBorders>
            <w:noWrap/>
          </w:tcPr>
          <w:p w14:paraId="457539A8" w14:textId="77777777" w:rsidR="0071712C" w:rsidRPr="00C56025" w:rsidRDefault="0071712C" w:rsidP="00583502">
            <w:pPr>
              <w:pStyle w:val="TAC"/>
              <w:rPr>
                <w:rFonts w:eastAsiaTheme="minorEastAsia" w:cs="Arial"/>
                <w:color w:val="000000"/>
                <w:szCs w:val="18"/>
                <w:lang w:eastAsia="zh-CN"/>
              </w:rPr>
            </w:pPr>
            <w:r w:rsidRPr="00C56025">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3D31CBC1" w14:textId="77777777" w:rsidR="0071712C" w:rsidRPr="00C56025" w:rsidRDefault="0071712C" w:rsidP="00583502">
            <w:pPr>
              <w:pStyle w:val="TAC"/>
              <w:rPr>
                <w:rFonts w:eastAsiaTheme="minorEastAsia" w:cs="Arial"/>
                <w:bCs/>
                <w:color w:val="000000"/>
                <w:szCs w:val="18"/>
                <w:lang w:eastAsia="zh-CN"/>
              </w:rPr>
            </w:pPr>
            <w:r w:rsidRPr="00C56025">
              <w:rPr>
                <w:rFonts w:eastAsiaTheme="minorEastAsia"/>
              </w:rPr>
              <w:t>31.0</w:t>
            </w:r>
          </w:p>
        </w:tc>
        <w:tc>
          <w:tcPr>
            <w:tcW w:w="0" w:type="auto"/>
            <w:tcBorders>
              <w:top w:val="single" w:sz="4" w:space="0" w:color="auto"/>
              <w:left w:val="single" w:sz="4" w:space="0" w:color="auto"/>
              <w:bottom w:val="single" w:sz="4" w:space="0" w:color="auto"/>
              <w:right w:val="single" w:sz="4" w:space="0" w:color="auto"/>
            </w:tcBorders>
          </w:tcPr>
          <w:p w14:paraId="3A629044" w14:textId="77777777" w:rsidR="0071712C" w:rsidRPr="00C56025" w:rsidRDefault="0071712C" w:rsidP="00583502">
            <w:pPr>
              <w:pStyle w:val="TAC"/>
              <w:rPr>
                <w:rFonts w:eastAsiaTheme="minorEastAsia" w:cs="Arial"/>
                <w:bCs/>
                <w:szCs w:val="18"/>
                <w:lang w:eastAsia="zh-CN"/>
              </w:rPr>
            </w:pPr>
            <w:r w:rsidRPr="00C56025">
              <w:rPr>
                <w:rFonts w:eastAsiaTheme="minorEastAsia"/>
              </w:rPr>
              <w:t>NOTE 1</w:t>
            </w:r>
          </w:p>
        </w:tc>
        <w:tc>
          <w:tcPr>
            <w:tcW w:w="0" w:type="auto"/>
            <w:tcBorders>
              <w:top w:val="single" w:sz="4" w:space="0" w:color="auto"/>
              <w:left w:val="single" w:sz="4" w:space="0" w:color="auto"/>
              <w:bottom w:val="single" w:sz="4" w:space="0" w:color="auto"/>
              <w:right w:val="single" w:sz="4" w:space="0" w:color="auto"/>
            </w:tcBorders>
          </w:tcPr>
          <w:p w14:paraId="724562C8" w14:textId="77777777" w:rsidR="0071712C" w:rsidRPr="00C56025" w:rsidRDefault="0071712C" w:rsidP="00583502">
            <w:pPr>
              <w:pStyle w:val="TAC"/>
              <w:rPr>
                <w:rFonts w:eastAsiaTheme="minorEastAsia" w:cs="Arial"/>
                <w:bCs/>
                <w:szCs w:val="18"/>
                <w:lang w:eastAsia="zh-CN"/>
              </w:rPr>
            </w:pPr>
            <w:r w:rsidRPr="00C56025">
              <w:rPr>
                <w:rFonts w:eastAsiaTheme="minorEastAsia"/>
              </w:rPr>
              <w:t>UL1/DL5</w:t>
            </w:r>
          </w:p>
        </w:tc>
      </w:tr>
      <w:tr w:rsidR="0071712C" w:rsidRPr="00C56025" w14:paraId="706EA4B7" w14:textId="77777777" w:rsidTr="0058350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917C2FB" w14:textId="77777777" w:rsidR="0071712C" w:rsidRDefault="0071712C" w:rsidP="00583502">
            <w:pPr>
              <w:pStyle w:val="TAN"/>
              <w:rPr>
                <w:lang w:eastAsia="zh-CN"/>
              </w:rPr>
            </w:pPr>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482C166A">
                <v:shape id="_x0000_i1053" type="#_x0000_t75" style="width:75.3pt;height:17.15pt" o:ole="">
                  <v:imagedata r:id="rId43" o:title=""/>
                </v:shape>
                <o:OLEObject Type="Embed" ProgID="Equation.3" ShapeID="_x0000_i1053" DrawAspect="Content" ObjectID="_1776602915" r:id="rId59"/>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4FA00EB2" w14:textId="77777777" w:rsidR="0071712C" w:rsidRDefault="0071712C" w:rsidP="00583502">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4A6091A3" w14:textId="77777777" w:rsidR="0071712C" w:rsidRDefault="0071712C" w:rsidP="00583502">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75C00549" w14:textId="77777777" w:rsidR="0071712C" w:rsidRDefault="0071712C" w:rsidP="00583502">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5E64B3E7">
                <v:shape id="_x0000_i1054" type="#_x0000_t75" style="width:75.3pt;height:17.15pt" o:ole="">
                  <v:imagedata r:id="rId45" o:title=""/>
                </v:shape>
                <o:OLEObject Type="Embed" ProgID="Equation.3" ShapeID="_x0000_i1054" DrawAspect="Content" ObjectID="_1776602916" r:id="rId60"/>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E182D48" wp14:editId="708DF413">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0D983B4" wp14:editId="039E3B2E">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297B103" w14:textId="77777777" w:rsidR="0071712C" w:rsidRPr="00C56025" w:rsidRDefault="0071712C" w:rsidP="00583502">
            <w:pPr>
              <w:pStyle w:val="TAN"/>
              <w:rPr>
                <w:rFonts w:eastAsiaTheme="minorEastAsia"/>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58568520">
                <v:shape id="_x0000_i1055" type="#_x0000_t75" style="width:75.3pt;height:17.15pt" o:ole="">
                  <v:imagedata r:id="rId47" o:title=""/>
                </v:shape>
                <o:OLEObject Type="Embed" ProgID="Equation.3" ShapeID="_x0000_i1055" DrawAspect="Content" ObjectID="_1776602917" r:id="rId61"/>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850FC52" wp14:editId="05ECC0DE">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6AFA76A" wp14:editId="7BB67222">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5FB1FE82" w14:textId="77777777" w:rsidR="0071712C" w:rsidRDefault="0071712C" w:rsidP="0071712C"/>
    <w:p w14:paraId="4A7DAF25" w14:textId="77777777" w:rsidR="0071712C" w:rsidRDefault="0071712C" w:rsidP="0071712C">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52B50A30" w14:textId="77777777" w:rsidR="0071712C" w:rsidRDefault="0071712C" w:rsidP="0071712C">
      <w:pPr>
        <w:pStyle w:val="TH"/>
      </w:pPr>
      <w:r>
        <w:rPr>
          <w:lang w:eastAsia="ja-JP"/>
        </w:rPr>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71712C" w14:paraId="7AAD8145" w14:textId="77777777" w:rsidTr="00583502">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654B4EC" w14:textId="77777777" w:rsidR="0071712C" w:rsidRDefault="0071712C" w:rsidP="00583502">
            <w:pPr>
              <w:pStyle w:val="TAH"/>
              <w:spacing w:line="252" w:lineRule="auto"/>
              <w:rPr>
                <w:lang w:eastAsia="ja-JP"/>
              </w:rPr>
            </w:pPr>
            <w:r>
              <w:rPr>
                <w:lang w:eastAsia="ja-JP"/>
              </w:rPr>
              <w:t>NR Band / Harmonic order / Channel BW (MHz) in UL</w:t>
            </w:r>
          </w:p>
        </w:tc>
      </w:tr>
      <w:tr w:rsidR="0071712C" w14:paraId="378405A4" w14:textId="77777777" w:rsidTr="00583502">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3577" w14:textId="77777777" w:rsidR="0071712C" w:rsidRDefault="0071712C" w:rsidP="00583502">
            <w:pPr>
              <w:pStyle w:val="TAH"/>
              <w:spacing w:line="252" w:lineRule="auto"/>
              <w:rPr>
                <w:lang w:eastAsia="ja-JP"/>
              </w:rPr>
            </w:pPr>
            <w:r>
              <w:rPr>
                <w:lang w:eastAsia="ja-JP"/>
              </w:rPr>
              <w:t>UL</w:t>
            </w:r>
          </w:p>
          <w:p w14:paraId="13210ABF" w14:textId="77777777" w:rsidR="0071712C" w:rsidRDefault="0071712C" w:rsidP="00583502">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063E" w14:textId="77777777" w:rsidR="0071712C" w:rsidRDefault="0071712C" w:rsidP="00583502">
            <w:pPr>
              <w:pStyle w:val="TAH"/>
              <w:spacing w:line="252" w:lineRule="auto"/>
              <w:rPr>
                <w:lang w:eastAsia="ja-JP"/>
              </w:rPr>
            </w:pPr>
            <w:r>
              <w:rPr>
                <w:lang w:eastAsia="ja-JP"/>
              </w:rPr>
              <w:t xml:space="preserve">UL/DL </w:t>
            </w:r>
          </w:p>
          <w:p w14:paraId="7D4A75F3" w14:textId="77777777" w:rsidR="0071712C" w:rsidRDefault="0071712C" w:rsidP="00583502">
            <w:pPr>
              <w:pStyle w:val="TAH"/>
              <w:spacing w:line="252" w:lineRule="auto"/>
              <w:rPr>
                <w:lang w:eastAsia="ja-JP"/>
              </w:rPr>
            </w:pPr>
            <w:r>
              <w:rPr>
                <w:lang w:eastAsia="ja-JP"/>
              </w:rPr>
              <w:t xml:space="preserve">Harmonic </w:t>
            </w:r>
          </w:p>
          <w:p w14:paraId="2C9BEE2E" w14:textId="77777777" w:rsidR="0071712C" w:rsidRDefault="0071712C" w:rsidP="00583502">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750D1AC6" w14:textId="77777777" w:rsidR="0071712C" w:rsidRDefault="0071712C" w:rsidP="00583502">
            <w:pPr>
              <w:pStyle w:val="TAH"/>
              <w:spacing w:line="252" w:lineRule="auto"/>
              <w:rPr>
                <w:lang w:eastAsia="ja-JP"/>
              </w:rPr>
            </w:pPr>
            <w:r>
              <w:rPr>
                <w:lang w:eastAsia="ja-JP"/>
              </w:rPr>
              <w:t>DL</w:t>
            </w:r>
          </w:p>
          <w:p w14:paraId="12C90363" w14:textId="77777777" w:rsidR="0071712C" w:rsidRDefault="0071712C" w:rsidP="00583502">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44939E58" w14:textId="77777777" w:rsidR="0071712C" w:rsidRDefault="0071712C" w:rsidP="00583502">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6457" w14:textId="77777777" w:rsidR="0071712C" w:rsidRDefault="0071712C" w:rsidP="00583502">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5DA9" w14:textId="77777777" w:rsidR="0071712C" w:rsidRDefault="0071712C" w:rsidP="00583502">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2F31E035" w14:textId="77777777" w:rsidR="0071712C" w:rsidRDefault="0071712C" w:rsidP="00583502">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2773137E" w14:textId="77777777" w:rsidR="0071712C" w:rsidRDefault="0071712C" w:rsidP="00583502">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04BF9222" w14:textId="77777777" w:rsidR="0071712C" w:rsidRDefault="0071712C" w:rsidP="00583502">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CF29" w14:textId="77777777" w:rsidR="0071712C" w:rsidRDefault="0071712C" w:rsidP="00583502">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2AF92333" w14:textId="77777777" w:rsidR="0071712C" w:rsidRDefault="0071712C" w:rsidP="00583502">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32C8240F" w14:textId="77777777" w:rsidR="0071712C" w:rsidRDefault="0071712C" w:rsidP="00583502">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31C26B2" w14:textId="77777777" w:rsidR="0071712C" w:rsidRDefault="0071712C" w:rsidP="00583502">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2A054CF0" w14:textId="77777777" w:rsidR="0071712C" w:rsidRDefault="0071712C" w:rsidP="00583502">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28655799" w14:textId="77777777" w:rsidR="0071712C" w:rsidRDefault="0071712C" w:rsidP="00583502">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52DE5C34" w14:textId="77777777" w:rsidR="0071712C" w:rsidRDefault="0071712C" w:rsidP="00583502">
            <w:pPr>
              <w:pStyle w:val="TAH"/>
              <w:spacing w:line="252" w:lineRule="auto"/>
              <w:rPr>
                <w:lang w:eastAsia="ja-JP"/>
              </w:rPr>
            </w:pPr>
            <w:r>
              <w:rPr>
                <w:lang w:eastAsia="ja-JP"/>
              </w:rPr>
              <w:t>100</w:t>
            </w:r>
          </w:p>
        </w:tc>
      </w:tr>
      <w:tr w:rsidR="0071712C" w14:paraId="2EB47ACA" w14:textId="77777777" w:rsidTr="00583502">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93ABE" w14:textId="77777777" w:rsidR="0071712C" w:rsidRDefault="0071712C" w:rsidP="00583502">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86E1" w14:textId="77777777" w:rsidR="0071712C" w:rsidRDefault="0071712C" w:rsidP="00583502">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ED6493E" w14:textId="77777777" w:rsidR="0071712C" w:rsidRDefault="0071712C" w:rsidP="00583502">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DC4B1C1" w14:textId="77777777" w:rsidR="0071712C" w:rsidRDefault="0071712C" w:rsidP="00583502">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17F9" w14:textId="77777777" w:rsidR="0071712C" w:rsidRDefault="0071712C" w:rsidP="00583502">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83A5" w14:textId="77777777" w:rsidR="0071712C" w:rsidRDefault="0071712C" w:rsidP="00583502">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145F4921" w14:textId="77777777" w:rsidR="0071712C" w:rsidRDefault="0071712C" w:rsidP="00583502">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268537F4" w14:textId="77777777" w:rsidR="0071712C" w:rsidRDefault="0071712C" w:rsidP="00583502">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5FC0519F" w14:textId="77777777" w:rsidR="0071712C" w:rsidRDefault="0071712C" w:rsidP="00583502">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833A0" w14:textId="77777777" w:rsidR="0071712C" w:rsidRDefault="0071712C" w:rsidP="00583502">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05B16C6D" w14:textId="77777777" w:rsidR="0071712C" w:rsidRDefault="0071712C" w:rsidP="00583502">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02994946" w14:textId="77777777" w:rsidR="0071712C" w:rsidRDefault="0071712C" w:rsidP="00583502">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4D9CB455" w14:textId="77777777" w:rsidR="0071712C" w:rsidRDefault="0071712C" w:rsidP="00583502">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0FBEF9AD" w14:textId="77777777" w:rsidR="0071712C" w:rsidRDefault="0071712C" w:rsidP="00583502">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2C7D0F55" w14:textId="77777777" w:rsidR="0071712C" w:rsidRDefault="0071712C" w:rsidP="00583502">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54C1ED2B" w14:textId="77777777" w:rsidR="0071712C" w:rsidRDefault="0071712C" w:rsidP="00583502">
            <w:pPr>
              <w:pStyle w:val="TAC"/>
              <w:spacing w:line="252" w:lineRule="auto"/>
              <w:rPr>
                <w:rFonts w:cs="Arial"/>
                <w:lang w:eastAsia="ja-JP"/>
              </w:rPr>
            </w:pPr>
            <w:r>
              <w:rPr>
                <w:rFonts w:cs="Arial"/>
                <w:lang w:eastAsia="ja-JP"/>
              </w:rPr>
              <w:t>+/-230</w:t>
            </w:r>
          </w:p>
        </w:tc>
      </w:tr>
      <w:tr w:rsidR="0071712C" w14:paraId="786DC6D7" w14:textId="77777777" w:rsidTr="00583502">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76E00" w14:textId="77777777" w:rsidR="0071712C" w:rsidRDefault="0071712C" w:rsidP="00583502">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3CEF0" w14:textId="77777777" w:rsidR="0071712C" w:rsidRDefault="0071712C" w:rsidP="00583502">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A46BE54" w14:textId="77777777" w:rsidR="0071712C" w:rsidRDefault="0071712C" w:rsidP="00583502">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670080FE" w14:textId="77777777" w:rsidR="0071712C" w:rsidRDefault="0071712C" w:rsidP="00583502">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1805E" w14:textId="77777777" w:rsidR="0071712C" w:rsidRDefault="0071712C" w:rsidP="00583502">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8665CC" w14:textId="77777777" w:rsidR="0071712C" w:rsidRDefault="0071712C" w:rsidP="00583502">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5AFC202B" w14:textId="77777777" w:rsidR="0071712C" w:rsidRDefault="0071712C" w:rsidP="00583502">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156B0264" w14:textId="77777777" w:rsidR="0071712C" w:rsidRDefault="0071712C" w:rsidP="00583502">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454777F7" w14:textId="77777777" w:rsidR="0071712C" w:rsidRDefault="0071712C" w:rsidP="00583502">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D21D10" w14:textId="77777777" w:rsidR="0071712C" w:rsidRDefault="0071712C" w:rsidP="00583502">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54B1E2F3" w14:textId="77777777" w:rsidR="0071712C" w:rsidRDefault="0071712C" w:rsidP="00583502">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475C72F2" w14:textId="77777777" w:rsidR="0071712C" w:rsidRDefault="0071712C" w:rsidP="00583502">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40B2929E" w14:textId="77777777" w:rsidR="0071712C" w:rsidRDefault="0071712C" w:rsidP="00583502">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1DAF9609" w14:textId="77777777" w:rsidR="0071712C" w:rsidRDefault="0071712C" w:rsidP="00583502">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41B9A8D" w14:textId="77777777" w:rsidR="0071712C" w:rsidRDefault="0071712C" w:rsidP="00583502">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20517C5" w14:textId="77777777" w:rsidR="0071712C" w:rsidRDefault="0071712C" w:rsidP="00583502">
            <w:pPr>
              <w:pStyle w:val="TAC"/>
              <w:spacing w:line="252" w:lineRule="auto"/>
              <w:rPr>
                <w:rFonts w:cs="Arial"/>
                <w:lang w:eastAsia="ja-JP"/>
              </w:rPr>
            </w:pPr>
            <w:r>
              <w:rPr>
                <w:rFonts w:cs="Arial"/>
                <w:lang w:eastAsia="ja-JP"/>
              </w:rPr>
              <w:t>+/-230</w:t>
            </w:r>
          </w:p>
        </w:tc>
      </w:tr>
      <w:tr w:rsidR="0071712C" w14:paraId="1127214B" w14:textId="77777777" w:rsidTr="00583502">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267223FD" w14:textId="77777777" w:rsidR="0071712C" w:rsidRDefault="0071712C" w:rsidP="0058350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03DB5A62" w14:textId="77777777" w:rsidR="0071712C" w:rsidRDefault="0071712C" w:rsidP="00583502">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2534FCDC" w14:textId="77777777" w:rsidR="0071712C" w:rsidRDefault="0071712C" w:rsidP="0071712C">
      <w:pPr>
        <w:rPr>
          <w:lang w:val="en-US" w:eastAsia="ja-JP"/>
        </w:rPr>
      </w:pPr>
    </w:p>
    <w:p w14:paraId="7CD549C0" w14:textId="77777777" w:rsidR="0071712C" w:rsidRPr="008E584D" w:rsidRDefault="0071712C" w:rsidP="0071712C">
      <w:pPr>
        <w:pStyle w:val="TH"/>
        <w:rPr>
          <w:lang w:val="en-US" w:eastAsia="ja-JP"/>
        </w:rPr>
      </w:pPr>
      <w:r w:rsidRPr="008E584D">
        <w:rPr>
          <w:lang w:val="en-US" w:eastAsia="ja-JP"/>
        </w:rPr>
        <w:lastRenderedPageBreak/>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1712C" w14:paraId="156D76A5" w14:textId="77777777" w:rsidTr="00583502">
        <w:trPr>
          <w:trHeight w:val="732"/>
          <w:jc w:val="center"/>
        </w:trPr>
        <w:tc>
          <w:tcPr>
            <w:tcW w:w="704" w:type="dxa"/>
            <w:vMerge w:val="restart"/>
            <w:vAlign w:val="center"/>
          </w:tcPr>
          <w:p w14:paraId="1D7B560B" w14:textId="77777777" w:rsidR="0071712C" w:rsidRDefault="0071712C" w:rsidP="00583502">
            <w:pPr>
              <w:pStyle w:val="TAH"/>
            </w:pPr>
            <w:r>
              <w:t>UL band</w:t>
            </w:r>
          </w:p>
        </w:tc>
        <w:tc>
          <w:tcPr>
            <w:tcW w:w="709" w:type="dxa"/>
            <w:vMerge w:val="restart"/>
            <w:vAlign w:val="center"/>
          </w:tcPr>
          <w:p w14:paraId="1FA0B140" w14:textId="77777777" w:rsidR="0071712C" w:rsidRDefault="0071712C" w:rsidP="00583502">
            <w:pPr>
              <w:pStyle w:val="TAH"/>
            </w:pPr>
            <w:r>
              <w:t>DL band</w:t>
            </w:r>
          </w:p>
        </w:tc>
        <w:tc>
          <w:tcPr>
            <w:tcW w:w="858" w:type="dxa"/>
            <w:vAlign w:val="center"/>
          </w:tcPr>
          <w:p w14:paraId="72BCA223" w14:textId="77777777" w:rsidR="0071712C" w:rsidRDefault="0071712C" w:rsidP="00583502">
            <w:pPr>
              <w:pStyle w:val="TAH"/>
            </w:pPr>
            <w:r>
              <w:t>UL BW</w:t>
            </w:r>
          </w:p>
        </w:tc>
        <w:tc>
          <w:tcPr>
            <w:tcW w:w="843" w:type="dxa"/>
            <w:vAlign w:val="center"/>
          </w:tcPr>
          <w:p w14:paraId="49A51A44" w14:textId="77777777" w:rsidR="0071712C" w:rsidRDefault="0071712C" w:rsidP="00583502">
            <w:pPr>
              <w:pStyle w:val="TAH"/>
              <w:rPr>
                <w:lang w:eastAsia="zh-CN"/>
              </w:rPr>
            </w:pPr>
            <w:r>
              <w:rPr>
                <w:lang w:eastAsia="zh-CN"/>
              </w:rPr>
              <w:t>SCS of UL band</w:t>
            </w:r>
          </w:p>
        </w:tc>
        <w:tc>
          <w:tcPr>
            <w:tcW w:w="1972" w:type="dxa"/>
            <w:vAlign w:val="center"/>
          </w:tcPr>
          <w:p w14:paraId="5DED7ECA" w14:textId="77777777" w:rsidR="0071712C" w:rsidRDefault="0071712C" w:rsidP="00583502">
            <w:pPr>
              <w:pStyle w:val="TAH"/>
            </w:pPr>
            <w:r>
              <w:t>UL RB Allocation</w:t>
            </w:r>
          </w:p>
        </w:tc>
        <w:tc>
          <w:tcPr>
            <w:tcW w:w="1047" w:type="dxa"/>
            <w:vAlign w:val="center"/>
          </w:tcPr>
          <w:p w14:paraId="7B25EE49" w14:textId="77777777" w:rsidR="0071712C" w:rsidRDefault="0071712C" w:rsidP="00583502">
            <w:pPr>
              <w:pStyle w:val="TAH"/>
            </w:pPr>
            <w:r>
              <w:t>DL BW</w:t>
            </w:r>
          </w:p>
        </w:tc>
        <w:tc>
          <w:tcPr>
            <w:tcW w:w="1002" w:type="dxa"/>
            <w:vAlign w:val="center"/>
          </w:tcPr>
          <w:p w14:paraId="79335DBA" w14:textId="77777777" w:rsidR="0071712C" w:rsidRDefault="0071712C" w:rsidP="00583502">
            <w:pPr>
              <w:pStyle w:val="TAH"/>
            </w:pPr>
            <w:r>
              <w:t>MSD</w:t>
            </w:r>
          </w:p>
        </w:tc>
        <w:tc>
          <w:tcPr>
            <w:tcW w:w="1082" w:type="dxa"/>
            <w:vMerge w:val="restart"/>
            <w:vAlign w:val="center"/>
          </w:tcPr>
          <w:p w14:paraId="429FA879" w14:textId="77777777" w:rsidR="0071712C" w:rsidRDefault="0071712C" w:rsidP="00583502">
            <w:pPr>
              <w:pStyle w:val="TAH"/>
              <w:rPr>
                <w:lang w:eastAsia="zh-CN"/>
              </w:rPr>
            </w:pPr>
            <w:r>
              <w:rPr>
                <w:lang w:eastAsia="zh-CN"/>
              </w:rPr>
              <w:t>UL/DL fc condition</w:t>
            </w:r>
          </w:p>
        </w:tc>
        <w:tc>
          <w:tcPr>
            <w:tcW w:w="1412" w:type="dxa"/>
            <w:vMerge w:val="restart"/>
            <w:vAlign w:val="center"/>
          </w:tcPr>
          <w:p w14:paraId="020F0633" w14:textId="77777777" w:rsidR="0071712C" w:rsidRDefault="0071712C" w:rsidP="00583502">
            <w:pPr>
              <w:pStyle w:val="TAH"/>
              <w:rPr>
                <w:lang w:eastAsia="zh-CN"/>
              </w:rPr>
            </w:pPr>
            <w:r>
              <w:rPr>
                <w:lang w:eastAsia="zh-CN"/>
              </w:rPr>
              <w:t>UL/DL harmonic order</w:t>
            </w:r>
          </w:p>
        </w:tc>
      </w:tr>
      <w:tr w:rsidR="0071712C" w14:paraId="3AEFD220" w14:textId="77777777" w:rsidTr="00583502">
        <w:trPr>
          <w:trHeight w:val="492"/>
          <w:jc w:val="center"/>
        </w:trPr>
        <w:tc>
          <w:tcPr>
            <w:tcW w:w="704" w:type="dxa"/>
            <w:vMerge/>
            <w:vAlign w:val="center"/>
          </w:tcPr>
          <w:p w14:paraId="236D608D" w14:textId="77777777" w:rsidR="0071712C" w:rsidRDefault="0071712C" w:rsidP="00583502">
            <w:pPr>
              <w:pStyle w:val="TAH"/>
            </w:pPr>
          </w:p>
        </w:tc>
        <w:tc>
          <w:tcPr>
            <w:tcW w:w="709" w:type="dxa"/>
            <w:vMerge/>
            <w:vAlign w:val="center"/>
          </w:tcPr>
          <w:p w14:paraId="361DCC14" w14:textId="77777777" w:rsidR="0071712C" w:rsidRDefault="0071712C" w:rsidP="00583502">
            <w:pPr>
              <w:pStyle w:val="TAH"/>
            </w:pPr>
          </w:p>
        </w:tc>
        <w:tc>
          <w:tcPr>
            <w:tcW w:w="858" w:type="dxa"/>
            <w:vAlign w:val="center"/>
          </w:tcPr>
          <w:p w14:paraId="302AE05A" w14:textId="77777777" w:rsidR="0071712C" w:rsidRDefault="0071712C" w:rsidP="00583502">
            <w:pPr>
              <w:pStyle w:val="TAH"/>
            </w:pPr>
            <w:r>
              <w:t>(MHz)</w:t>
            </w:r>
          </w:p>
        </w:tc>
        <w:tc>
          <w:tcPr>
            <w:tcW w:w="843" w:type="dxa"/>
            <w:vAlign w:val="center"/>
          </w:tcPr>
          <w:p w14:paraId="77EDA24D" w14:textId="77777777" w:rsidR="0071712C" w:rsidRDefault="0071712C" w:rsidP="00583502">
            <w:pPr>
              <w:pStyle w:val="TAH"/>
              <w:rPr>
                <w:lang w:eastAsia="zh-CN"/>
              </w:rPr>
            </w:pPr>
            <w:r>
              <w:rPr>
                <w:lang w:eastAsia="zh-CN"/>
              </w:rPr>
              <w:t>(kHz)</w:t>
            </w:r>
          </w:p>
        </w:tc>
        <w:tc>
          <w:tcPr>
            <w:tcW w:w="1972" w:type="dxa"/>
            <w:vAlign w:val="center"/>
          </w:tcPr>
          <w:p w14:paraId="72785A5B" w14:textId="77777777" w:rsidR="0071712C" w:rsidRDefault="0071712C" w:rsidP="00583502">
            <w:pPr>
              <w:pStyle w:val="TAH"/>
            </w:pPr>
            <w:r>
              <w:t>L</w:t>
            </w:r>
            <w:r>
              <w:rPr>
                <w:vertAlign w:val="subscript"/>
              </w:rPr>
              <w:t>CRB</w:t>
            </w:r>
          </w:p>
        </w:tc>
        <w:tc>
          <w:tcPr>
            <w:tcW w:w="1047" w:type="dxa"/>
            <w:vAlign w:val="center"/>
          </w:tcPr>
          <w:p w14:paraId="0E2F54F7" w14:textId="77777777" w:rsidR="0071712C" w:rsidRDefault="0071712C" w:rsidP="00583502">
            <w:pPr>
              <w:pStyle w:val="TAH"/>
            </w:pPr>
            <w:r>
              <w:t>(MHz)</w:t>
            </w:r>
          </w:p>
        </w:tc>
        <w:tc>
          <w:tcPr>
            <w:tcW w:w="1002" w:type="dxa"/>
            <w:vAlign w:val="center"/>
          </w:tcPr>
          <w:p w14:paraId="48DB3D9B" w14:textId="77777777" w:rsidR="0071712C" w:rsidRDefault="0071712C" w:rsidP="00583502">
            <w:pPr>
              <w:pStyle w:val="TAH"/>
            </w:pPr>
            <w:r>
              <w:t>(dB)</w:t>
            </w:r>
          </w:p>
        </w:tc>
        <w:tc>
          <w:tcPr>
            <w:tcW w:w="1082" w:type="dxa"/>
            <w:vMerge/>
            <w:vAlign w:val="center"/>
          </w:tcPr>
          <w:p w14:paraId="1DD72DCA" w14:textId="77777777" w:rsidR="0071712C" w:rsidRDefault="0071712C" w:rsidP="00583502">
            <w:pPr>
              <w:rPr>
                <w:rFonts w:cs="Arial"/>
                <w:b/>
                <w:bCs/>
                <w:sz w:val="18"/>
                <w:szCs w:val="18"/>
                <w:lang w:eastAsia="zh-CN"/>
              </w:rPr>
            </w:pPr>
          </w:p>
        </w:tc>
        <w:tc>
          <w:tcPr>
            <w:tcW w:w="1412" w:type="dxa"/>
            <w:vMerge/>
            <w:vAlign w:val="center"/>
          </w:tcPr>
          <w:p w14:paraId="630466FD" w14:textId="77777777" w:rsidR="0071712C" w:rsidRDefault="0071712C" w:rsidP="00583502">
            <w:pPr>
              <w:rPr>
                <w:rFonts w:cs="Arial"/>
                <w:b/>
                <w:bCs/>
                <w:sz w:val="18"/>
                <w:szCs w:val="18"/>
                <w:lang w:eastAsia="zh-CN"/>
              </w:rPr>
            </w:pPr>
          </w:p>
        </w:tc>
      </w:tr>
      <w:tr w:rsidR="0071712C" w14:paraId="41BB26FD" w14:textId="77777777" w:rsidTr="00583502">
        <w:trPr>
          <w:trHeight w:val="300"/>
          <w:jc w:val="center"/>
        </w:trPr>
        <w:tc>
          <w:tcPr>
            <w:tcW w:w="704" w:type="dxa"/>
            <w:vAlign w:val="center"/>
          </w:tcPr>
          <w:p w14:paraId="1D5CE3C7" w14:textId="77777777" w:rsidR="0071712C" w:rsidRDefault="0071712C" w:rsidP="00583502">
            <w:pPr>
              <w:pStyle w:val="TAC"/>
              <w:rPr>
                <w:lang w:eastAsia="zh-CN"/>
              </w:rPr>
            </w:pPr>
            <w:r w:rsidRPr="00CF0915">
              <w:rPr>
                <w:lang w:eastAsia="zh-CN"/>
              </w:rPr>
              <w:t>n46</w:t>
            </w:r>
          </w:p>
        </w:tc>
        <w:tc>
          <w:tcPr>
            <w:tcW w:w="709" w:type="dxa"/>
            <w:vAlign w:val="center"/>
          </w:tcPr>
          <w:p w14:paraId="0F9B0E15" w14:textId="77777777" w:rsidR="0071712C" w:rsidRDefault="0071712C" w:rsidP="00583502">
            <w:pPr>
              <w:pStyle w:val="TAC"/>
              <w:rPr>
                <w:vertAlign w:val="superscript"/>
                <w:lang w:eastAsia="zh-CN"/>
              </w:rPr>
            </w:pPr>
            <w:r w:rsidRPr="00CF0915">
              <w:rPr>
                <w:lang w:eastAsia="zh-CN"/>
              </w:rPr>
              <w:t>n7</w:t>
            </w:r>
          </w:p>
        </w:tc>
        <w:tc>
          <w:tcPr>
            <w:tcW w:w="858" w:type="dxa"/>
            <w:noWrap/>
            <w:vAlign w:val="center"/>
          </w:tcPr>
          <w:p w14:paraId="4A77E55D" w14:textId="77777777" w:rsidR="0071712C" w:rsidRDefault="0071712C" w:rsidP="00583502">
            <w:pPr>
              <w:pStyle w:val="TAC"/>
              <w:rPr>
                <w:bCs/>
                <w:lang w:eastAsia="zh-CN"/>
              </w:rPr>
            </w:pPr>
            <w:r>
              <w:rPr>
                <w:bCs/>
                <w:lang w:eastAsia="zh-CN"/>
              </w:rPr>
              <w:t>20</w:t>
            </w:r>
          </w:p>
        </w:tc>
        <w:tc>
          <w:tcPr>
            <w:tcW w:w="843" w:type="dxa"/>
            <w:vAlign w:val="center"/>
          </w:tcPr>
          <w:p w14:paraId="74A7014A" w14:textId="77777777" w:rsidR="0071712C" w:rsidRDefault="0071712C" w:rsidP="00583502">
            <w:pPr>
              <w:pStyle w:val="TAC"/>
              <w:rPr>
                <w:bCs/>
                <w:lang w:eastAsia="zh-CN"/>
              </w:rPr>
            </w:pPr>
            <w:r w:rsidRPr="00CF0915">
              <w:rPr>
                <w:bCs/>
                <w:lang w:eastAsia="zh-CN"/>
              </w:rPr>
              <w:t>15</w:t>
            </w:r>
          </w:p>
        </w:tc>
        <w:tc>
          <w:tcPr>
            <w:tcW w:w="1972" w:type="dxa"/>
            <w:noWrap/>
            <w:vAlign w:val="center"/>
          </w:tcPr>
          <w:p w14:paraId="45E97249" w14:textId="77777777" w:rsidR="0071712C" w:rsidRDefault="0071712C" w:rsidP="00583502">
            <w:pPr>
              <w:pStyle w:val="TAC"/>
              <w:rPr>
                <w:bCs/>
                <w:lang w:eastAsia="zh-CN"/>
              </w:rPr>
            </w:pPr>
            <w:r>
              <w:rPr>
                <w:bCs/>
                <w:lang w:eastAsia="zh-CN"/>
              </w:rPr>
              <w:t>100</w:t>
            </w:r>
            <w:r w:rsidRPr="00CF0915">
              <w:rPr>
                <w:bCs/>
                <w:lang w:eastAsia="zh-CN"/>
              </w:rPr>
              <w:t xml:space="preserve"> (RBstart=0)</w:t>
            </w:r>
          </w:p>
        </w:tc>
        <w:tc>
          <w:tcPr>
            <w:tcW w:w="1047" w:type="dxa"/>
            <w:noWrap/>
            <w:vAlign w:val="center"/>
          </w:tcPr>
          <w:p w14:paraId="27D244D8" w14:textId="77777777" w:rsidR="0071712C" w:rsidRDefault="0071712C" w:rsidP="00583502">
            <w:pPr>
              <w:pStyle w:val="TAC"/>
              <w:rPr>
                <w:lang w:eastAsia="zh-CN"/>
              </w:rPr>
            </w:pPr>
            <w:r w:rsidRPr="00CF0915">
              <w:rPr>
                <w:lang w:eastAsia="zh-CN"/>
              </w:rPr>
              <w:t>5</w:t>
            </w:r>
          </w:p>
        </w:tc>
        <w:tc>
          <w:tcPr>
            <w:tcW w:w="1002" w:type="dxa"/>
            <w:noWrap/>
            <w:vAlign w:val="center"/>
          </w:tcPr>
          <w:p w14:paraId="48A7E2A4" w14:textId="77777777" w:rsidR="0071712C" w:rsidRDefault="0071712C" w:rsidP="00583502">
            <w:pPr>
              <w:pStyle w:val="TAC"/>
              <w:rPr>
                <w:bCs/>
                <w:lang w:eastAsia="zh-CN"/>
              </w:rPr>
            </w:pPr>
            <w:r>
              <w:rPr>
                <w:bCs/>
                <w:lang w:eastAsia="zh-CN"/>
              </w:rPr>
              <w:t>5</w:t>
            </w:r>
            <w:r w:rsidRPr="00CF0915">
              <w:rPr>
                <w:bCs/>
                <w:lang w:eastAsia="zh-CN"/>
              </w:rPr>
              <w:t>.3</w:t>
            </w:r>
          </w:p>
        </w:tc>
        <w:tc>
          <w:tcPr>
            <w:tcW w:w="1082" w:type="dxa"/>
            <w:vAlign w:val="center"/>
          </w:tcPr>
          <w:p w14:paraId="6BAE950D" w14:textId="77777777" w:rsidR="0071712C" w:rsidRDefault="0071712C" w:rsidP="00583502">
            <w:pPr>
              <w:pStyle w:val="TAC"/>
              <w:rPr>
                <w:bCs/>
                <w:lang w:eastAsia="zh-CN"/>
              </w:rPr>
            </w:pPr>
            <w:r w:rsidRPr="00CF0915">
              <w:rPr>
                <w:bCs/>
                <w:lang w:eastAsia="zh-CN"/>
              </w:rPr>
              <w:t>NOTE 7</w:t>
            </w:r>
          </w:p>
        </w:tc>
        <w:tc>
          <w:tcPr>
            <w:tcW w:w="1412" w:type="dxa"/>
            <w:vAlign w:val="center"/>
          </w:tcPr>
          <w:p w14:paraId="23990E02" w14:textId="77777777" w:rsidR="0071712C" w:rsidRDefault="0071712C" w:rsidP="00583502">
            <w:pPr>
              <w:pStyle w:val="TAC"/>
              <w:rPr>
                <w:bCs/>
                <w:lang w:eastAsia="zh-CN"/>
              </w:rPr>
            </w:pPr>
            <w:r w:rsidRPr="00CF0915">
              <w:rPr>
                <w:bCs/>
                <w:lang w:eastAsia="zh-CN"/>
              </w:rPr>
              <w:t>UL1/DL2</w:t>
            </w:r>
          </w:p>
        </w:tc>
      </w:tr>
      <w:tr w:rsidR="0071712C" w14:paraId="1040A3B2" w14:textId="77777777" w:rsidTr="00583502">
        <w:trPr>
          <w:trHeight w:val="300"/>
          <w:jc w:val="center"/>
        </w:trPr>
        <w:tc>
          <w:tcPr>
            <w:tcW w:w="704" w:type="dxa"/>
            <w:vAlign w:val="center"/>
          </w:tcPr>
          <w:p w14:paraId="43D37D98" w14:textId="77777777" w:rsidR="0071712C" w:rsidRDefault="0071712C" w:rsidP="00583502">
            <w:pPr>
              <w:pStyle w:val="TAC"/>
              <w:rPr>
                <w:lang w:eastAsia="zh-CN"/>
              </w:rPr>
            </w:pPr>
            <w:r w:rsidRPr="00CF0915">
              <w:rPr>
                <w:lang w:eastAsia="zh-CN"/>
              </w:rPr>
              <w:t>n46</w:t>
            </w:r>
          </w:p>
        </w:tc>
        <w:tc>
          <w:tcPr>
            <w:tcW w:w="709" w:type="dxa"/>
            <w:vAlign w:val="center"/>
          </w:tcPr>
          <w:p w14:paraId="23860736" w14:textId="77777777" w:rsidR="0071712C" w:rsidRDefault="0071712C" w:rsidP="00583502">
            <w:pPr>
              <w:pStyle w:val="TAC"/>
              <w:rPr>
                <w:vertAlign w:val="superscript"/>
                <w:lang w:eastAsia="zh-CN"/>
              </w:rPr>
            </w:pPr>
            <w:r w:rsidRPr="00CF0915">
              <w:rPr>
                <w:lang w:eastAsia="zh-CN"/>
              </w:rPr>
              <w:t>n7</w:t>
            </w:r>
          </w:p>
        </w:tc>
        <w:tc>
          <w:tcPr>
            <w:tcW w:w="858" w:type="dxa"/>
            <w:noWrap/>
            <w:vAlign w:val="center"/>
          </w:tcPr>
          <w:p w14:paraId="67CF7809" w14:textId="77777777" w:rsidR="0071712C" w:rsidRDefault="0071712C" w:rsidP="00583502">
            <w:pPr>
              <w:pStyle w:val="TAC"/>
              <w:rPr>
                <w:bCs/>
                <w:lang w:eastAsia="zh-CN"/>
              </w:rPr>
            </w:pPr>
            <w:r>
              <w:rPr>
                <w:bCs/>
                <w:lang w:eastAsia="zh-CN"/>
              </w:rPr>
              <w:t>20</w:t>
            </w:r>
          </w:p>
        </w:tc>
        <w:tc>
          <w:tcPr>
            <w:tcW w:w="843" w:type="dxa"/>
            <w:vAlign w:val="center"/>
          </w:tcPr>
          <w:p w14:paraId="1D3CCDCF" w14:textId="77777777" w:rsidR="0071712C" w:rsidRDefault="0071712C" w:rsidP="00583502">
            <w:pPr>
              <w:pStyle w:val="TAC"/>
              <w:rPr>
                <w:bCs/>
                <w:lang w:eastAsia="zh-CN"/>
              </w:rPr>
            </w:pPr>
            <w:r w:rsidRPr="00CF0915">
              <w:rPr>
                <w:bCs/>
                <w:lang w:eastAsia="zh-CN"/>
              </w:rPr>
              <w:t>15</w:t>
            </w:r>
          </w:p>
        </w:tc>
        <w:tc>
          <w:tcPr>
            <w:tcW w:w="1972" w:type="dxa"/>
            <w:noWrap/>
            <w:vAlign w:val="center"/>
          </w:tcPr>
          <w:p w14:paraId="40B03E30" w14:textId="77777777" w:rsidR="0071712C" w:rsidRDefault="0071712C" w:rsidP="00583502">
            <w:pPr>
              <w:pStyle w:val="TAC"/>
              <w:rPr>
                <w:bCs/>
                <w:lang w:eastAsia="zh-CN"/>
              </w:rPr>
            </w:pPr>
            <w:r>
              <w:rPr>
                <w:bCs/>
                <w:lang w:eastAsia="zh-CN"/>
              </w:rPr>
              <w:t>100</w:t>
            </w:r>
            <w:r w:rsidRPr="00CF0915">
              <w:rPr>
                <w:bCs/>
                <w:lang w:eastAsia="zh-CN"/>
              </w:rPr>
              <w:t xml:space="preserve"> (RBstart=0)</w:t>
            </w:r>
          </w:p>
        </w:tc>
        <w:tc>
          <w:tcPr>
            <w:tcW w:w="1047" w:type="dxa"/>
            <w:noWrap/>
            <w:vAlign w:val="center"/>
          </w:tcPr>
          <w:p w14:paraId="444E95EC" w14:textId="77777777" w:rsidR="0071712C" w:rsidRDefault="0071712C" w:rsidP="00583502">
            <w:pPr>
              <w:pStyle w:val="TAC"/>
              <w:rPr>
                <w:lang w:eastAsia="zh-CN"/>
              </w:rPr>
            </w:pPr>
            <w:r>
              <w:rPr>
                <w:lang w:eastAsia="zh-CN"/>
              </w:rPr>
              <w:t>30</w:t>
            </w:r>
          </w:p>
        </w:tc>
        <w:tc>
          <w:tcPr>
            <w:tcW w:w="1002" w:type="dxa"/>
            <w:noWrap/>
            <w:vAlign w:val="center"/>
          </w:tcPr>
          <w:p w14:paraId="15DA5A73" w14:textId="77777777" w:rsidR="0071712C" w:rsidRDefault="0071712C" w:rsidP="00583502">
            <w:pPr>
              <w:pStyle w:val="TAC"/>
              <w:rPr>
                <w:bCs/>
                <w:lang w:eastAsia="zh-CN"/>
              </w:rPr>
            </w:pPr>
            <w:r>
              <w:rPr>
                <w:bCs/>
                <w:lang w:eastAsia="zh-CN"/>
              </w:rPr>
              <w:t>0.8</w:t>
            </w:r>
          </w:p>
        </w:tc>
        <w:tc>
          <w:tcPr>
            <w:tcW w:w="1082" w:type="dxa"/>
            <w:vAlign w:val="center"/>
          </w:tcPr>
          <w:p w14:paraId="74CCADD7" w14:textId="77777777" w:rsidR="0071712C" w:rsidRDefault="0071712C" w:rsidP="00583502">
            <w:pPr>
              <w:pStyle w:val="TAC"/>
              <w:rPr>
                <w:bCs/>
                <w:lang w:eastAsia="zh-CN"/>
              </w:rPr>
            </w:pPr>
            <w:r w:rsidRPr="00CF0915">
              <w:rPr>
                <w:bCs/>
                <w:lang w:eastAsia="zh-CN"/>
              </w:rPr>
              <w:t>NOTE 7</w:t>
            </w:r>
          </w:p>
        </w:tc>
        <w:tc>
          <w:tcPr>
            <w:tcW w:w="1412" w:type="dxa"/>
            <w:vAlign w:val="center"/>
          </w:tcPr>
          <w:p w14:paraId="6B35F68E" w14:textId="77777777" w:rsidR="0071712C" w:rsidRDefault="0071712C" w:rsidP="00583502">
            <w:pPr>
              <w:pStyle w:val="TAC"/>
              <w:rPr>
                <w:bCs/>
                <w:lang w:eastAsia="zh-CN"/>
              </w:rPr>
            </w:pPr>
            <w:r w:rsidRPr="00CF0915">
              <w:rPr>
                <w:bCs/>
                <w:lang w:eastAsia="zh-CN"/>
              </w:rPr>
              <w:t>UL1/DL2</w:t>
            </w:r>
          </w:p>
        </w:tc>
      </w:tr>
      <w:tr w:rsidR="0071712C" w14:paraId="1B4CB979" w14:textId="77777777" w:rsidTr="00583502">
        <w:trPr>
          <w:trHeight w:val="300"/>
          <w:jc w:val="center"/>
        </w:trPr>
        <w:tc>
          <w:tcPr>
            <w:tcW w:w="704" w:type="dxa"/>
            <w:vAlign w:val="center"/>
          </w:tcPr>
          <w:p w14:paraId="1AD48BC1" w14:textId="77777777" w:rsidR="0071712C" w:rsidRDefault="0071712C" w:rsidP="00583502">
            <w:pPr>
              <w:pStyle w:val="TAC"/>
              <w:rPr>
                <w:lang w:eastAsia="zh-CN"/>
              </w:rPr>
            </w:pPr>
            <w:r w:rsidRPr="00CF0915">
              <w:rPr>
                <w:lang w:eastAsia="zh-CN"/>
              </w:rPr>
              <w:t>n46</w:t>
            </w:r>
          </w:p>
        </w:tc>
        <w:tc>
          <w:tcPr>
            <w:tcW w:w="709" w:type="dxa"/>
            <w:vAlign w:val="center"/>
          </w:tcPr>
          <w:p w14:paraId="67022568" w14:textId="77777777" w:rsidR="0071712C" w:rsidRDefault="0071712C" w:rsidP="00583502">
            <w:pPr>
              <w:pStyle w:val="TAC"/>
              <w:rPr>
                <w:vertAlign w:val="superscript"/>
                <w:lang w:eastAsia="zh-CN"/>
              </w:rPr>
            </w:pPr>
            <w:r w:rsidRPr="00CF0915">
              <w:rPr>
                <w:lang w:eastAsia="zh-CN"/>
              </w:rPr>
              <w:t>n48</w:t>
            </w:r>
          </w:p>
        </w:tc>
        <w:tc>
          <w:tcPr>
            <w:tcW w:w="858" w:type="dxa"/>
            <w:noWrap/>
            <w:vAlign w:val="center"/>
          </w:tcPr>
          <w:p w14:paraId="5861ECC2" w14:textId="77777777" w:rsidR="0071712C" w:rsidRDefault="0071712C" w:rsidP="00583502">
            <w:pPr>
              <w:pStyle w:val="TAC"/>
              <w:rPr>
                <w:bCs/>
                <w:lang w:eastAsia="zh-CN"/>
              </w:rPr>
            </w:pPr>
            <w:r>
              <w:rPr>
                <w:bCs/>
                <w:lang w:eastAsia="zh-CN"/>
              </w:rPr>
              <w:t>20</w:t>
            </w:r>
          </w:p>
        </w:tc>
        <w:tc>
          <w:tcPr>
            <w:tcW w:w="843" w:type="dxa"/>
            <w:vAlign w:val="center"/>
          </w:tcPr>
          <w:p w14:paraId="3FC4B07C" w14:textId="77777777" w:rsidR="0071712C" w:rsidRDefault="0071712C" w:rsidP="00583502">
            <w:pPr>
              <w:pStyle w:val="TAC"/>
              <w:rPr>
                <w:bCs/>
                <w:lang w:eastAsia="zh-CN"/>
              </w:rPr>
            </w:pPr>
            <w:r w:rsidRPr="00CF0915">
              <w:rPr>
                <w:bCs/>
                <w:lang w:eastAsia="zh-CN"/>
              </w:rPr>
              <w:t>15</w:t>
            </w:r>
          </w:p>
        </w:tc>
        <w:tc>
          <w:tcPr>
            <w:tcW w:w="1972" w:type="dxa"/>
            <w:noWrap/>
            <w:vAlign w:val="center"/>
          </w:tcPr>
          <w:p w14:paraId="77B34EFF" w14:textId="77777777" w:rsidR="0071712C" w:rsidRDefault="0071712C" w:rsidP="00583502">
            <w:pPr>
              <w:pStyle w:val="TAC"/>
              <w:rPr>
                <w:bCs/>
                <w:lang w:eastAsia="zh-CN"/>
              </w:rPr>
            </w:pPr>
            <w:r>
              <w:rPr>
                <w:bCs/>
                <w:lang w:eastAsia="zh-CN"/>
              </w:rPr>
              <w:t>100</w:t>
            </w:r>
            <w:r w:rsidRPr="00CF0915">
              <w:rPr>
                <w:bCs/>
                <w:lang w:eastAsia="zh-CN"/>
              </w:rPr>
              <w:t xml:space="preserve"> (RBstart=0)</w:t>
            </w:r>
          </w:p>
        </w:tc>
        <w:tc>
          <w:tcPr>
            <w:tcW w:w="1047" w:type="dxa"/>
            <w:noWrap/>
            <w:vAlign w:val="center"/>
          </w:tcPr>
          <w:p w14:paraId="34EA978E" w14:textId="77777777" w:rsidR="0071712C" w:rsidRDefault="0071712C" w:rsidP="00583502">
            <w:pPr>
              <w:pStyle w:val="TAC"/>
              <w:rPr>
                <w:lang w:eastAsia="zh-CN"/>
              </w:rPr>
            </w:pPr>
            <w:r w:rsidRPr="00CF0915">
              <w:rPr>
                <w:lang w:eastAsia="zh-CN"/>
              </w:rPr>
              <w:t>5</w:t>
            </w:r>
          </w:p>
        </w:tc>
        <w:tc>
          <w:tcPr>
            <w:tcW w:w="1002" w:type="dxa"/>
            <w:noWrap/>
            <w:vAlign w:val="center"/>
          </w:tcPr>
          <w:p w14:paraId="26C4F36F" w14:textId="77777777" w:rsidR="0071712C" w:rsidRDefault="0071712C" w:rsidP="00583502">
            <w:pPr>
              <w:pStyle w:val="TAC"/>
              <w:rPr>
                <w:bCs/>
                <w:lang w:eastAsia="zh-CN"/>
              </w:rPr>
            </w:pPr>
            <w:r>
              <w:rPr>
                <w:bCs/>
                <w:lang w:eastAsia="zh-CN"/>
              </w:rPr>
              <w:t>22.2</w:t>
            </w:r>
          </w:p>
        </w:tc>
        <w:tc>
          <w:tcPr>
            <w:tcW w:w="1082" w:type="dxa"/>
            <w:vAlign w:val="center"/>
          </w:tcPr>
          <w:p w14:paraId="6CBBC2C9" w14:textId="77777777" w:rsidR="0071712C" w:rsidRDefault="0071712C" w:rsidP="00583502">
            <w:pPr>
              <w:pStyle w:val="TAC"/>
              <w:rPr>
                <w:bCs/>
                <w:lang w:eastAsia="zh-CN"/>
              </w:rPr>
            </w:pPr>
            <w:r w:rsidRPr="00CF0915">
              <w:rPr>
                <w:bCs/>
                <w:lang w:eastAsia="zh-CN"/>
              </w:rPr>
              <w:t>NOTE 2</w:t>
            </w:r>
          </w:p>
        </w:tc>
        <w:tc>
          <w:tcPr>
            <w:tcW w:w="1412" w:type="dxa"/>
            <w:vAlign w:val="center"/>
          </w:tcPr>
          <w:p w14:paraId="7A2C9493" w14:textId="77777777" w:rsidR="0071712C" w:rsidRDefault="0071712C" w:rsidP="00583502">
            <w:pPr>
              <w:pStyle w:val="TAC"/>
              <w:rPr>
                <w:bCs/>
                <w:lang w:eastAsia="zh-CN"/>
              </w:rPr>
            </w:pPr>
            <w:r w:rsidRPr="00CF0915">
              <w:rPr>
                <w:bCs/>
                <w:lang w:eastAsia="zh-CN"/>
              </w:rPr>
              <w:t>UL2/DL3</w:t>
            </w:r>
          </w:p>
        </w:tc>
      </w:tr>
      <w:tr w:rsidR="0071712C" w14:paraId="2909E12A" w14:textId="77777777" w:rsidTr="00583502">
        <w:trPr>
          <w:trHeight w:val="300"/>
          <w:jc w:val="center"/>
        </w:trPr>
        <w:tc>
          <w:tcPr>
            <w:tcW w:w="704" w:type="dxa"/>
            <w:vAlign w:val="center"/>
          </w:tcPr>
          <w:p w14:paraId="69742A5A" w14:textId="77777777" w:rsidR="0071712C" w:rsidRDefault="0071712C" w:rsidP="00583502">
            <w:pPr>
              <w:pStyle w:val="TAC"/>
              <w:rPr>
                <w:lang w:eastAsia="zh-CN"/>
              </w:rPr>
            </w:pPr>
            <w:r w:rsidRPr="00CF0915">
              <w:rPr>
                <w:lang w:eastAsia="zh-CN"/>
              </w:rPr>
              <w:t>n46</w:t>
            </w:r>
          </w:p>
        </w:tc>
        <w:tc>
          <w:tcPr>
            <w:tcW w:w="709" w:type="dxa"/>
            <w:vAlign w:val="center"/>
          </w:tcPr>
          <w:p w14:paraId="28899EE8" w14:textId="77777777" w:rsidR="0071712C" w:rsidRDefault="0071712C" w:rsidP="00583502">
            <w:pPr>
              <w:pStyle w:val="TAC"/>
              <w:rPr>
                <w:vertAlign w:val="superscript"/>
                <w:lang w:eastAsia="zh-CN"/>
              </w:rPr>
            </w:pPr>
            <w:r w:rsidRPr="00CF0915">
              <w:rPr>
                <w:lang w:eastAsia="zh-CN"/>
              </w:rPr>
              <w:t>n48</w:t>
            </w:r>
          </w:p>
        </w:tc>
        <w:tc>
          <w:tcPr>
            <w:tcW w:w="858" w:type="dxa"/>
            <w:noWrap/>
            <w:vAlign w:val="center"/>
          </w:tcPr>
          <w:p w14:paraId="42A1E673" w14:textId="77777777" w:rsidR="0071712C" w:rsidRDefault="0071712C" w:rsidP="00583502">
            <w:pPr>
              <w:pStyle w:val="TAC"/>
              <w:rPr>
                <w:bCs/>
                <w:lang w:eastAsia="zh-CN"/>
              </w:rPr>
            </w:pPr>
            <w:r w:rsidRPr="00CF0915">
              <w:rPr>
                <w:bCs/>
                <w:lang w:eastAsia="zh-CN"/>
              </w:rPr>
              <w:t>20</w:t>
            </w:r>
          </w:p>
        </w:tc>
        <w:tc>
          <w:tcPr>
            <w:tcW w:w="843" w:type="dxa"/>
            <w:vAlign w:val="center"/>
          </w:tcPr>
          <w:p w14:paraId="58129E25" w14:textId="77777777" w:rsidR="0071712C" w:rsidRDefault="0071712C" w:rsidP="00583502">
            <w:pPr>
              <w:pStyle w:val="TAC"/>
              <w:rPr>
                <w:bCs/>
                <w:lang w:eastAsia="zh-CN"/>
              </w:rPr>
            </w:pPr>
            <w:r w:rsidRPr="00CF0915">
              <w:rPr>
                <w:bCs/>
                <w:lang w:eastAsia="zh-CN"/>
              </w:rPr>
              <w:t>15</w:t>
            </w:r>
          </w:p>
        </w:tc>
        <w:tc>
          <w:tcPr>
            <w:tcW w:w="1972" w:type="dxa"/>
            <w:noWrap/>
            <w:vAlign w:val="center"/>
          </w:tcPr>
          <w:p w14:paraId="5D49DF82" w14:textId="77777777" w:rsidR="0071712C" w:rsidRDefault="0071712C" w:rsidP="00583502">
            <w:pPr>
              <w:pStyle w:val="TAC"/>
              <w:rPr>
                <w:bCs/>
                <w:lang w:eastAsia="zh-CN"/>
              </w:rPr>
            </w:pPr>
            <w:r w:rsidRPr="00CF0915">
              <w:rPr>
                <w:bCs/>
                <w:lang w:eastAsia="zh-CN"/>
              </w:rPr>
              <w:t>100 (RBstart=0)</w:t>
            </w:r>
          </w:p>
        </w:tc>
        <w:tc>
          <w:tcPr>
            <w:tcW w:w="1047" w:type="dxa"/>
            <w:noWrap/>
            <w:vAlign w:val="center"/>
          </w:tcPr>
          <w:p w14:paraId="761077E8" w14:textId="77777777" w:rsidR="0071712C" w:rsidRDefault="0071712C" w:rsidP="00583502">
            <w:pPr>
              <w:pStyle w:val="TAC"/>
              <w:rPr>
                <w:lang w:eastAsia="zh-CN"/>
              </w:rPr>
            </w:pPr>
            <w:r w:rsidRPr="00CF0915">
              <w:rPr>
                <w:lang w:eastAsia="zh-CN"/>
              </w:rPr>
              <w:t>100</w:t>
            </w:r>
          </w:p>
        </w:tc>
        <w:tc>
          <w:tcPr>
            <w:tcW w:w="1002" w:type="dxa"/>
            <w:noWrap/>
            <w:vAlign w:val="center"/>
          </w:tcPr>
          <w:p w14:paraId="70D4FEE2" w14:textId="77777777" w:rsidR="0071712C" w:rsidRDefault="0071712C" w:rsidP="00583502">
            <w:pPr>
              <w:pStyle w:val="TAC"/>
              <w:rPr>
                <w:bCs/>
                <w:lang w:eastAsia="zh-CN"/>
              </w:rPr>
            </w:pPr>
            <w:r>
              <w:rPr>
                <w:bCs/>
                <w:lang w:eastAsia="zh-CN"/>
              </w:rPr>
              <w:t>9.7</w:t>
            </w:r>
          </w:p>
        </w:tc>
        <w:tc>
          <w:tcPr>
            <w:tcW w:w="1082" w:type="dxa"/>
            <w:vAlign w:val="center"/>
          </w:tcPr>
          <w:p w14:paraId="36430AD4" w14:textId="77777777" w:rsidR="0071712C" w:rsidRDefault="0071712C" w:rsidP="00583502">
            <w:pPr>
              <w:pStyle w:val="TAC"/>
              <w:rPr>
                <w:bCs/>
                <w:lang w:eastAsia="zh-CN"/>
              </w:rPr>
            </w:pPr>
            <w:r w:rsidRPr="00CF0915">
              <w:rPr>
                <w:bCs/>
                <w:lang w:eastAsia="zh-CN"/>
              </w:rPr>
              <w:t>NOTE 2</w:t>
            </w:r>
          </w:p>
        </w:tc>
        <w:tc>
          <w:tcPr>
            <w:tcW w:w="1412" w:type="dxa"/>
            <w:vAlign w:val="center"/>
          </w:tcPr>
          <w:p w14:paraId="4503420E" w14:textId="77777777" w:rsidR="0071712C" w:rsidRDefault="0071712C" w:rsidP="00583502">
            <w:pPr>
              <w:pStyle w:val="TAC"/>
              <w:rPr>
                <w:bCs/>
                <w:lang w:eastAsia="zh-CN"/>
              </w:rPr>
            </w:pPr>
            <w:r w:rsidRPr="00CF0915">
              <w:rPr>
                <w:bCs/>
                <w:lang w:eastAsia="zh-CN"/>
              </w:rPr>
              <w:t>UL2/DL3</w:t>
            </w:r>
          </w:p>
        </w:tc>
      </w:tr>
      <w:tr w:rsidR="0071712C" w14:paraId="2AD4D915" w14:textId="77777777" w:rsidTr="00583502">
        <w:trPr>
          <w:trHeight w:val="300"/>
          <w:jc w:val="center"/>
        </w:trPr>
        <w:tc>
          <w:tcPr>
            <w:tcW w:w="704" w:type="dxa"/>
            <w:vAlign w:val="center"/>
          </w:tcPr>
          <w:p w14:paraId="7B0FC612" w14:textId="77777777" w:rsidR="0071712C" w:rsidRDefault="0071712C" w:rsidP="00583502">
            <w:pPr>
              <w:pStyle w:val="TAC"/>
              <w:rPr>
                <w:lang w:eastAsia="zh-CN"/>
              </w:rPr>
            </w:pPr>
            <w:r w:rsidRPr="00CF0915">
              <w:rPr>
                <w:lang w:eastAsia="zh-CN"/>
              </w:rPr>
              <w:t>n46</w:t>
            </w:r>
          </w:p>
        </w:tc>
        <w:tc>
          <w:tcPr>
            <w:tcW w:w="709" w:type="dxa"/>
            <w:vAlign w:val="center"/>
          </w:tcPr>
          <w:p w14:paraId="272E9B20" w14:textId="77777777" w:rsidR="0071712C" w:rsidRDefault="0071712C" w:rsidP="00583502">
            <w:pPr>
              <w:pStyle w:val="TAC"/>
              <w:rPr>
                <w:vertAlign w:val="superscript"/>
                <w:lang w:eastAsia="zh-CN"/>
              </w:rPr>
            </w:pPr>
            <w:r w:rsidRPr="00CF0915">
              <w:rPr>
                <w:lang w:eastAsia="zh-CN"/>
              </w:rPr>
              <w:t>n78</w:t>
            </w:r>
          </w:p>
        </w:tc>
        <w:tc>
          <w:tcPr>
            <w:tcW w:w="858" w:type="dxa"/>
            <w:noWrap/>
            <w:vAlign w:val="center"/>
          </w:tcPr>
          <w:p w14:paraId="4201D465" w14:textId="77777777" w:rsidR="0071712C" w:rsidRDefault="0071712C" w:rsidP="00583502">
            <w:pPr>
              <w:pStyle w:val="TAC"/>
              <w:rPr>
                <w:bCs/>
                <w:lang w:eastAsia="zh-CN"/>
              </w:rPr>
            </w:pPr>
            <w:r>
              <w:rPr>
                <w:bCs/>
                <w:lang w:eastAsia="zh-CN"/>
              </w:rPr>
              <w:t>20</w:t>
            </w:r>
          </w:p>
        </w:tc>
        <w:tc>
          <w:tcPr>
            <w:tcW w:w="843" w:type="dxa"/>
            <w:vAlign w:val="center"/>
          </w:tcPr>
          <w:p w14:paraId="5B3E0241" w14:textId="77777777" w:rsidR="0071712C" w:rsidRDefault="0071712C" w:rsidP="00583502">
            <w:pPr>
              <w:pStyle w:val="TAC"/>
              <w:rPr>
                <w:bCs/>
                <w:lang w:eastAsia="zh-CN"/>
              </w:rPr>
            </w:pPr>
            <w:r w:rsidRPr="00CF0915">
              <w:rPr>
                <w:bCs/>
                <w:lang w:eastAsia="zh-CN"/>
              </w:rPr>
              <w:t>15</w:t>
            </w:r>
          </w:p>
        </w:tc>
        <w:tc>
          <w:tcPr>
            <w:tcW w:w="1972" w:type="dxa"/>
            <w:noWrap/>
            <w:vAlign w:val="center"/>
          </w:tcPr>
          <w:p w14:paraId="74E9501A" w14:textId="77777777" w:rsidR="0071712C" w:rsidRDefault="0071712C" w:rsidP="00583502">
            <w:pPr>
              <w:pStyle w:val="TAC"/>
              <w:rPr>
                <w:bCs/>
                <w:lang w:eastAsia="zh-CN"/>
              </w:rPr>
            </w:pPr>
            <w:r>
              <w:rPr>
                <w:bCs/>
                <w:lang w:eastAsia="zh-CN"/>
              </w:rPr>
              <w:t>100</w:t>
            </w:r>
            <w:r w:rsidRPr="00CF0915">
              <w:rPr>
                <w:bCs/>
                <w:lang w:eastAsia="zh-CN"/>
              </w:rPr>
              <w:t xml:space="preserve"> (RBstart=0)</w:t>
            </w:r>
          </w:p>
        </w:tc>
        <w:tc>
          <w:tcPr>
            <w:tcW w:w="1047" w:type="dxa"/>
            <w:noWrap/>
            <w:vAlign w:val="center"/>
          </w:tcPr>
          <w:p w14:paraId="35B2E324" w14:textId="77777777" w:rsidR="0071712C" w:rsidRDefault="0071712C" w:rsidP="00583502">
            <w:pPr>
              <w:pStyle w:val="TAC"/>
              <w:rPr>
                <w:lang w:eastAsia="zh-CN"/>
              </w:rPr>
            </w:pPr>
            <w:r w:rsidRPr="00CF0915">
              <w:rPr>
                <w:lang w:eastAsia="zh-CN"/>
              </w:rPr>
              <w:t>10</w:t>
            </w:r>
          </w:p>
        </w:tc>
        <w:tc>
          <w:tcPr>
            <w:tcW w:w="1002" w:type="dxa"/>
            <w:noWrap/>
            <w:vAlign w:val="center"/>
          </w:tcPr>
          <w:p w14:paraId="2AC0B2EC" w14:textId="77777777" w:rsidR="0071712C" w:rsidRDefault="0071712C" w:rsidP="00583502">
            <w:pPr>
              <w:pStyle w:val="TAC"/>
              <w:rPr>
                <w:bCs/>
                <w:lang w:eastAsia="zh-CN"/>
              </w:rPr>
            </w:pPr>
            <w:r>
              <w:rPr>
                <w:bCs/>
                <w:lang w:eastAsia="zh-CN"/>
              </w:rPr>
              <w:t>19.2</w:t>
            </w:r>
          </w:p>
        </w:tc>
        <w:tc>
          <w:tcPr>
            <w:tcW w:w="1082" w:type="dxa"/>
            <w:vAlign w:val="center"/>
          </w:tcPr>
          <w:p w14:paraId="3D9CCF37" w14:textId="77777777" w:rsidR="0071712C" w:rsidRDefault="0071712C" w:rsidP="00583502">
            <w:pPr>
              <w:pStyle w:val="TAC"/>
              <w:rPr>
                <w:bCs/>
                <w:lang w:eastAsia="zh-CN"/>
              </w:rPr>
            </w:pPr>
            <w:r w:rsidRPr="00CF0915">
              <w:rPr>
                <w:bCs/>
                <w:lang w:eastAsia="zh-CN"/>
              </w:rPr>
              <w:t>NOTE 2</w:t>
            </w:r>
          </w:p>
        </w:tc>
        <w:tc>
          <w:tcPr>
            <w:tcW w:w="1412" w:type="dxa"/>
            <w:vAlign w:val="center"/>
          </w:tcPr>
          <w:p w14:paraId="43C655C2" w14:textId="77777777" w:rsidR="0071712C" w:rsidRDefault="0071712C" w:rsidP="00583502">
            <w:pPr>
              <w:pStyle w:val="TAC"/>
              <w:rPr>
                <w:bCs/>
                <w:lang w:eastAsia="zh-CN"/>
              </w:rPr>
            </w:pPr>
            <w:r w:rsidRPr="00CF0915">
              <w:rPr>
                <w:bCs/>
                <w:lang w:eastAsia="zh-CN"/>
              </w:rPr>
              <w:t>UL2/DL3</w:t>
            </w:r>
          </w:p>
        </w:tc>
      </w:tr>
      <w:tr w:rsidR="0071712C" w14:paraId="09DFFD17" w14:textId="77777777" w:rsidTr="00583502">
        <w:trPr>
          <w:trHeight w:val="300"/>
          <w:jc w:val="center"/>
        </w:trPr>
        <w:tc>
          <w:tcPr>
            <w:tcW w:w="704" w:type="dxa"/>
            <w:vAlign w:val="center"/>
          </w:tcPr>
          <w:p w14:paraId="4298B9CB" w14:textId="77777777" w:rsidR="0071712C" w:rsidRDefault="0071712C" w:rsidP="00583502">
            <w:pPr>
              <w:pStyle w:val="TAC"/>
              <w:rPr>
                <w:lang w:eastAsia="zh-CN"/>
              </w:rPr>
            </w:pPr>
            <w:r w:rsidRPr="00CF0915">
              <w:rPr>
                <w:lang w:eastAsia="zh-CN"/>
              </w:rPr>
              <w:t>n46</w:t>
            </w:r>
          </w:p>
        </w:tc>
        <w:tc>
          <w:tcPr>
            <w:tcW w:w="709" w:type="dxa"/>
            <w:vAlign w:val="center"/>
          </w:tcPr>
          <w:p w14:paraId="781C7F4D" w14:textId="77777777" w:rsidR="0071712C" w:rsidRDefault="0071712C" w:rsidP="00583502">
            <w:pPr>
              <w:pStyle w:val="TAC"/>
              <w:rPr>
                <w:vertAlign w:val="superscript"/>
                <w:lang w:eastAsia="zh-CN"/>
              </w:rPr>
            </w:pPr>
            <w:r w:rsidRPr="00CF0915">
              <w:rPr>
                <w:lang w:eastAsia="zh-CN"/>
              </w:rPr>
              <w:t>n78</w:t>
            </w:r>
          </w:p>
        </w:tc>
        <w:tc>
          <w:tcPr>
            <w:tcW w:w="858" w:type="dxa"/>
            <w:noWrap/>
            <w:vAlign w:val="center"/>
          </w:tcPr>
          <w:p w14:paraId="784CB603" w14:textId="77777777" w:rsidR="0071712C" w:rsidRDefault="0071712C" w:rsidP="00583502">
            <w:pPr>
              <w:pStyle w:val="TAC"/>
              <w:rPr>
                <w:bCs/>
                <w:lang w:eastAsia="zh-CN"/>
              </w:rPr>
            </w:pPr>
            <w:r w:rsidRPr="00CF0915">
              <w:rPr>
                <w:bCs/>
                <w:lang w:eastAsia="zh-CN"/>
              </w:rPr>
              <w:t>20</w:t>
            </w:r>
          </w:p>
        </w:tc>
        <w:tc>
          <w:tcPr>
            <w:tcW w:w="843" w:type="dxa"/>
            <w:vAlign w:val="center"/>
          </w:tcPr>
          <w:p w14:paraId="31EF99D6" w14:textId="77777777" w:rsidR="0071712C" w:rsidRDefault="0071712C" w:rsidP="00583502">
            <w:pPr>
              <w:pStyle w:val="TAC"/>
              <w:rPr>
                <w:bCs/>
                <w:lang w:eastAsia="zh-CN"/>
              </w:rPr>
            </w:pPr>
            <w:r w:rsidRPr="00CF0915">
              <w:rPr>
                <w:bCs/>
                <w:lang w:eastAsia="zh-CN"/>
              </w:rPr>
              <w:t>15</w:t>
            </w:r>
          </w:p>
        </w:tc>
        <w:tc>
          <w:tcPr>
            <w:tcW w:w="1972" w:type="dxa"/>
            <w:noWrap/>
            <w:vAlign w:val="center"/>
          </w:tcPr>
          <w:p w14:paraId="4FED6D40" w14:textId="77777777" w:rsidR="0071712C" w:rsidRDefault="0071712C" w:rsidP="00583502">
            <w:pPr>
              <w:pStyle w:val="TAC"/>
              <w:rPr>
                <w:bCs/>
                <w:lang w:eastAsia="zh-CN"/>
              </w:rPr>
            </w:pPr>
            <w:r w:rsidRPr="00CF0915">
              <w:rPr>
                <w:bCs/>
                <w:lang w:eastAsia="zh-CN"/>
              </w:rPr>
              <w:t>100 (RBstart=0)</w:t>
            </w:r>
          </w:p>
        </w:tc>
        <w:tc>
          <w:tcPr>
            <w:tcW w:w="1047" w:type="dxa"/>
            <w:noWrap/>
            <w:vAlign w:val="center"/>
          </w:tcPr>
          <w:p w14:paraId="6285072A" w14:textId="77777777" w:rsidR="0071712C" w:rsidRDefault="0071712C" w:rsidP="00583502">
            <w:pPr>
              <w:pStyle w:val="TAC"/>
              <w:rPr>
                <w:lang w:eastAsia="zh-CN"/>
              </w:rPr>
            </w:pPr>
            <w:r w:rsidRPr="00CF0915">
              <w:rPr>
                <w:lang w:eastAsia="zh-CN"/>
              </w:rPr>
              <w:t>100</w:t>
            </w:r>
          </w:p>
        </w:tc>
        <w:tc>
          <w:tcPr>
            <w:tcW w:w="1002" w:type="dxa"/>
            <w:noWrap/>
            <w:vAlign w:val="center"/>
          </w:tcPr>
          <w:p w14:paraId="2470CB13" w14:textId="77777777" w:rsidR="0071712C" w:rsidRPr="00F514F3" w:rsidRDefault="0071712C" w:rsidP="00583502">
            <w:pPr>
              <w:pStyle w:val="TAC"/>
              <w:rPr>
                <w:rFonts w:eastAsia="SimSun"/>
                <w:bCs/>
                <w:lang w:eastAsia="zh-CN"/>
              </w:rPr>
            </w:pPr>
            <w:r>
              <w:rPr>
                <w:bCs/>
                <w:lang w:eastAsia="zh-CN"/>
              </w:rPr>
              <w:t>9.7</w:t>
            </w:r>
          </w:p>
        </w:tc>
        <w:tc>
          <w:tcPr>
            <w:tcW w:w="1082" w:type="dxa"/>
            <w:vAlign w:val="center"/>
          </w:tcPr>
          <w:p w14:paraId="162B5233" w14:textId="77777777" w:rsidR="0071712C" w:rsidRDefault="0071712C" w:rsidP="00583502">
            <w:pPr>
              <w:pStyle w:val="TAC"/>
              <w:rPr>
                <w:bCs/>
                <w:lang w:eastAsia="zh-CN"/>
              </w:rPr>
            </w:pPr>
            <w:r w:rsidRPr="00CF0915">
              <w:rPr>
                <w:bCs/>
                <w:lang w:eastAsia="zh-CN"/>
              </w:rPr>
              <w:t>NOTE 2</w:t>
            </w:r>
          </w:p>
        </w:tc>
        <w:tc>
          <w:tcPr>
            <w:tcW w:w="1412" w:type="dxa"/>
            <w:vAlign w:val="center"/>
          </w:tcPr>
          <w:p w14:paraId="16FD2E25" w14:textId="77777777" w:rsidR="0071712C" w:rsidRDefault="0071712C" w:rsidP="00583502">
            <w:pPr>
              <w:pStyle w:val="TAC"/>
              <w:rPr>
                <w:bCs/>
                <w:lang w:eastAsia="zh-CN"/>
              </w:rPr>
            </w:pPr>
            <w:r w:rsidRPr="00CF0915">
              <w:rPr>
                <w:bCs/>
                <w:lang w:eastAsia="zh-CN"/>
              </w:rPr>
              <w:t>UL2/DL3</w:t>
            </w:r>
          </w:p>
        </w:tc>
      </w:tr>
      <w:tr w:rsidR="0071712C" w14:paraId="2E7E0FBE" w14:textId="77777777" w:rsidTr="00583502">
        <w:trPr>
          <w:trHeight w:val="300"/>
          <w:jc w:val="center"/>
        </w:trPr>
        <w:tc>
          <w:tcPr>
            <w:tcW w:w="704" w:type="dxa"/>
            <w:vAlign w:val="center"/>
          </w:tcPr>
          <w:p w14:paraId="70FCFEF2" w14:textId="77777777" w:rsidR="0071712C" w:rsidRDefault="0071712C" w:rsidP="00583502">
            <w:pPr>
              <w:pStyle w:val="TAC"/>
              <w:rPr>
                <w:lang w:eastAsia="zh-CN"/>
              </w:rPr>
            </w:pPr>
            <w:r>
              <w:rPr>
                <w:lang w:eastAsia="zh-CN"/>
              </w:rPr>
              <w:t>n96</w:t>
            </w:r>
          </w:p>
        </w:tc>
        <w:tc>
          <w:tcPr>
            <w:tcW w:w="709" w:type="dxa"/>
            <w:vAlign w:val="center"/>
          </w:tcPr>
          <w:p w14:paraId="34CD6E78" w14:textId="77777777" w:rsidR="0071712C" w:rsidRDefault="0071712C" w:rsidP="00583502">
            <w:pPr>
              <w:pStyle w:val="TAC"/>
              <w:rPr>
                <w:vertAlign w:val="superscript"/>
                <w:lang w:eastAsia="zh-CN"/>
              </w:rPr>
            </w:pPr>
            <w:r>
              <w:rPr>
                <w:rFonts w:hint="eastAsia"/>
                <w:lang w:eastAsia="zh-CN"/>
              </w:rPr>
              <w:t>n</w:t>
            </w:r>
            <w:r>
              <w:rPr>
                <w:lang w:eastAsia="zh-CN"/>
              </w:rPr>
              <w:t>48</w:t>
            </w:r>
          </w:p>
        </w:tc>
        <w:tc>
          <w:tcPr>
            <w:tcW w:w="858" w:type="dxa"/>
            <w:noWrap/>
            <w:vAlign w:val="center"/>
          </w:tcPr>
          <w:p w14:paraId="4813C271" w14:textId="77777777" w:rsidR="0071712C" w:rsidRDefault="0071712C" w:rsidP="00583502">
            <w:pPr>
              <w:pStyle w:val="TAC"/>
              <w:rPr>
                <w:bCs/>
                <w:lang w:eastAsia="zh-CN"/>
              </w:rPr>
            </w:pPr>
            <w:r>
              <w:rPr>
                <w:bCs/>
                <w:lang w:eastAsia="zh-CN"/>
              </w:rPr>
              <w:t>20</w:t>
            </w:r>
          </w:p>
        </w:tc>
        <w:tc>
          <w:tcPr>
            <w:tcW w:w="843" w:type="dxa"/>
            <w:vAlign w:val="center"/>
          </w:tcPr>
          <w:p w14:paraId="39174284" w14:textId="77777777" w:rsidR="0071712C" w:rsidRDefault="0071712C" w:rsidP="00583502">
            <w:pPr>
              <w:pStyle w:val="TAC"/>
              <w:rPr>
                <w:bCs/>
                <w:lang w:eastAsia="zh-CN"/>
              </w:rPr>
            </w:pPr>
            <w:r>
              <w:rPr>
                <w:bCs/>
                <w:lang w:eastAsia="zh-CN"/>
              </w:rPr>
              <w:t>15</w:t>
            </w:r>
          </w:p>
        </w:tc>
        <w:tc>
          <w:tcPr>
            <w:tcW w:w="1972" w:type="dxa"/>
            <w:noWrap/>
            <w:vAlign w:val="center"/>
          </w:tcPr>
          <w:p w14:paraId="4C5F9725" w14:textId="77777777" w:rsidR="0071712C" w:rsidRDefault="0071712C" w:rsidP="00583502">
            <w:pPr>
              <w:pStyle w:val="TAC"/>
              <w:rPr>
                <w:bCs/>
                <w:lang w:eastAsia="zh-CN"/>
              </w:rPr>
            </w:pPr>
            <w:r>
              <w:rPr>
                <w:bCs/>
                <w:lang w:eastAsia="zh-CN"/>
              </w:rPr>
              <w:t>100 (RBstart=0)</w:t>
            </w:r>
          </w:p>
        </w:tc>
        <w:tc>
          <w:tcPr>
            <w:tcW w:w="1047" w:type="dxa"/>
            <w:noWrap/>
            <w:vAlign w:val="center"/>
          </w:tcPr>
          <w:p w14:paraId="0A365471" w14:textId="77777777" w:rsidR="0071712C" w:rsidRDefault="0071712C" w:rsidP="00583502">
            <w:pPr>
              <w:pStyle w:val="TAC"/>
              <w:rPr>
                <w:lang w:eastAsia="zh-CN"/>
              </w:rPr>
            </w:pPr>
            <w:r>
              <w:rPr>
                <w:lang w:eastAsia="zh-CN"/>
              </w:rPr>
              <w:t>5</w:t>
            </w:r>
          </w:p>
        </w:tc>
        <w:tc>
          <w:tcPr>
            <w:tcW w:w="1002" w:type="dxa"/>
            <w:noWrap/>
            <w:vAlign w:val="center"/>
          </w:tcPr>
          <w:p w14:paraId="6152190A" w14:textId="77777777" w:rsidR="0071712C" w:rsidRDefault="0071712C" w:rsidP="00583502">
            <w:pPr>
              <w:pStyle w:val="TAC"/>
              <w:rPr>
                <w:bCs/>
                <w:lang w:eastAsia="zh-CN"/>
              </w:rPr>
            </w:pPr>
            <w:r w:rsidDel="003958ED">
              <w:rPr>
                <w:bCs/>
                <w:lang w:eastAsia="zh-CN"/>
              </w:rPr>
              <w:t xml:space="preserve"> </w:t>
            </w:r>
            <w:r>
              <w:rPr>
                <w:bCs/>
                <w:lang w:eastAsia="zh-CN"/>
              </w:rPr>
              <w:t>[25]</w:t>
            </w:r>
          </w:p>
        </w:tc>
        <w:tc>
          <w:tcPr>
            <w:tcW w:w="1082" w:type="dxa"/>
            <w:vAlign w:val="center"/>
          </w:tcPr>
          <w:p w14:paraId="259771FF" w14:textId="77777777" w:rsidR="0071712C" w:rsidRDefault="0071712C" w:rsidP="00583502">
            <w:pPr>
              <w:pStyle w:val="TAC"/>
              <w:rPr>
                <w:bCs/>
                <w:lang w:eastAsia="zh-CN"/>
              </w:rPr>
            </w:pPr>
            <w:r>
              <w:rPr>
                <w:bCs/>
                <w:lang w:eastAsia="zh-CN"/>
              </w:rPr>
              <w:t>NOTE 2</w:t>
            </w:r>
          </w:p>
        </w:tc>
        <w:tc>
          <w:tcPr>
            <w:tcW w:w="1412" w:type="dxa"/>
            <w:vAlign w:val="center"/>
          </w:tcPr>
          <w:p w14:paraId="3DFD038D" w14:textId="77777777" w:rsidR="0071712C" w:rsidRDefault="0071712C" w:rsidP="00583502">
            <w:pPr>
              <w:pStyle w:val="TAC"/>
              <w:rPr>
                <w:bCs/>
                <w:lang w:eastAsia="zh-CN"/>
              </w:rPr>
            </w:pPr>
            <w:r>
              <w:rPr>
                <w:bCs/>
                <w:lang w:eastAsia="zh-CN"/>
              </w:rPr>
              <w:t>UL1/DL2</w:t>
            </w:r>
          </w:p>
        </w:tc>
      </w:tr>
      <w:tr w:rsidR="0071712C" w14:paraId="03C61C36" w14:textId="77777777" w:rsidTr="00583502">
        <w:trPr>
          <w:trHeight w:val="300"/>
          <w:jc w:val="center"/>
        </w:trPr>
        <w:tc>
          <w:tcPr>
            <w:tcW w:w="704" w:type="dxa"/>
            <w:vAlign w:val="center"/>
          </w:tcPr>
          <w:p w14:paraId="352EA57F" w14:textId="77777777" w:rsidR="0071712C" w:rsidRDefault="0071712C" w:rsidP="00583502">
            <w:pPr>
              <w:pStyle w:val="TAC"/>
              <w:rPr>
                <w:lang w:eastAsia="zh-CN"/>
              </w:rPr>
            </w:pPr>
            <w:r>
              <w:rPr>
                <w:lang w:eastAsia="zh-CN"/>
              </w:rPr>
              <w:t>n96</w:t>
            </w:r>
          </w:p>
        </w:tc>
        <w:tc>
          <w:tcPr>
            <w:tcW w:w="709" w:type="dxa"/>
            <w:vAlign w:val="center"/>
          </w:tcPr>
          <w:p w14:paraId="598FB8D3" w14:textId="77777777" w:rsidR="0071712C" w:rsidRDefault="0071712C" w:rsidP="00583502">
            <w:pPr>
              <w:pStyle w:val="TAC"/>
              <w:rPr>
                <w:vertAlign w:val="superscript"/>
                <w:lang w:eastAsia="zh-CN"/>
              </w:rPr>
            </w:pPr>
            <w:r>
              <w:rPr>
                <w:rFonts w:hint="eastAsia"/>
                <w:lang w:eastAsia="zh-CN"/>
              </w:rPr>
              <w:t>n</w:t>
            </w:r>
            <w:r>
              <w:rPr>
                <w:lang w:eastAsia="zh-CN"/>
              </w:rPr>
              <w:t>48</w:t>
            </w:r>
          </w:p>
        </w:tc>
        <w:tc>
          <w:tcPr>
            <w:tcW w:w="858" w:type="dxa"/>
            <w:noWrap/>
            <w:vAlign w:val="center"/>
          </w:tcPr>
          <w:p w14:paraId="79B25FA0" w14:textId="77777777" w:rsidR="0071712C" w:rsidRDefault="0071712C" w:rsidP="00583502">
            <w:pPr>
              <w:pStyle w:val="TAC"/>
              <w:rPr>
                <w:bCs/>
                <w:lang w:eastAsia="zh-CN"/>
              </w:rPr>
            </w:pPr>
            <w:r>
              <w:rPr>
                <w:bCs/>
                <w:lang w:eastAsia="zh-CN"/>
              </w:rPr>
              <w:t>20</w:t>
            </w:r>
          </w:p>
        </w:tc>
        <w:tc>
          <w:tcPr>
            <w:tcW w:w="843" w:type="dxa"/>
            <w:vAlign w:val="center"/>
          </w:tcPr>
          <w:p w14:paraId="4B0B6952" w14:textId="77777777" w:rsidR="0071712C" w:rsidRDefault="0071712C" w:rsidP="00583502">
            <w:pPr>
              <w:pStyle w:val="TAC"/>
              <w:rPr>
                <w:bCs/>
                <w:lang w:eastAsia="zh-CN"/>
              </w:rPr>
            </w:pPr>
            <w:r>
              <w:rPr>
                <w:bCs/>
                <w:lang w:eastAsia="zh-CN"/>
              </w:rPr>
              <w:t>15</w:t>
            </w:r>
          </w:p>
        </w:tc>
        <w:tc>
          <w:tcPr>
            <w:tcW w:w="1972" w:type="dxa"/>
            <w:noWrap/>
            <w:vAlign w:val="center"/>
          </w:tcPr>
          <w:p w14:paraId="0FD453B9" w14:textId="77777777" w:rsidR="0071712C" w:rsidRDefault="0071712C" w:rsidP="00583502">
            <w:pPr>
              <w:pStyle w:val="TAC"/>
              <w:rPr>
                <w:bCs/>
                <w:lang w:eastAsia="zh-CN"/>
              </w:rPr>
            </w:pPr>
            <w:r>
              <w:rPr>
                <w:bCs/>
                <w:lang w:eastAsia="zh-CN"/>
              </w:rPr>
              <w:t>100 (RBstart=0)</w:t>
            </w:r>
          </w:p>
        </w:tc>
        <w:tc>
          <w:tcPr>
            <w:tcW w:w="1047" w:type="dxa"/>
            <w:noWrap/>
            <w:vAlign w:val="center"/>
          </w:tcPr>
          <w:p w14:paraId="5F9C8705" w14:textId="77777777" w:rsidR="0071712C" w:rsidRDefault="0071712C" w:rsidP="00583502">
            <w:pPr>
              <w:pStyle w:val="TAC"/>
              <w:rPr>
                <w:lang w:eastAsia="zh-CN"/>
              </w:rPr>
            </w:pPr>
            <w:r>
              <w:rPr>
                <w:lang w:eastAsia="zh-CN"/>
              </w:rPr>
              <w:t>15</w:t>
            </w:r>
          </w:p>
        </w:tc>
        <w:tc>
          <w:tcPr>
            <w:tcW w:w="1002" w:type="dxa"/>
            <w:noWrap/>
            <w:vAlign w:val="center"/>
          </w:tcPr>
          <w:p w14:paraId="12F4A81B" w14:textId="77777777" w:rsidR="0071712C" w:rsidRDefault="0071712C" w:rsidP="00583502">
            <w:pPr>
              <w:pStyle w:val="TAC"/>
              <w:rPr>
                <w:bCs/>
                <w:lang w:eastAsia="zh-CN"/>
              </w:rPr>
            </w:pPr>
            <w:r w:rsidDel="003958ED">
              <w:rPr>
                <w:bCs/>
                <w:lang w:eastAsia="zh-CN"/>
              </w:rPr>
              <w:t xml:space="preserve"> </w:t>
            </w:r>
            <w:r>
              <w:rPr>
                <w:bCs/>
                <w:lang w:eastAsia="zh-CN"/>
              </w:rPr>
              <w:t>[20]</w:t>
            </w:r>
          </w:p>
        </w:tc>
        <w:tc>
          <w:tcPr>
            <w:tcW w:w="1082" w:type="dxa"/>
            <w:vAlign w:val="center"/>
          </w:tcPr>
          <w:p w14:paraId="4EE1CCC1" w14:textId="77777777" w:rsidR="0071712C" w:rsidRDefault="0071712C" w:rsidP="00583502">
            <w:pPr>
              <w:pStyle w:val="TAC"/>
              <w:rPr>
                <w:bCs/>
                <w:lang w:eastAsia="zh-CN"/>
              </w:rPr>
            </w:pPr>
            <w:r>
              <w:rPr>
                <w:bCs/>
                <w:lang w:eastAsia="zh-CN"/>
              </w:rPr>
              <w:t>NOTE 2</w:t>
            </w:r>
          </w:p>
        </w:tc>
        <w:tc>
          <w:tcPr>
            <w:tcW w:w="1412" w:type="dxa"/>
            <w:vAlign w:val="center"/>
          </w:tcPr>
          <w:p w14:paraId="4778E3C0" w14:textId="77777777" w:rsidR="0071712C" w:rsidRDefault="0071712C" w:rsidP="00583502">
            <w:pPr>
              <w:pStyle w:val="TAC"/>
              <w:rPr>
                <w:bCs/>
                <w:lang w:eastAsia="zh-CN"/>
              </w:rPr>
            </w:pPr>
            <w:r>
              <w:rPr>
                <w:bCs/>
                <w:lang w:eastAsia="zh-CN"/>
              </w:rPr>
              <w:t>UL1/DL2</w:t>
            </w:r>
          </w:p>
        </w:tc>
      </w:tr>
      <w:tr w:rsidR="0071712C" w14:paraId="2D62EC10" w14:textId="77777777" w:rsidTr="00583502">
        <w:trPr>
          <w:trHeight w:val="300"/>
          <w:jc w:val="center"/>
        </w:trPr>
        <w:tc>
          <w:tcPr>
            <w:tcW w:w="9629" w:type="dxa"/>
            <w:gridSpan w:val="9"/>
            <w:vAlign w:val="center"/>
          </w:tcPr>
          <w:p w14:paraId="623506D3" w14:textId="77777777" w:rsidR="0071712C" w:rsidRDefault="0071712C" w:rsidP="00583502">
            <w:pPr>
              <w:pStyle w:val="TAN"/>
              <w:rPr>
                <w:lang w:eastAsia="ja-JP"/>
              </w:rPr>
            </w:pPr>
            <w:r>
              <w:rPr>
                <w:lang w:eastAsia="ja-JP"/>
              </w:rPr>
              <w:t xml:space="preserve">NOTE </w:t>
            </w:r>
            <w:r>
              <w:rPr>
                <w:rFonts w:hint="eastAsia"/>
                <w:lang w:eastAsia="ja-JP"/>
              </w:rPr>
              <w:t>1</w:t>
            </w:r>
            <w:r>
              <w:rPr>
                <w:lang w:eastAsia="ja-JP"/>
              </w:rPr>
              <w:t>:</w:t>
            </w:r>
            <w:r>
              <w:rPr>
                <w:lang w:eastAsia="ja-JP"/>
              </w:rPr>
              <w:tab/>
            </w:r>
            <w:r>
              <w:rPr>
                <w:rFonts w:eastAsia="SimSun" w:hint="eastAsia"/>
                <w:lang w:val="en-US" w:eastAsia="zh-CN"/>
              </w:rPr>
              <w:t>Void</w:t>
            </w:r>
            <w:r>
              <w:rPr>
                <w:lang w:eastAsia="ja-JP"/>
              </w:rPr>
              <w:t>.</w:t>
            </w:r>
          </w:p>
          <w:p w14:paraId="2753CA3C" w14:textId="77777777" w:rsidR="0071712C" w:rsidRDefault="0071712C" w:rsidP="00583502">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0" w:dyaOrig="200" w14:anchorId="0A3DFF29">
                <v:shape id="_x0000_i1056" type="#_x0000_t75" style="width:77.55pt;height:9.95pt" o:ole="">
                  <v:imagedata r:id="rId62" o:title=""/>
                </v:shape>
                <o:OLEObject Type="Embed" ProgID="Equation.3" ShapeID="_x0000_i1056" DrawAspect="Content" ObjectID="_1776602918" r:id="rId63"/>
              </w:object>
            </w:r>
            <w:r>
              <w:rPr>
                <w:lang w:eastAsia="ja-JP"/>
              </w:rPr>
              <w:t>in MHz 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oMath>
            <w:r>
              <w:rPr>
                <w:rFonts w:eastAsia="SimSun" w:hAnsi="Cambria Math" w:hint="eastAsia"/>
                <w:lang w:val="en-US" w:eastAsia="zh-CN"/>
              </w:rPr>
              <w:t xml:space="preserve"> </w:t>
            </w:r>
            <w:r>
              <w:rPr>
                <w:lang w:eastAsia="ja-JP"/>
              </w:rPr>
              <w:t xml:space="preserve">  with</w:t>
            </w:r>
            <w:r>
              <w:rPr>
                <w:lang w:eastAsia="ja-JP"/>
              </w:rPr>
              <w:object w:dxaOrig="200" w:dyaOrig="200" w14:anchorId="077275E7">
                <v:shape id="_x0000_i1057" type="#_x0000_t75" style="width:9.95pt;height:9.95pt" o:ole="">
                  <v:imagedata r:id="rId64" o:title=""/>
                </v:shape>
                <o:OLEObject Type="Embed" ProgID="Equation.3" ShapeID="_x0000_i1057" DrawAspect="Content" ObjectID="_1776602919" r:id="rId65"/>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00" w14:anchorId="4D21E6A0">
                <v:shape id="_x0000_i1058" type="#_x0000_t75" style="width:36pt;height:9.95pt" o:ole="">
                  <v:imagedata r:id="rId66" o:title=""/>
                </v:shape>
                <o:OLEObject Type="Embed" ProgID="Equation.3" ShapeID="_x0000_i1058" DrawAspect="Content" ObjectID="_1776602920" r:id="rId67"/>
              </w:object>
            </w:r>
            <w:r>
              <w:rPr>
                <w:lang w:eastAsia="ja-JP"/>
              </w:rPr>
              <w:t xml:space="preserve"> the channel bandwidth configured in the </w:t>
            </w:r>
            <w:r>
              <w:rPr>
                <w:rFonts w:hint="eastAsia"/>
                <w:lang w:eastAsia="ja-JP"/>
              </w:rPr>
              <w:t>higher</w:t>
            </w:r>
            <w:r>
              <w:rPr>
                <w:lang w:eastAsia="ja-JP"/>
              </w:rPr>
              <w:t xml:space="preserve"> band.</w:t>
            </w:r>
          </w:p>
          <w:p w14:paraId="548223C2" w14:textId="77777777" w:rsidR="0071712C" w:rsidRDefault="0071712C" w:rsidP="00583502">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1FA299A7" w14:textId="77777777" w:rsidR="0071712C" w:rsidRDefault="0071712C" w:rsidP="00583502">
            <w:pPr>
              <w:pStyle w:val="TAN"/>
              <w:rPr>
                <w:rFonts w:cs="Arial"/>
              </w:rPr>
            </w:pPr>
            <w:r>
              <w:rPr>
                <w:rFonts w:cs="Arial"/>
              </w:rPr>
              <w:t xml:space="preserve">NOTE </w:t>
            </w:r>
            <w:r>
              <w:rPr>
                <w:rFonts w:cs="Arial" w:hint="eastAsia"/>
                <w:lang w:val="en-US" w:eastAsia="zh-CN"/>
              </w:rPr>
              <w:t>4</w:t>
            </w:r>
            <w:r>
              <w:rPr>
                <w:rFonts w:cs="Arial"/>
              </w:rPr>
              <w:t xml:space="preserve">: </w:t>
            </w:r>
            <w:r>
              <w:rPr>
                <w:rFonts w:eastAsia="SimSun" w:cs="Arial" w:hint="eastAsia"/>
                <w:lang w:val="en-US" w:eastAsia="zh-CN"/>
              </w:rPr>
              <w:t>Void</w:t>
            </w:r>
            <w:r>
              <w:rPr>
                <w:rFonts w:cs="Arial"/>
              </w:rPr>
              <w:t>.</w:t>
            </w:r>
          </w:p>
          <w:p w14:paraId="3BED5CC8" w14:textId="77777777" w:rsidR="0071712C" w:rsidRDefault="0071712C" w:rsidP="00583502">
            <w:pPr>
              <w:pStyle w:val="TAN"/>
              <w:rPr>
                <w:snapToGrid w:val="0"/>
                <w:lang w:eastAsia="ja-JP"/>
              </w:rPr>
            </w:pPr>
            <w:r>
              <w:rPr>
                <w:rFonts w:cs="Arial"/>
              </w:rPr>
              <w:t>NOTE 5:</w:t>
            </w:r>
            <w:r>
              <w:rPr>
                <w:rFonts w:cs="Arial"/>
              </w:rPr>
              <w:tab/>
            </w:r>
            <w:r>
              <w:rPr>
                <w:rFonts w:eastAsia="SimSun" w:hint="eastAsia"/>
                <w:snapToGrid w:val="0"/>
                <w:lang w:val="en-US" w:eastAsia="zh-CN"/>
              </w:rPr>
              <w:t>Void</w:t>
            </w:r>
            <w:r>
              <w:rPr>
                <w:snapToGrid w:val="0"/>
                <w:lang w:eastAsia="ja-JP"/>
              </w:rPr>
              <w:t>.</w:t>
            </w:r>
          </w:p>
          <w:p w14:paraId="1C0D3894" w14:textId="77777777" w:rsidR="0071712C" w:rsidRDefault="0071712C" w:rsidP="00583502">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Void.</w:t>
            </w:r>
          </w:p>
          <w:p w14:paraId="42404A07" w14:textId="77777777" w:rsidR="0071712C" w:rsidRDefault="0071712C" w:rsidP="00583502">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440" w:dyaOrig="310" w14:anchorId="28995B72">
                <v:shape id="_x0000_i1059" type="#_x0000_t75" style="width:1in;height:16.05pt" o:ole="">
                  <v:imagedata r:id="rId45" o:title=""/>
                </v:shape>
                <o:OLEObject Type="Embed" ProgID="Equation.3" ShapeID="_x0000_i1059" DrawAspect="Content" ObjectID="_1776602921" r:id="rId68"/>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w:bookmarkStart w:id="47" w:name="OLE_LINK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bookmarkEnd w:id="47"/>
            <w:r>
              <w:rPr>
                <w:rFonts w:cs="Arial"/>
                <w:lang w:eastAsia="zh-CN"/>
              </w:rPr>
              <w:t xml:space="preserve"> </w:t>
            </w:r>
            <w:r>
              <w:rPr>
                <w:rFonts w:cs="Arial"/>
              </w:rPr>
              <w:t xml:space="preserve">with </w:t>
            </w:r>
            <w:r>
              <w:rPr>
                <w:rFonts w:cs="Arial"/>
                <w:noProof/>
                <w:position w:val="-10"/>
                <w:lang w:val="en-US" w:eastAsia="ko-KR"/>
              </w:rPr>
              <w:drawing>
                <wp:inline distT="0" distB="0" distL="0" distR="0" wp14:anchorId="21458062" wp14:editId="025AF72A">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76C8A546" wp14:editId="0A797648">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764B43A" w14:textId="77777777" w:rsidR="0071712C" w:rsidRDefault="0071712C" w:rsidP="00583502">
            <w:pPr>
              <w:pStyle w:val="TAN"/>
              <w:ind w:left="0" w:firstLine="0"/>
              <w:rPr>
                <w:rFonts w:cs="Arial"/>
                <w:bCs/>
                <w:szCs w:val="18"/>
                <w:lang w:eastAsia="zh-CN"/>
              </w:rPr>
            </w:pPr>
          </w:p>
        </w:tc>
      </w:tr>
    </w:tbl>
    <w:p w14:paraId="4706F73B" w14:textId="77777777" w:rsidR="0071712C" w:rsidRPr="0009185D" w:rsidRDefault="0071712C" w:rsidP="0071712C">
      <w:pPr>
        <w:rPr>
          <w:rFonts w:eastAsia="MS Mincho"/>
          <w:lang w:eastAsia="ja-JP"/>
        </w:rPr>
      </w:pPr>
    </w:p>
    <w:p w14:paraId="71476EF8" w14:textId="77777777" w:rsidR="0071712C" w:rsidRDefault="0071712C" w:rsidP="0071712C">
      <w:pPr>
        <w:pStyle w:val="TH"/>
        <w:rPr>
          <w:lang w:eastAsia="ja-JP"/>
        </w:rPr>
      </w:pPr>
      <w:r>
        <w:rPr>
          <w:lang w:eastAsia="ja-JP"/>
        </w:rPr>
        <w:t>Table 7.3A.4-</w:t>
      </w:r>
      <w:r>
        <w:rPr>
          <w:lang w:eastAsia="zh-CN"/>
        </w:rPr>
        <w:t>5</w:t>
      </w:r>
      <w:r>
        <w:rPr>
          <w:lang w:eastAsia="ja-JP"/>
        </w:rPr>
        <w:t>: Void</w:t>
      </w:r>
    </w:p>
    <w:p w14:paraId="5C790672" w14:textId="77777777" w:rsidR="0071712C" w:rsidRDefault="0071712C" w:rsidP="0071712C">
      <w:pPr>
        <w:rPr>
          <w:lang w:eastAsia="ja-JP"/>
        </w:rPr>
      </w:pPr>
    </w:p>
    <w:sectPr w:rsidR="0071712C" w:rsidSect="00EE037B">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8B21F" w14:textId="77777777" w:rsidR="00EE037B" w:rsidRDefault="00EE037B">
      <w:r>
        <w:separator/>
      </w:r>
    </w:p>
  </w:endnote>
  <w:endnote w:type="continuationSeparator" w:id="0">
    <w:p w14:paraId="250A7BE0" w14:textId="77777777" w:rsidR="00EE037B" w:rsidRDefault="00EE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34D4" w14:textId="77777777" w:rsidR="00EE037B" w:rsidRDefault="00EE037B">
      <w:r>
        <w:separator/>
      </w:r>
    </w:p>
  </w:footnote>
  <w:footnote w:type="continuationSeparator" w:id="0">
    <w:p w14:paraId="3700E8AB" w14:textId="77777777" w:rsidR="00EE037B" w:rsidRDefault="00EE0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8D4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AF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0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752"/>
    <w:rsid w:val="000858B4"/>
    <w:rsid w:val="000A6394"/>
    <w:rsid w:val="000B7FED"/>
    <w:rsid w:val="000C038A"/>
    <w:rsid w:val="000C6598"/>
    <w:rsid w:val="000D44B3"/>
    <w:rsid w:val="00145D43"/>
    <w:rsid w:val="00152491"/>
    <w:rsid w:val="00192C46"/>
    <w:rsid w:val="00194EFD"/>
    <w:rsid w:val="001A08B3"/>
    <w:rsid w:val="001A7B60"/>
    <w:rsid w:val="001B52F0"/>
    <w:rsid w:val="001B7A65"/>
    <w:rsid w:val="001C4471"/>
    <w:rsid w:val="001E41F3"/>
    <w:rsid w:val="0026004D"/>
    <w:rsid w:val="002640DD"/>
    <w:rsid w:val="00275D12"/>
    <w:rsid w:val="00284FEB"/>
    <w:rsid w:val="002860C4"/>
    <w:rsid w:val="002B5741"/>
    <w:rsid w:val="002D761C"/>
    <w:rsid w:val="002E472E"/>
    <w:rsid w:val="00305409"/>
    <w:rsid w:val="003609EF"/>
    <w:rsid w:val="0036231A"/>
    <w:rsid w:val="0036236E"/>
    <w:rsid w:val="0037425F"/>
    <w:rsid w:val="00374DD4"/>
    <w:rsid w:val="003E1A36"/>
    <w:rsid w:val="00410371"/>
    <w:rsid w:val="00417EBB"/>
    <w:rsid w:val="004242F1"/>
    <w:rsid w:val="004B75B7"/>
    <w:rsid w:val="005141D9"/>
    <w:rsid w:val="0051580D"/>
    <w:rsid w:val="00547111"/>
    <w:rsid w:val="0057081F"/>
    <w:rsid w:val="00592D74"/>
    <w:rsid w:val="005E2C44"/>
    <w:rsid w:val="00621188"/>
    <w:rsid w:val="006257ED"/>
    <w:rsid w:val="00653DE4"/>
    <w:rsid w:val="00665C47"/>
    <w:rsid w:val="00695808"/>
    <w:rsid w:val="006B46FB"/>
    <w:rsid w:val="006D7DA1"/>
    <w:rsid w:val="006E21FB"/>
    <w:rsid w:val="0071712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214"/>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134A"/>
    <w:rsid w:val="00CC5026"/>
    <w:rsid w:val="00CC68D0"/>
    <w:rsid w:val="00D03F9A"/>
    <w:rsid w:val="00D06D51"/>
    <w:rsid w:val="00D24991"/>
    <w:rsid w:val="00D50255"/>
    <w:rsid w:val="00D66520"/>
    <w:rsid w:val="00D84AE9"/>
    <w:rsid w:val="00D9124E"/>
    <w:rsid w:val="00DE34CF"/>
    <w:rsid w:val="00E13F3D"/>
    <w:rsid w:val="00E34898"/>
    <w:rsid w:val="00E77060"/>
    <w:rsid w:val="00EB09B7"/>
    <w:rsid w:val="00EE037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94214"/>
    <w:rPr>
      <w:rFonts w:ascii="Arial" w:hAnsi="Arial"/>
      <w:lang w:val="en-GB" w:eastAsia="en-US"/>
    </w:rPr>
  </w:style>
  <w:style w:type="character" w:styleId="Strong">
    <w:name w:val="Strong"/>
    <w:qFormat/>
    <w:rsid w:val="00A94214"/>
    <w:rPr>
      <w:b/>
      <w:bC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94214"/>
    <w:rPr>
      <w:rFonts w:ascii="Arial" w:hAnsi="Arial"/>
      <w:sz w:val="28"/>
      <w:lang w:val="en-GB" w:eastAsia="en-US"/>
    </w:rPr>
  </w:style>
  <w:style w:type="character" w:customStyle="1" w:styleId="TANChar">
    <w:name w:val="TAN Char"/>
    <w:link w:val="TAN"/>
    <w:qFormat/>
    <w:rsid w:val="00A9421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4214"/>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94214"/>
    <w:rPr>
      <w:rFonts w:ascii="Arial" w:hAnsi="Arial"/>
      <w:b/>
      <w:noProof/>
      <w:sz w:val="18"/>
      <w:lang w:val="en-GB" w:eastAsia="en-US"/>
    </w:rPr>
  </w:style>
  <w:style w:type="paragraph" w:customStyle="1" w:styleId="TAJ">
    <w:name w:val="TAJ"/>
    <w:basedOn w:val="TH"/>
    <w:qFormat/>
    <w:rsid w:val="00080752"/>
  </w:style>
  <w:style w:type="paragraph" w:customStyle="1" w:styleId="Guidance">
    <w:name w:val="Guidance"/>
    <w:basedOn w:val="Normal"/>
    <w:link w:val="GuidanceChar"/>
    <w:qFormat/>
    <w:rsid w:val="00080752"/>
    <w:rPr>
      <w:i/>
      <w:color w:val="0000FF"/>
    </w:rPr>
  </w:style>
  <w:style w:type="character" w:customStyle="1" w:styleId="BalloonTextChar">
    <w:name w:val="Balloon Text Char"/>
    <w:link w:val="BalloonText"/>
    <w:qFormat/>
    <w:rsid w:val="00080752"/>
    <w:rPr>
      <w:rFonts w:ascii="Tahoma" w:hAnsi="Tahoma" w:cs="Tahoma"/>
      <w:sz w:val="16"/>
      <w:szCs w:val="16"/>
      <w:lang w:val="en-GB" w:eastAsia="en-US"/>
    </w:rPr>
  </w:style>
  <w:style w:type="table" w:styleId="TableGrid">
    <w:name w:val="Table Grid"/>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8075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8075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80752"/>
    <w:rPr>
      <w:rFonts w:ascii="Times New Roman" w:hAnsi="Times New Roman"/>
      <w:lang w:val="en-GB" w:eastAsia="en-US"/>
    </w:rPr>
  </w:style>
  <w:style w:type="character" w:customStyle="1" w:styleId="CommentSubjectChar">
    <w:name w:val="Comment Subject Char"/>
    <w:basedOn w:val="CommentTextChar"/>
    <w:link w:val="CommentSubject"/>
    <w:qFormat/>
    <w:rsid w:val="00080752"/>
    <w:rPr>
      <w:rFonts w:ascii="Times New Roman" w:hAnsi="Times New Roman"/>
      <w:b/>
      <w:bCs/>
      <w:lang w:val="en-GB" w:eastAsia="en-US"/>
    </w:rPr>
  </w:style>
  <w:style w:type="character" w:customStyle="1" w:styleId="DocumentMapChar">
    <w:name w:val="Document Map Char"/>
    <w:basedOn w:val="DefaultParagraphFont"/>
    <w:link w:val="DocumentMap"/>
    <w:qFormat/>
    <w:rsid w:val="00080752"/>
    <w:rPr>
      <w:rFonts w:ascii="Tahoma" w:hAnsi="Tahoma" w:cs="Tahoma"/>
      <w:shd w:val="clear" w:color="auto" w:fill="000080"/>
      <w:lang w:val="en-GB" w:eastAsia="en-US"/>
    </w:rPr>
  </w:style>
  <w:style w:type="character" w:customStyle="1" w:styleId="UnresolvedMention1">
    <w:name w:val="Unresolved Mention1"/>
    <w:uiPriority w:val="99"/>
    <w:unhideWhenUsed/>
    <w:qFormat/>
    <w:rsid w:val="00080752"/>
    <w:rPr>
      <w:color w:val="808080"/>
      <w:shd w:val="clear" w:color="auto" w:fill="E6E6E6"/>
    </w:rPr>
  </w:style>
  <w:style w:type="paragraph" w:customStyle="1" w:styleId="B1">
    <w:name w:val="B1+"/>
    <w:basedOn w:val="B10"/>
    <w:link w:val="B1Car"/>
    <w:qFormat/>
    <w:rsid w:val="0008075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80752"/>
    <w:rPr>
      <w:rFonts w:ascii="Arial" w:hAnsi="Arial"/>
      <w:sz w:val="18"/>
      <w:lang w:val="en-GB" w:eastAsia="en-US"/>
    </w:rPr>
  </w:style>
  <w:style w:type="character" w:customStyle="1" w:styleId="THChar">
    <w:name w:val="TH Char"/>
    <w:link w:val="TH"/>
    <w:qFormat/>
    <w:rsid w:val="00080752"/>
    <w:rPr>
      <w:rFonts w:ascii="Arial" w:hAnsi="Arial"/>
      <w:b/>
      <w:lang w:val="en-GB" w:eastAsia="en-US"/>
    </w:rPr>
  </w:style>
  <w:style w:type="character" w:customStyle="1" w:styleId="TAHCar">
    <w:name w:val="TAH Car"/>
    <w:link w:val="TAH"/>
    <w:qFormat/>
    <w:rsid w:val="00080752"/>
    <w:rPr>
      <w:rFonts w:ascii="Arial" w:hAnsi="Arial"/>
      <w:b/>
      <w:sz w:val="18"/>
      <w:lang w:val="en-GB" w:eastAsia="en-US"/>
    </w:rPr>
  </w:style>
  <w:style w:type="character" w:customStyle="1" w:styleId="NOChar">
    <w:name w:val="NO Char"/>
    <w:link w:val="NO"/>
    <w:qFormat/>
    <w:rsid w:val="00080752"/>
    <w:rPr>
      <w:rFonts w:ascii="Times New Roman" w:hAnsi="Times New Roman"/>
      <w:lang w:val="en-GB" w:eastAsia="en-US"/>
    </w:rPr>
  </w:style>
  <w:style w:type="character" w:customStyle="1" w:styleId="B1Char">
    <w:name w:val="B1 Char"/>
    <w:link w:val="B10"/>
    <w:qFormat/>
    <w:locked/>
    <w:rsid w:val="00080752"/>
    <w:rPr>
      <w:rFonts w:ascii="Times New Roman" w:hAnsi="Times New Roman"/>
      <w:lang w:val="en-GB" w:eastAsia="en-US"/>
    </w:rPr>
  </w:style>
  <w:style w:type="character" w:customStyle="1" w:styleId="B2Char">
    <w:name w:val="B2 Char"/>
    <w:link w:val="B20"/>
    <w:qFormat/>
    <w:locked/>
    <w:rsid w:val="00080752"/>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80752"/>
    <w:rPr>
      <w:rFonts w:ascii="Arial" w:hAnsi="Arial"/>
      <w:sz w:val="22"/>
      <w:lang w:val="en-GB" w:eastAsia="en-US"/>
    </w:rPr>
  </w:style>
  <w:style w:type="character" w:customStyle="1" w:styleId="TALCar">
    <w:name w:val="TAL Car"/>
    <w:link w:val="TAL"/>
    <w:qFormat/>
    <w:rsid w:val="00080752"/>
    <w:rPr>
      <w:rFonts w:ascii="Arial" w:hAnsi="Arial"/>
      <w:sz w:val="18"/>
      <w:lang w:val="en-GB" w:eastAsia="en-US"/>
    </w:rPr>
  </w:style>
  <w:style w:type="character" w:styleId="SubtleReference">
    <w:name w:val="Subtle Reference"/>
    <w:uiPriority w:val="31"/>
    <w:qFormat/>
    <w:rsid w:val="00080752"/>
    <w:rPr>
      <w:smallCaps/>
      <w:color w:val="5A5A5A"/>
    </w:rPr>
  </w:style>
  <w:style w:type="character" w:customStyle="1" w:styleId="TFChar">
    <w:name w:val="TF Char"/>
    <w:link w:val="TF"/>
    <w:qFormat/>
    <w:rsid w:val="00080752"/>
    <w:rPr>
      <w:rFonts w:ascii="Arial" w:hAnsi="Arial"/>
      <w:b/>
      <w:lang w:val="en-GB" w:eastAsia="en-US"/>
    </w:rPr>
  </w:style>
  <w:style w:type="character" w:customStyle="1" w:styleId="TALChar">
    <w:name w:val="TAL Char"/>
    <w:qFormat/>
    <w:locked/>
    <w:rsid w:val="0008075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80752"/>
    <w:rPr>
      <w:rFonts w:ascii="Arial" w:hAnsi="Arial"/>
      <w:sz w:val="32"/>
      <w:lang w:val="en-GB" w:eastAsia="en-US"/>
    </w:rPr>
  </w:style>
  <w:style w:type="paragraph" w:customStyle="1" w:styleId="TableText">
    <w:name w:val="TableText"/>
    <w:basedOn w:val="BodyTextIndent"/>
    <w:qFormat/>
    <w:rsid w:val="00080752"/>
    <w:pPr>
      <w:keepNext/>
      <w:keepLines/>
      <w:snapToGrid w:val="0"/>
      <w:spacing w:after="180"/>
      <w:ind w:left="0"/>
      <w:jc w:val="center"/>
    </w:pPr>
    <w:rPr>
      <w:kern w:val="2"/>
    </w:rPr>
  </w:style>
  <w:style w:type="paragraph" w:styleId="BodyTextIndent">
    <w:name w:val="Body Text Indent"/>
    <w:basedOn w:val="Normal"/>
    <w:link w:val="BodyTextIndentChar"/>
    <w:qFormat/>
    <w:rsid w:val="000807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80752"/>
    <w:rPr>
      <w:rFonts w:ascii="Times New Roman" w:eastAsia="SimSun" w:hAnsi="Times New Roman"/>
      <w:lang w:val="en-GB" w:eastAsia="en-GB"/>
    </w:rPr>
  </w:style>
  <w:style w:type="character" w:customStyle="1" w:styleId="EXChar">
    <w:name w:val="EX Char"/>
    <w:link w:val="EX"/>
    <w:qFormat/>
    <w:locked/>
    <w:rsid w:val="00080752"/>
    <w:rPr>
      <w:rFonts w:ascii="Times New Roman" w:hAnsi="Times New Roman"/>
      <w:lang w:val="en-GB" w:eastAsia="en-US"/>
    </w:rPr>
  </w:style>
  <w:style w:type="paragraph" w:customStyle="1" w:styleId="B2">
    <w:name w:val="B2+"/>
    <w:basedOn w:val="B20"/>
    <w:qFormat/>
    <w:rsid w:val="0008075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8075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8075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8075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8075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807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8075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080752"/>
    <w:rPr>
      <w:rFonts w:ascii="Times New Roman" w:eastAsia="SimSun" w:hAnsi="Times New Roman"/>
      <w:lang w:val="en-GB" w:eastAsia="en-US"/>
    </w:rPr>
  </w:style>
  <w:style w:type="paragraph" w:styleId="TOCHeading">
    <w:name w:val="TOC Heading"/>
    <w:basedOn w:val="Heading1"/>
    <w:next w:val="Normal"/>
    <w:uiPriority w:val="39"/>
    <w:unhideWhenUsed/>
    <w:qFormat/>
    <w:rsid w:val="000807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80752"/>
    <w:rPr>
      <w:rFonts w:ascii="Times New Roman" w:hAnsi="Times New Roman"/>
      <w:noProof/>
      <w:lang w:val="en-GB" w:eastAsia="en-US"/>
    </w:rPr>
  </w:style>
  <w:style w:type="numbering" w:customStyle="1" w:styleId="NoList1">
    <w:name w:val="No List1"/>
    <w:next w:val="NoList"/>
    <w:uiPriority w:val="99"/>
    <w:semiHidden/>
    <w:unhideWhenUsed/>
    <w:rsid w:val="0008075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80752"/>
    <w:rPr>
      <w:rFonts w:ascii="Arial" w:hAnsi="Arial"/>
      <w:sz w:val="36"/>
      <w:lang w:val="en-GB" w:eastAsia="en-US"/>
    </w:rPr>
  </w:style>
  <w:style w:type="character" w:customStyle="1" w:styleId="Heading6Char">
    <w:name w:val="Heading 6 Char"/>
    <w:aliases w:val="T1 Char,Header 6 Char"/>
    <w:link w:val="Heading6"/>
    <w:qFormat/>
    <w:rsid w:val="00080752"/>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0807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80752"/>
    <w:rPr>
      <w:rFonts w:ascii="Times New Roman" w:eastAsia="Symbol" w:hAnsi="Times New Roman"/>
      <w:b/>
      <w:bCs/>
      <w:sz w:val="16"/>
      <w:lang w:val="en-GB" w:eastAsia="en-GB"/>
    </w:rPr>
  </w:style>
  <w:style w:type="character" w:customStyle="1" w:styleId="H6Char">
    <w:name w:val="H6 Char"/>
    <w:link w:val="H6"/>
    <w:qFormat/>
    <w:rsid w:val="00080752"/>
    <w:rPr>
      <w:rFonts w:ascii="Arial" w:hAnsi="Arial"/>
      <w:lang w:val="en-GB" w:eastAsia="en-US"/>
    </w:rPr>
  </w:style>
  <w:style w:type="paragraph" w:styleId="NormalWeb">
    <w:name w:val="Normal (Web)"/>
    <w:basedOn w:val="Normal"/>
    <w:unhideWhenUsed/>
    <w:qFormat/>
    <w:rsid w:val="00080752"/>
    <w:pPr>
      <w:spacing w:before="100" w:beforeAutospacing="1" w:after="100" w:afterAutospacing="1"/>
    </w:pPr>
    <w:rPr>
      <w:rFonts w:eastAsia="MS Mincho"/>
      <w:sz w:val="24"/>
      <w:szCs w:val="24"/>
      <w:lang w:val="en-US" w:eastAsia="en-GB"/>
    </w:rPr>
  </w:style>
  <w:style w:type="character" w:customStyle="1" w:styleId="fontstyle01">
    <w:name w:val="fontstyle01"/>
    <w:qFormat/>
    <w:rsid w:val="0008075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80752"/>
  </w:style>
  <w:style w:type="numbering" w:customStyle="1" w:styleId="NoList3">
    <w:name w:val="No List3"/>
    <w:next w:val="NoList"/>
    <w:uiPriority w:val="99"/>
    <w:semiHidden/>
    <w:unhideWhenUsed/>
    <w:rsid w:val="00080752"/>
  </w:style>
  <w:style w:type="numbering" w:customStyle="1" w:styleId="NoList4">
    <w:name w:val="No List4"/>
    <w:next w:val="NoList"/>
    <w:uiPriority w:val="99"/>
    <w:semiHidden/>
    <w:unhideWhenUsed/>
    <w:rsid w:val="00080752"/>
  </w:style>
  <w:style w:type="table" w:customStyle="1" w:styleId="TableGrid1">
    <w:name w:val="Table Grid1"/>
    <w:basedOn w:val="TableNormal"/>
    <w:next w:val="TableGrid"/>
    <w:uiPriority w:val="39"/>
    <w:qFormat/>
    <w:rsid w:val="000807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080752"/>
    <w:rPr>
      <w:rFonts w:ascii="Arial" w:hAnsi="Arial"/>
      <w:b/>
      <w:i/>
      <w:noProof/>
      <w:sz w:val="18"/>
      <w:lang w:val="en-GB" w:eastAsia="en-US"/>
    </w:rPr>
  </w:style>
  <w:style w:type="numbering" w:customStyle="1" w:styleId="NoList5">
    <w:name w:val="No List5"/>
    <w:next w:val="NoList"/>
    <w:uiPriority w:val="99"/>
    <w:semiHidden/>
    <w:unhideWhenUsed/>
    <w:rsid w:val="00080752"/>
  </w:style>
  <w:style w:type="character" w:customStyle="1" w:styleId="Heading7Char">
    <w:name w:val="Heading 7 Char"/>
    <w:link w:val="Heading7"/>
    <w:qFormat/>
    <w:rsid w:val="00080752"/>
    <w:rPr>
      <w:rFonts w:ascii="Arial" w:hAnsi="Arial"/>
      <w:lang w:val="en-GB" w:eastAsia="en-US"/>
    </w:rPr>
  </w:style>
  <w:style w:type="character" w:customStyle="1" w:styleId="Heading8Char">
    <w:name w:val="Heading 8 Char"/>
    <w:link w:val="Heading8"/>
    <w:qFormat/>
    <w:rsid w:val="00080752"/>
    <w:rPr>
      <w:rFonts w:ascii="Arial" w:hAnsi="Arial"/>
      <w:sz w:val="36"/>
      <w:lang w:val="en-GB" w:eastAsia="en-US"/>
    </w:rPr>
  </w:style>
  <w:style w:type="character" w:customStyle="1" w:styleId="Heading9Char">
    <w:name w:val="Heading 9 Char"/>
    <w:link w:val="Heading9"/>
    <w:qFormat/>
    <w:rsid w:val="00080752"/>
    <w:rPr>
      <w:rFonts w:ascii="Arial" w:hAnsi="Arial"/>
      <w:sz w:val="36"/>
      <w:lang w:val="en-GB" w:eastAsia="en-US"/>
    </w:rPr>
  </w:style>
  <w:style w:type="table" w:customStyle="1" w:styleId="TableGrid2">
    <w:name w:val="Table Grid2"/>
    <w:basedOn w:val="TableNormal"/>
    <w:next w:val="TableGrid"/>
    <w:qFormat/>
    <w:rsid w:val="000807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80752"/>
  </w:style>
  <w:style w:type="numbering" w:customStyle="1" w:styleId="NoList21">
    <w:name w:val="No List21"/>
    <w:next w:val="NoList"/>
    <w:uiPriority w:val="99"/>
    <w:semiHidden/>
    <w:unhideWhenUsed/>
    <w:rsid w:val="00080752"/>
  </w:style>
  <w:style w:type="numbering" w:customStyle="1" w:styleId="NoList31">
    <w:name w:val="No List31"/>
    <w:next w:val="NoList"/>
    <w:uiPriority w:val="99"/>
    <w:semiHidden/>
    <w:unhideWhenUsed/>
    <w:rsid w:val="00080752"/>
  </w:style>
  <w:style w:type="numbering" w:customStyle="1" w:styleId="NoList41">
    <w:name w:val="No List41"/>
    <w:next w:val="NoList"/>
    <w:uiPriority w:val="99"/>
    <w:semiHidden/>
    <w:unhideWhenUsed/>
    <w:rsid w:val="00080752"/>
  </w:style>
  <w:style w:type="table" w:customStyle="1" w:styleId="TableGrid11">
    <w:name w:val="Table Grid11"/>
    <w:basedOn w:val="TableNormal"/>
    <w:next w:val="TableGrid"/>
    <w:uiPriority w:val="39"/>
    <w:qFormat/>
    <w:rsid w:val="000807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80752"/>
  </w:style>
  <w:style w:type="table" w:customStyle="1" w:styleId="TableGrid3">
    <w:name w:val="Table Grid3"/>
    <w:basedOn w:val="TableNormal"/>
    <w:next w:val="TableGrid"/>
    <w:qFormat/>
    <w:rsid w:val="000807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8075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8075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52"/>
    <w:rPr>
      <w:rFonts w:ascii="Arial" w:hAnsi="Arial"/>
      <w:sz w:val="32"/>
      <w:lang w:val="en-GB" w:eastAsia="en-US" w:bidi="ar-SA"/>
    </w:rPr>
  </w:style>
  <w:style w:type="paragraph" w:customStyle="1" w:styleId="References">
    <w:name w:val="References"/>
    <w:basedOn w:val="Normal"/>
    <w:uiPriority w:val="99"/>
    <w:qFormat/>
    <w:rsid w:val="00080752"/>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8075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8075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80752"/>
    <w:rPr>
      <w:rFonts w:eastAsia="MS Mincho"/>
      <w:lang w:val="en-GB" w:eastAsia="en-US"/>
    </w:rPr>
  </w:style>
  <w:style w:type="character" w:customStyle="1" w:styleId="font4">
    <w:name w:val="font4"/>
    <w:qFormat/>
    <w:rsid w:val="00080752"/>
  </w:style>
  <w:style w:type="character" w:customStyle="1" w:styleId="UnresolvedMention2">
    <w:name w:val="Unresolved Mention2"/>
    <w:uiPriority w:val="99"/>
    <w:unhideWhenUsed/>
    <w:qFormat/>
    <w:rsid w:val="000807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80752"/>
    <w:rPr>
      <w:rFonts w:ascii="Arial" w:hAnsi="Arial"/>
      <w:sz w:val="36"/>
      <w:lang w:val="en-GB" w:eastAsia="en-US"/>
    </w:rPr>
  </w:style>
  <w:style w:type="paragraph" w:styleId="IndexHeading">
    <w:name w:val="index heading"/>
    <w:basedOn w:val="Normal"/>
    <w:next w:val="Normal"/>
    <w:qFormat/>
    <w:rsid w:val="000807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807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08075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0752"/>
    <w:rPr>
      <w:rFonts w:ascii="Times New Roman" w:eastAsia="Malgun Gothic" w:hAnsi="Times New Roman"/>
      <w:lang w:val="en-GB" w:eastAsia="ja-JP"/>
    </w:rPr>
  </w:style>
  <w:style w:type="paragraph" w:styleId="BodyText2">
    <w:name w:val="Body Text 2"/>
    <w:basedOn w:val="Normal"/>
    <w:link w:val="BodyText2Char"/>
    <w:uiPriority w:val="99"/>
    <w:qFormat/>
    <w:rsid w:val="000807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80752"/>
    <w:rPr>
      <w:rFonts w:ascii="Times New Roman" w:eastAsia="Malgun Gothic" w:hAnsi="Times New Roman"/>
      <w:i/>
      <w:lang w:val="en-GB" w:eastAsia="x-none"/>
    </w:rPr>
  </w:style>
  <w:style w:type="paragraph" w:styleId="BodyText3">
    <w:name w:val="Body Text 3"/>
    <w:basedOn w:val="Normal"/>
    <w:link w:val="BodyText3Char"/>
    <w:uiPriority w:val="99"/>
    <w:qFormat/>
    <w:rsid w:val="000807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80752"/>
    <w:rPr>
      <w:rFonts w:ascii="Times New Roman" w:eastAsia="Osaka" w:hAnsi="Times New Roman"/>
      <w:color w:val="000000"/>
      <w:lang w:val="en-GB" w:eastAsia="x-none"/>
    </w:rPr>
  </w:style>
  <w:style w:type="character" w:styleId="PageNumber">
    <w:name w:val="page number"/>
    <w:qFormat/>
    <w:rsid w:val="00080752"/>
  </w:style>
  <w:style w:type="paragraph" w:customStyle="1" w:styleId="CharCharCharCharChar">
    <w:name w:val="Char Char Char Char Char"/>
    <w:uiPriority w:val="99"/>
    <w:semiHidden/>
    <w:qFormat/>
    <w:rsid w:val="0008075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80752"/>
  </w:style>
  <w:style w:type="paragraph" w:customStyle="1" w:styleId="CharCharChar">
    <w:name w:val="Char Char Char"/>
    <w:uiPriority w:val="99"/>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080752"/>
    <w:rPr>
      <w:lang w:val="en-GB" w:eastAsia="ja-JP" w:bidi="ar-SA"/>
    </w:rPr>
  </w:style>
  <w:style w:type="paragraph" w:customStyle="1" w:styleId="1Char">
    <w:name w:val="(文字) (文字)1 Char (文字) (文字)"/>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80752"/>
    <w:rPr>
      <w:rFonts w:eastAsia="MS Mincho"/>
      <w:lang w:val="en-GB" w:eastAsia="en-US" w:bidi="ar-SA"/>
    </w:rPr>
  </w:style>
  <w:style w:type="paragraph" w:customStyle="1" w:styleId="1CharChar">
    <w:name w:val="(文字) (文字)1 Char (文字) (文字) Char"/>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807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5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807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52"/>
    <w:rPr>
      <w:rFonts w:ascii="Arial" w:hAnsi="Arial"/>
      <w:sz w:val="32"/>
      <w:lang w:val="en-GB" w:eastAsia="ja-JP" w:bidi="ar-SA"/>
    </w:rPr>
  </w:style>
  <w:style w:type="character" w:customStyle="1" w:styleId="CharChar4">
    <w:name w:val="Char Char4"/>
    <w:qFormat/>
    <w:rsid w:val="00080752"/>
    <w:rPr>
      <w:rFonts w:ascii="Courier New" w:hAnsi="Courier New"/>
      <w:lang w:val="nb-NO" w:eastAsia="ja-JP" w:bidi="ar-SA"/>
    </w:rPr>
  </w:style>
  <w:style w:type="character" w:customStyle="1" w:styleId="AndreaLeonardi">
    <w:name w:val="Andrea Leonardi"/>
    <w:semiHidden/>
    <w:qFormat/>
    <w:rsid w:val="00080752"/>
    <w:rPr>
      <w:rFonts w:ascii="Arial" w:hAnsi="Arial" w:cs="Arial"/>
      <w:color w:val="auto"/>
      <w:sz w:val="20"/>
      <w:szCs w:val="20"/>
    </w:rPr>
  </w:style>
  <w:style w:type="character" w:customStyle="1" w:styleId="NOCharChar">
    <w:name w:val="NO Char Char"/>
    <w:qFormat/>
    <w:rsid w:val="00080752"/>
    <w:rPr>
      <w:lang w:val="en-GB" w:eastAsia="en-US" w:bidi="ar-SA"/>
    </w:rPr>
  </w:style>
  <w:style w:type="character" w:customStyle="1" w:styleId="NOZchn">
    <w:name w:val="NO Zchn"/>
    <w:qFormat/>
    <w:rsid w:val="00080752"/>
    <w:rPr>
      <w:lang w:val="en-GB" w:eastAsia="en-US" w:bidi="ar-SA"/>
    </w:rPr>
  </w:style>
  <w:style w:type="character" w:customStyle="1" w:styleId="TACCar">
    <w:name w:val="TAC Car"/>
    <w:qFormat/>
    <w:rsid w:val="00080752"/>
    <w:rPr>
      <w:rFonts w:ascii="Arial" w:hAnsi="Arial"/>
      <w:sz w:val="18"/>
      <w:lang w:val="en-GB" w:eastAsia="ja-JP" w:bidi="ar-SA"/>
    </w:rPr>
  </w:style>
  <w:style w:type="character" w:customStyle="1" w:styleId="TAL0">
    <w:name w:val="TAL (文字)"/>
    <w:qFormat/>
    <w:rsid w:val="00080752"/>
    <w:rPr>
      <w:rFonts w:ascii="Arial" w:hAnsi="Arial"/>
      <w:sz w:val="18"/>
      <w:lang w:val="en-GB" w:eastAsia="ja-JP" w:bidi="ar-SA"/>
    </w:rPr>
  </w:style>
  <w:style w:type="paragraph" w:customStyle="1" w:styleId="CharCharCharCharCharChar">
    <w:name w:val="Char Char Char Char Char Char"/>
    <w:uiPriority w:val="99"/>
    <w:semiHidden/>
    <w:qFormat/>
    <w:rsid w:val="00080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80752"/>
  </w:style>
  <w:style w:type="paragraph" w:customStyle="1" w:styleId="CarCar">
    <w:name w:val="Car Car"/>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52"/>
    <w:rPr>
      <w:rFonts w:ascii="Arial" w:hAnsi="Arial"/>
      <w:sz w:val="32"/>
      <w:lang w:val="en-GB" w:eastAsia="en-US" w:bidi="ar-SA"/>
    </w:rPr>
  </w:style>
  <w:style w:type="paragraph" w:customStyle="1" w:styleId="ZchnZchn1">
    <w:name w:val="Zchn Zchn1"/>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52"/>
    <w:rPr>
      <w:rFonts w:ascii="Arial" w:hAnsi="Arial"/>
      <w:sz w:val="32"/>
      <w:lang w:val="en-GB" w:eastAsia="en-US" w:bidi="ar-SA"/>
    </w:rPr>
  </w:style>
  <w:style w:type="paragraph" w:customStyle="1" w:styleId="2">
    <w:name w:val="(文字) (文字)2"/>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807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5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80752"/>
  </w:style>
  <w:style w:type="paragraph" w:customStyle="1" w:styleId="11">
    <w:name w:val="(文字) (文字)1"/>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807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8075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80752"/>
    <w:pPr>
      <w:spacing w:after="0"/>
      <w:ind w:left="851"/>
    </w:pPr>
    <w:rPr>
      <w:rFonts w:eastAsia="MS Mincho"/>
      <w:lang w:val="it-IT" w:eastAsia="en-GB"/>
    </w:rPr>
  </w:style>
  <w:style w:type="paragraph" w:styleId="ListNumber5">
    <w:name w:val="List Number 5"/>
    <w:basedOn w:val="Normal"/>
    <w:uiPriority w:val="99"/>
    <w:qFormat/>
    <w:rsid w:val="000807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80752"/>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8075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080752"/>
    <w:rPr>
      <w:rFonts w:ascii="Tahoma" w:hAnsi="Tahoma" w:cs="Tahoma"/>
      <w:shd w:val="clear" w:color="auto" w:fill="000080"/>
      <w:lang w:val="en-GB" w:eastAsia="en-US"/>
    </w:rPr>
  </w:style>
  <w:style w:type="character" w:customStyle="1" w:styleId="ZchnZchn5">
    <w:name w:val="Zchn Zchn5"/>
    <w:qFormat/>
    <w:rsid w:val="00080752"/>
    <w:rPr>
      <w:rFonts w:ascii="Courier New" w:eastAsia="Batang" w:hAnsi="Courier New"/>
      <w:lang w:val="nb-NO" w:eastAsia="en-US" w:bidi="ar-SA"/>
    </w:rPr>
  </w:style>
  <w:style w:type="character" w:customStyle="1" w:styleId="CharChar10">
    <w:name w:val="Char Char10"/>
    <w:semiHidden/>
    <w:qFormat/>
    <w:rsid w:val="00080752"/>
    <w:rPr>
      <w:rFonts w:ascii="Times New Roman" w:hAnsi="Times New Roman"/>
      <w:lang w:val="en-GB" w:eastAsia="en-US"/>
    </w:rPr>
  </w:style>
  <w:style w:type="character" w:customStyle="1" w:styleId="CharChar9">
    <w:name w:val="Char Char9"/>
    <w:semiHidden/>
    <w:qFormat/>
    <w:rsid w:val="00080752"/>
    <w:rPr>
      <w:rFonts w:ascii="Tahoma" w:hAnsi="Tahoma" w:cs="Tahoma"/>
      <w:sz w:val="16"/>
      <w:szCs w:val="16"/>
      <w:lang w:val="en-GB" w:eastAsia="en-US"/>
    </w:rPr>
  </w:style>
  <w:style w:type="character" w:customStyle="1" w:styleId="CharChar8">
    <w:name w:val="Char Char8"/>
    <w:semiHidden/>
    <w:qFormat/>
    <w:rsid w:val="00080752"/>
    <w:rPr>
      <w:rFonts w:ascii="Times New Roman" w:hAnsi="Times New Roman"/>
      <w:b/>
      <w:bCs/>
      <w:lang w:val="en-GB" w:eastAsia="en-US"/>
    </w:rPr>
  </w:style>
  <w:style w:type="paragraph" w:customStyle="1" w:styleId="a3">
    <w:name w:val="修订"/>
    <w:hidden/>
    <w:semiHidden/>
    <w:qFormat/>
    <w:rsid w:val="00080752"/>
    <w:rPr>
      <w:rFonts w:ascii="Times New Roman" w:eastAsia="Batang" w:hAnsi="Times New Roman"/>
      <w:lang w:val="en-GB" w:eastAsia="en-US"/>
    </w:rPr>
  </w:style>
  <w:style w:type="paragraph" w:styleId="EndnoteText">
    <w:name w:val="endnote text"/>
    <w:basedOn w:val="Normal"/>
    <w:link w:val="EndnoteTextChar"/>
    <w:uiPriority w:val="99"/>
    <w:qFormat/>
    <w:rsid w:val="00080752"/>
    <w:pPr>
      <w:snapToGrid w:val="0"/>
    </w:pPr>
    <w:rPr>
      <w:rFonts w:eastAsia="SimSun"/>
      <w:lang w:eastAsia="x-none"/>
    </w:rPr>
  </w:style>
  <w:style w:type="character" w:customStyle="1" w:styleId="EndnoteTextChar">
    <w:name w:val="Endnote Text Char"/>
    <w:basedOn w:val="DefaultParagraphFont"/>
    <w:link w:val="EndnoteText"/>
    <w:uiPriority w:val="99"/>
    <w:qFormat/>
    <w:rsid w:val="00080752"/>
    <w:rPr>
      <w:rFonts w:ascii="Times New Roman" w:eastAsia="SimSun" w:hAnsi="Times New Roman"/>
      <w:lang w:val="en-GB" w:eastAsia="x-none"/>
    </w:rPr>
  </w:style>
  <w:style w:type="character" w:styleId="EndnoteReference">
    <w:name w:val="endnote reference"/>
    <w:qFormat/>
    <w:rsid w:val="00080752"/>
    <w:rPr>
      <w:vertAlign w:val="superscript"/>
    </w:rPr>
  </w:style>
  <w:style w:type="character" w:customStyle="1" w:styleId="btChar3">
    <w:name w:val="bt Char3"/>
    <w:aliases w:val="bt Car Char Char3"/>
    <w:qFormat/>
    <w:rsid w:val="00080752"/>
    <w:rPr>
      <w:lang w:val="en-GB" w:eastAsia="ja-JP" w:bidi="ar-SA"/>
    </w:rPr>
  </w:style>
  <w:style w:type="paragraph" w:styleId="Title">
    <w:name w:val="Title"/>
    <w:basedOn w:val="Normal"/>
    <w:next w:val="Normal"/>
    <w:link w:val="TitleChar"/>
    <w:uiPriority w:val="99"/>
    <w:qFormat/>
    <w:rsid w:val="000807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807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52"/>
    <w:rPr>
      <w:rFonts w:ascii="Arial" w:hAnsi="Arial"/>
      <w:sz w:val="22"/>
      <w:lang w:val="en-GB" w:eastAsia="ja-JP" w:bidi="ar-SA"/>
    </w:rPr>
  </w:style>
  <w:style w:type="paragraph" w:styleId="Date">
    <w:name w:val="Date"/>
    <w:basedOn w:val="Normal"/>
    <w:next w:val="Normal"/>
    <w:link w:val="DateChar"/>
    <w:uiPriority w:val="99"/>
    <w:qFormat/>
    <w:rsid w:val="000807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807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52"/>
    <w:rPr>
      <w:rFonts w:ascii="Arial" w:hAnsi="Arial"/>
      <w:sz w:val="24"/>
      <w:lang w:val="en-GB"/>
    </w:rPr>
  </w:style>
  <w:style w:type="paragraph" w:customStyle="1" w:styleId="AutoCorrect">
    <w:name w:val="AutoCorrect"/>
    <w:uiPriority w:val="99"/>
    <w:qFormat/>
    <w:rsid w:val="00080752"/>
    <w:rPr>
      <w:rFonts w:ascii="Times New Roman" w:eastAsia="Malgun Gothic" w:hAnsi="Times New Roman"/>
      <w:sz w:val="24"/>
      <w:szCs w:val="24"/>
      <w:lang w:val="en-GB" w:eastAsia="ko-KR"/>
    </w:rPr>
  </w:style>
  <w:style w:type="paragraph" w:customStyle="1" w:styleId="-PAGE-">
    <w:name w:val="- PAGE -"/>
    <w:uiPriority w:val="99"/>
    <w:qFormat/>
    <w:rsid w:val="00080752"/>
    <w:rPr>
      <w:rFonts w:ascii="Times New Roman" w:eastAsia="Malgun Gothic" w:hAnsi="Times New Roman"/>
      <w:sz w:val="24"/>
      <w:szCs w:val="24"/>
      <w:lang w:val="en-GB" w:eastAsia="ko-KR"/>
    </w:rPr>
  </w:style>
  <w:style w:type="paragraph" w:customStyle="1" w:styleId="PageXofY">
    <w:name w:val="Page X of Y"/>
    <w:uiPriority w:val="99"/>
    <w:qFormat/>
    <w:rsid w:val="00080752"/>
    <w:rPr>
      <w:rFonts w:ascii="Times New Roman" w:eastAsia="Malgun Gothic" w:hAnsi="Times New Roman"/>
      <w:sz w:val="24"/>
      <w:szCs w:val="24"/>
      <w:lang w:val="en-GB" w:eastAsia="ko-KR"/>
    </w:rPr>
  </w:style>
  <w:style w:type="paragraph" w:customStyle="1" w:styleId="Createdby">
    <w:name w:val="Created by"/>
    <w:uiPriority w:val="99"/>
    <w:qFormat/>
    <w:rsid w:val="00080752"/>
    <w:rPr>
      <w:rFonts w:ascii="Times New Roman" w:eastAsia="Malgun Gothic" w:hAnsi="Times New Roman"/>
      <w:sz w:val="24"/>
      <w:szCs w:val="24"/>
      <w:lang w:val="en-GB" w:eastAsia="ko-KR"/>
    </w:rPr>
  </w:style>
  <w:style w:type="paragraph" w:customStyle="1" w:styleId="Createdon">
    <w:name w:val="Created on"/>
    <w:uiPriority w:val="99"/>
    <w:qFormat/>
    <w:rsid w:val="00080752"/>
    <w:rPr>
      <w:rFonts w:ascii="Times New Roman" w:eastAsia="Malgun Gothic" w:hAnsi="Times New Roman"/>
      <w:sz w:val="24"/>
      <w:szCs w:val="24"/>
      <w:lang w:val="en-GB" w:eastAsia="ko-KR"/>
    </w:rPr>
  </w:style>
  <w:style w:type="paragraph" w:customStyle="1" w:styleId="Lastprinted">
    <w:name w:val="Last printed"/>
    <w:uiPriority w:val="99"/>
    <w:qFormat/>
    <w:rsid w:val="00080752"/>
    <w:rPr>
      <w:rFonts w:ascii="Times New Roman" w:eastAsia="Malgun Gothic" w:hAnsi="Times New Roman"/>
      <w:sz w:val="24"/>
      <w:szCs w:val="24"/>
      <w:lang w:val="en-GB" w:eastAsia="ko-KR"/>
    </w:rPr>
  </w:style>
  <w:style w:type="paragraph" w:customStyle="1" w:styleId="Lastsavedby">
    <w:name w:val="Last saved by"/>
    <w:uiPriority w:val="99"/>
    <w:qFormat/>
    <w:rsid w:val="00080752"/>
    <w:rPr>
      <w:rFonts w:ascii="Times New Roman" w:eastAsia="Malgun Gothic" w:hAnsi="Times New Roman"/>
      <w:sz w:val="24"/>
      <w:szCs w:val="24"/>
      <w:lang w:val="en-GB" w:eastAsia="ko-KR"/>
    </w:rPr>
  </w:style>
  <w:style w:type="paragraph" w:customStyle="1" w:styleId="Filename">
    <w:name w:val="Filename"/>
    <w:uiPriority w:val="99"/>
    <w:qFormat/>
    <w:rsid w:val="00080752"/>
    <w:rPr>
      <w:rFonts w:ascii="Times New Roman" w:eastAsia="Malgun Gothic" w:hAnsi="Times New Roman"/>
      <w:sz w:val="24"/>
      <w:szCs w:val="24"/>
      <w:lang w:val="en-GB" w:eastAsia="ko-KR"/>
    </w:rPr>
  </w:style>
  <w:style w:type="paragraph" w:customStyle="1" w:styleId="Filenameandpath">
    <w:name w:val="Filename and path"/>
    <w:uiPriority w:val="99"/>
    <w:qFormat/>
    <w:rsid w:val="00080752"/>
    <w:rPr>
      <w:rFonts w:ascii="Times New Roman" w:eastAsia="Malgun Gothic" w:hAnsi="Times New Roman"/>
      <w:sz w:val="24"/>
      <w:szCs w:val="24"/>
      <w:lang w:val="en-GB" w:eastAsia="ko-KR"/>
    </w:rPr>
  </w:style>
  <w:style w:type="paragraph" w:customStyle="1" w:styleId="AuthorPageDate">
    <w:name w:val="Author  Page #  Date"/>
    <w:uiPriority w:val="99"/>
    <w:qFormat/>
    <w:rsid w:val="000807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80752"/>
    <w:rPr>
      <w:rFonts w:ascii="Times New Roman" w:eastAsia="Malgun Gothic" w:hAnsi="Times New Roman"/>
      <w:sz w:val="24"/>
      <w:szCs w:val="24"/>
      <w:lang w:val="en-GB" w:eastAsia="ko-KR"/>
    </w:rPr>
  </w:style>
  <w:style w:type="paragraph" w:customStyle="1" w:styleId="INDENT1">
    <w:name w:val="INDENT1"/>
    <w:basedOn w:val="Normal"/>
    <w:qFormat/>
    <w:rsid w:val="0008075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8075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807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807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8075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807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807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807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80752"/>
    <w:pPr>
      <w:tabs>
        <w:tab w:val="center" w:pos="4820"/>
        <w:tab w:val="right" w:pos="9640"/>
      </w:tabs>
    </w:pPr>
    <w:rPr>
      <w:lang w:eastAsia="ja-JP"/>
    </w:rPr>
  </w:style>
  <w:style w:type="paragraph" w:customStyle="1" w:styleId="Data">
    <w:name w:val="Data"/>
    <w:basedOn w:val="Normal"/>
    <w:uiPriority w:val="99"/>
    <w:qFormat/>
    <w:rsid w:val="000807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807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80752"/>
    <w:pPr>
      <w:overflowPunct w:val="0"/>
      <w:autoSpaceDE w:val="0"/>
      <w:autoSpaceDN w:val="0"/>
      <w:adjustRightInd w:val="0"/>
      <w:textAlignment w:val="baseline"/>
    </w:pPr>
    <w:rPr>
      <w:lang w:eastAsia="ja-JP"/>
    </w:rPr>
  </w:style>
  <w:style w:type="paragraph" w:customStyle="1" w:styleId="TaOC">
    <w:name w:val="TaOC"/>
    <w:basedOn w:val="TAC"/>
    <w:uiPriority w:val="99"/>
    <w:qFormat/>
    <w:rsid w:val="000807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807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8075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52"/>
    <w:rPr>
      <w:rFonts w:ascii="Arial" w:hAnsi="Arial"/>
      <w:sz w:val="28"/>
      <w:lang w:val="en-GB" w:eastAsia="en-US" w:bidi="ar-SA"/>
    </w:rPr>
  </w:style>
  <w:style w:type="character" w:customStyle="1" w:styleId="T1Char3">
    <w:name w:val="T1 Char3"/>
    <w:aliases w:val="Header 6 Char Char3"/>
    <w:qFormat/>
    <w:rsid w:val="00080752"/>
    <w:rPr>
      <w:rFonts w:ascii="Arial" w:hAnsi="Arial"/>
      <w:lang w:val="en-GB" w:eastAsia="en-US" w:bidi="ar-SA"/>
    </w:rPr>
  </w:style>
  <w:style w:type="table" w:customStyle="1" w:styleId="Tabellengitternetz1">
    <w:name w:val="Tabellengitternetz1"/>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8075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807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807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0807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8075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80752"/>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080752"/>
    <w:rPr>
      <w:rFonts w:ascii="Tahoma" w:eastAsia="MS Mincho" w:hAnsi="Tahoma" w:cs="Tahoma"/>
      <w:sz w:val="16"/>
      <w:szCs w:val="16"/>
      <w:lang w:eastAsia="ko-KR"/>
    </w:rPr>
  </w:style>
  <w:style w:type="paragraph" w:customStyle="1" w:styleId="ZchnZchn">
    <w:name w:val="Zchn Zchn"/>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080752"/>
    <w:rPr>
      <w:rFonts w:ascii="Tahoma" w:eastAsia="MS Mincho" w:hAnsi="Tahoma" w:cs="Tahoma"/>
      <w:sz w:val="16"/>
      <w:szCs w:val="16"/>
      <w:lang w:eastAsia="ko-KR"/>
    </w:rPr>
  </w:style>
  <w:style w:type="paragraph" w:customStyle="1" w:styleId="Note">
    <w:name w:val="Note"/>
    <w:basedOn w:val="B10"/>
    <w:uiPriority w:val="99"/>
    <w:qFormat/>
    <w:rsid w:val="000807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8075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807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807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807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807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807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807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807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807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807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80752"/>
    <w:pPr>
      <w:tabs>
        <w:tab w:val="left" w:pos="360"/>
      </w:tabs>
      <w:ind w:left="360" w:hanging="360"/>
    </w:pPr>
  </w:style>
  <w:style w:type="paragraph" w:customStyle="1" w:styleId="Para1">
    <w:name w:val="Para1"/>
    <w:basedOn w:val="Normal"/>
    <w:uiPriority w:val="99"/>
    <w:qFormat/>
    <w:rsid w:val="000807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807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807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807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807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807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807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807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807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80752"/>
    <w:pPr>
      <w:spacing w:before="120"/>
      <w:outlineLvl w:val="2"/>
    </w:pPr>
    <w:rPr>
      <w:sz w:val="28"/>
    </w:rPr>
  </w:style>
  <w:style w:type="paragraph" w:customStyle="1" w:styleId="Heading2Head2A2">
    <w:name w:val="Heading 2.Head2A.2"/>
    <w:basedOn w:val="Heading1"/>
    <w:next w:val="Normal"/>
    <w:uiPriority w:val="99"/>
    <w:qFormat/>
    <w:rsid w:val="000807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807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807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80752"/>
    <w:pPr>
      <w:spacing w:before="120"/>
      <w:outlineLvl w:val="2"/>
    </w:pPr>
    <w:rPr>
      <w:rFonts w:eastAsia="MS Mincho"/>
      <w:sz w:val="28"/>
      <w:lang w:eastAsia="de-DE"/>
    </w:rPr>
  </w:style>
  <w:style w:type="paragraph" w:customStyle="1" w:styleId="Reference">
    <w:name w:val="Reference"/>
    <w:basedOn w:val="Normal"/>
    <w:qFormat/>
    <w:rsid w:val="00080752"/>
    <w:pPr>
      <w:spacing w:after="0"/>
      <w:ind w:left="567" w:hanging="283"/>
    </w:pPr>
    <w:rPr>
      <w:rFonts w:eastAsia="MS Mincho"/>
      <w:lang w:eastAsia="en-GB"/>
    </w:rPr>
  </w:style>
  <w:style w:type="paragraph" w:customStyle="1" w:styleId="Bullets">
    <w:name w:val="Bullets"/>
    <w:basedOn w:val="BodyText"/>
    <w:uiPriority w:val="99"/>
    <w:qFormat/>
    <w:rsid w:val="0008075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080752"/>
    <w:pPr>
      <w:spacing w:after="220"/>
      <w:ind w:left="1298"/>
    </w:pPr>
    <w:rPr>
      <w:rFonts w:ascii="Arial" w:eastAsia="SimSun" w:hAnsi="Arial"/>
      <w:lang w:val="en-US" w:eastAsia="en-GB"/>
    </w:rPr>
  </w:style>
  <w:style w:type="numbering" w:customStyle="1" w:styleId="13">
    <w:name w:val="无列表1"/>
    <w:next w:val="NoList"/>
    <w:semiHidden/>
    <w:rsid w:val="00080752"/>
  </w:style>
  <w:style w:type="paragraph" w:customStyle="1" w:styleId="1030302">
    <w:name w:val="样式 样式 标题 1 + 两端对齐 段前: 0.3 行 段后: 0.3 行 行距: 单倍行距 + 段前: 0.2 行 段后: ..."/>
    <w:basedOn w:val="Normal"/>
    <w:autoRedefine/>
    <w:uiPriority w:val="99"/>
    <w:qFormat/>
    <w:rsid w:val="000807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807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80752"/>
    <w:rPr>
      <w:rFonts w:eastAsia="Malgun Gothic"/>
      <w:kern w:val="2"/>
    </w:rPr>
  </w:style>
  <w:style w:type="character" w:customStyle="1" w:styleId="StyleTACChar">
    <w:name w:val="Style TAC + Char"/>
    <w:link w:val="StyleTAC"/>
    <w:qFormat/>
    <w:rsid w:val="00080752"/>
    <w:rPr>
      <w:rFonts w:ascii="Arial" w:eastAsia="Malgun Gothic" w:hAnsi="Arial"/>
      <w:kern w:val="2"/>
      <w:sz w:val="18"/>
      <w:lang w:val="en-GB" w:eastAsia="en-US"/>
    </w:rPr>
  </w:style>
  <w:style w:type="character" w:customStyle="1" w:styleId="CharChar29">
    <w:name w:val="Char Char29"/>
    <w:qFormat/>
    <w:rsid w:val="00080752"/>
    <w:rPr>
      <w:rFonts w:ascii="Arial" w:hAnsi="Arial"/>
      <w:sz w:val="36"/>
      <w:lang w:val="en-GB" w:eastAsia="en-US" w:bidi="ar-SA"/>
    </w:rPr>
  </w:style>
  <w:style w:type="character" w:customStyle="1" w:styleId="CharChar28">
    <w:name w:val="Char Char28"/>
    <w:qFormat/>
    <w:rsid w:val="00080752"/>
    <w:rPr>
      <w:rFonts w:ascii="Arial" w:hAnsi="Arial"/>
      <w:sz w:val="32"/>
      <w:lang w:val="en-GB"/>
    </w:rPr>
  </w:style>
  <w:style w:type="character" w:customStyle="1" w:styleId="msoins00">
    <w:name w:val="msoins0"/>
    <w:qFormat/>
    <w:rsid w:val="000807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52"/>
    <w:rPr>
      <w:rFonts w:ascii="Arial" w:hAnsi="Arial"/>
      <w:sz w:val="22"/>
      <w:lang w:val="en-GB" w:eastAsia="en-GB" w:bidi="ar-SA"/>
    </w:rPr>
  </w:style>
  <w:style w:type="character" w:customStyle="1" w:styleId="B1Zchn">
    <w:name w:val="B1 Zchn"/>
    <w:qFormat/>
    <w:rsid w:val="00080752"/>
    <w:rPr>
      <w:rFonts w:ascii="Times New Roman" w:hAnsi="Times New Roman"/>
      <w:lang w:val="en-GB"/>
    </w:rPr>
  </w:style>
  <w:style w:type="character" w:customStyle="1" w:styleId="GuidanceChar">
    <w:name w:val="Guidance Char"/>
    <w:link w:val="Guidance"/>
    <w:qFormat/>
    <w:rsid w:val="00080752"/>
    <w:rPr>
      <w:rFonts w:ascii="Times New Roman" w:hAnsi="Times New Roman"/>
      <w:i/>
      <w:color w:val="0000FF"/>
      <w:lang w:val="en-GB" w:eastAsia="en-US"/>
    </w:rPr>
  </w:style>
  <w:style w:type="paragraph" w:customStyle="1" w:styleId="msonormal0">
    <w:name w:val="msonormal"/>
    <w:basedOn w:val="Normal"/>
    <w:uiPriority w:val="99"/>
    <w:qFormat/>
    <w:rsid w:val="000807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52"/>
    <w:rPr>
      <w:rFonts w:ascii="Times New Roman" w:hAnsi="Times New Roman"/>
      <w:lang w:val="en-GB" w:eastAsia="ko-KR"/>
    </w:rPr>
  </w:style>
  <w:style w:type="paragraph" w:customStyle="1" w:styleId="a5">
    <w:name w:val="样式 页眉"/>
    <w:basedOn w:val="Header"/>
    <w:link w:val="Char"/>
    <w:qFormat/>
    <w:rsid w:val="000807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80752"/>
    <w:rPr>
      <w:rFonts w:ascii="Times New Roman" w:eastAsia="MS Mincho" w:hAnsi="Times New Roman"/>
      <w:lang w:val="en-GB" w:eastAsia="en-GB"/>
    </w:rPr>
  </w:style>
  <w:style w:type="character" w:customStyle="1" w:styleId="Char">
    <w:name w:val="样式 页眉 Char"/>
    <w:link w:val="a5"/>
    <w:qFormat/>
    <w:rsid w:val="00080752"/>
    <w:rPr>
      <w:rFonts w:ascii="Arial" w:eastAsia="Arial" w:hAnsi="Arial"/>
      <w:b/>
      <w:bCs/>
      <w:noProof/>
      <w:sz w:val="22"/>
      <w:lang w:val="en-GB" w:eastAsia="en-US"/>
    </w:rPr>
  </w:style>
  <w:style w:type="character" w:customStyle="1" w:styleId="B1Char1">
    <w:name w:val="B1 Char1"/>
    <w:qFormat/>
    <w:rsid w:val="00080752"/>
    <w:rPr>
      <w:lang w:val="en-GB"/>
    </w:rPr>
  </w:style>
  <w:style w:type="paragraph" w:customStyle="1" w:styleId="14">
    <w:name w:val="修订1"/>
    <w:hidden/>
    <w:semiHidden/>
    <w:qFormat/>
    <w:rsid w:val="00080752"/>
    <w:rPr>
      <w:rFonts w:ascii="Times New Roman" w:eastAsia="Batang" w:hAnsi="Times New Roman"/>
      <w:lang w:val="en-GB" w:eastAsia="en-US"/>
    </w:rPr>
  </w:style>
  <w:style w:type="paragraph" w:customStyle="1" w:styleId="31">
    <w:name w:val="吹き出し3"/>
    <w:basedOn w:val="Normal"/>
    <w:uiPriority w:val="99"/>
    <w:semiHidden/>
    <w:qFormat/>
    <w:rsid w:val="00080752"/>
    <w:rPr>
      <w:rFonts w:ascii="Tahoma" w:eastAsia="MS Mincho" w:hAnsi="Tahoma" w:cs="Tahoma"/>
      <w:sz w:val="16"/>
      <w:szCs w:val="16"/>
    </w:rPr>
  </w:style>
  <w:style w:type="paragraph" w:customStyle="1" w:styleId="5">
    <w:name w:val="吹き出し5"/>
    <w:basedOn w:val="Normal"/>
    <w:uiPriority w:val="99"/>
    <w:semiHidden/>
    <w:qFormat/>
    <w:rsid w:val="00080752"/>
    <w:rPr>
      <w:rFonts w:ascii="Tahoma" w:eastAsia="MS Mincho" w:hAnsi="Tahoma" w:cs="Tahoma"/>
      <w:sz w:val="16"/>
      <w:szCs w:val="16"/>
    </w:rPr>
  </w:style>
  <w:style w:type="character" w:customStyle="1" w:styleId="B3Char">
    <w:name w:val="B3 Char"/>
    <w:link w:val="B30"/>
    <w:qFormat/>
    <w:rsid w:val="00080752"/>
    <w:rPr>
      <w:rFonts w:ascii="Times New Roman" w:hAnsi="Times New Roman"/>
      <w:lang w:val="en-GB" w:eastAsia="en-US"/>
    </w:rPr>
  </w:style>
  <w:style w:type="paragraph" w:customStyle="1" w:styleId="CharChar24">
    <w:name w:val="Char Char24"/>
    <w:basedOn w:val="Normal"/>
    <w:uiPriority w:val="99"/>
    <w:semiHidden/>
    <w:qFormat/>
    <w:rsid w:val="000807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807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807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807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80752"/>
    <w:rPr>
      <w:rFonts w:ascii="Times New Roman" w:eastAsia="Yu Mincho" w:hAnsi="Times New Roman"/>
      <w:lang w:val="en-GB" w:eastAsia="en-US"/>
    </w:rPr>
  </w:style>
  <w:style w:type="paragraph" w:customStyle="1" w:styleId="MotorolaResponse1">
    <w:name w:val="Motorola Response1"/>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807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8075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80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80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80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807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80752"/>
    <w:rPr>
      <w:rFonts w:ascii="Arial" w:eastAsia="Arial" w:hAnsi="Arial"/>
      <w:sz w:val="28"/>
      <w:lang w:val="en-GB" w:eastAsia="en-US"/>
    </w:rPr>
  </w:style>
  <w:style w:type="paragraph" w:customStyle="1" w:styleId="a">
    <w:name w:val="表格题注"/>
    <w:next w:val="Normal"/>
    <w:uiPriority w:val="99"/>
    <w:qFormat/>
    <w:rsid w:val="0008075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08075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807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807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0752"/>
    <w:rPr>
      <w:vanish w:val="0"/>
      <w:color w:val="FF0000"/>
      <w:lang w:eastAsia="en-US"/>
    </w:rPr>
  </w:style>
  <w:style w:type="character" w:customStyle="1" w:styleId="ListChar">
    <w:name w:val="List Char"/>
    <w:link w:val="List"/>
    <w:qFormat/>
    <w:rsid w:val="00080752"/>
    <w:rPr>
      <w:rFonts w:ascii="Times New Roman" w:hAnsi="Times New Roman"/>
      <w:lang w:val="en-GB" w:eastAsia="en-US"/>
    </w:rPr>
  </w:style>
  <w:style w:type="character" w:customStyle="1" w:styleId="List2Char">
    <w:name w:val="List 2 Char"/>
    <w:link w:val="List2"/>
    <w:qFormat/>
    <w:rsid w:val="00080752"/>
    <w:rPr>
      <w:rFonts w:ascii="Times New Roman" w:hAnsi="Times New Roman"/>
      <w:lang w:val="en-GB" w:eastAsia="en-US"/>
    </w:rPr>
  </w:style>
  <w:style w:type="character" w:customStyle="1" w:styleId="ListBullet3Char">
    <w:name w:val="List Bullet 3 Char"/>
    <w:link w:val="ListBullet3"/>
    <w:qFormat/>
    <w:rsid w:val="00080752"/>
    <w:rPr>
      <w:rFonts w:ascii="Times New Roman" w:hAnsi="Times New Roman"/>
      <w:lang w:val="en-GB" w:eastAsia="en-US"/>
    </w:rPr>
  </w:style>
  <w:style w:type="character" w:customStyle="1" w:styleId="ListBullet2Char">
    <w:name w:val="List Bullet 2 Char"/>
    <w:link w:val="ListBullet2"/>
    <w:qFormat/>
    <w:rsid w:val="00080752"/>
    <w:rPr>
      <w:rFonts w:ascii="Times New Roman" w:hAnsi="Times New Roman"/>
      <w:lang w:val="en-GB" w:eastAsia="en-US"/>
    </w:rPr>
  </w:style>
  <w:style w:type="character" w:customStyle="1" w:styleId="ListBulletChar">
    <w:name w:val="List Bullet Char"/>
    <w:link w:val="ListBullet"/>
    <w:qFormat/>
    <w:rsid w:val="00080752"/>
    <w:rPr>
      <w:rFonts w:ascii="Times New Roman" w:hAnsi="Times New Roman"/>
      <w:lang w:val="en-GB" w:eastAsia="en-US"/>
    </w:rPr>
  </w:style>
  <w:style w:type="character" w:customStyle="1" w:styleId="1Char0">
    <w:name w:val="样式1 Char"/>
    <w:link w:val="10"/>
    <w:uiPriority w:val="99"/>
    <w:qFormat/>
    <w:rsid w:val="00080752"/>
    <w:rPr>
      <w:rFonts w:ascii="Arial" w:hAnsi="Arial"/>
      <w:sz w:val="18"/>
      <w:lang w:eastAsia="ja-JP"/>
    </w:rPr>
  </w:style>
  <w:style w:type="character" w:customStyle="1" w:styleId="superscript">
    <w:name w:val="superscript"/>
    <w:qFormat/>
    <w:rsid w:val="00080752"/>
    <w:rPr>
      <w:rFonts w:ascii="Bookman" w:hAnsi="Bookman"/>
      <w:position w:val="6"/>
      <w:sz w:val="18"/>
    </w:rPr>
  </w:style>
  <w:style w:type="character" w:customStyle="1" w:styleId="NOChar1">
    <w:name w:val="NO Char1"/>
    <w:qFormat/>
    <w:rsid w:val="00080752"/>
    <w:rPr>
      <w:rFonts w:eastAsia="MS Mincho"/>
      <w:lang w:val="en-GB" w:eastAsia="en-US" w:bidi="ar-SA"/>
    </w:rPr>
  </w:style>
  <w:style w:type="paragraph" w:customStyle="1" w:styleId="textintend1">
    <w:name w:val="text intend 1"/>
    <w:basedOn w:val="text"/>
    <w:uiPriority w:val="99"/>
    <w:qFormat/>
    <w:rsid w:val="0008075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80752"/>
    <w:pPr>
      <w:tabs>
        <w:tab w:val="left" w:pos="1134"/>
      </w:tabs>
      <w:spacing w:after="0"/>
    </w:pPr>
    <w:rPr>
      <w:rFonts w:eastAsia="MS Mincho"/>
    </w:rPr>
  </w:style>
  <w:style w:type="character" w:customStyle="1" w:styleId="BodyText2Char1">
    <w:name w:val="Body Text 2 Char1"/>
    <w:qFormat/>
    <w:rsid w:val="00080752"/>
    <w:rPr>
      <w:lang w:val="en-GB"/>
    </w:rPr>
  </w:style>
  <w:style w:type="character" w:customStyle="1" w:styleId="EndnoteTextChar1">
    <w:name w:val="Endnote Text Char1"/>
    <w:qFormat/>
    <w:rsid w:val="00080752"/>
    <w:rPr>
      <w:lang w:val="en-GB"/>
    </w:rPr>
  </w:style>
  <w:style w:type="character" w:customStyle="1" w:styleId="TitleChar1">
    <w:name w:val="Title Char1"/>
    <w:qFormat/>
    <w:rsid w:val="0008075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807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52"/>
    <w:rPr>
      <w:lang w:val="en-GB"/>
    </w:rPr>
  </w:style>
  <w:style w:type="character" w:customStyle="1" w:styleId="BodyTextIndentChar1">
    <w:name w:val="Body Text Indent Char1"/>
    <w:qFormat/>
    <w:rsid w:val="00080752"/>
    <w:rPr>
      <w:lang w:val="en-GB"/>
    </w:rPr>
  </w:style>
  <w:style w:type="character" w:customStyle="1" w:styleId="BodyText3Char1">
    <w:name w:val="Body Text 3 Char1"/>
    <w:qFormat/>
    <w:rsid w:val="00080752"/>
    <w:rPr>
      <w:sz w:val="16"/>
      <w:szCs w:val="16"/>
      <w:lang w:val="en-GB"/>
    </w:rPr>
  </w:style>
  <w:style w:type="paragraph" w:customStyle="1" w:styleId="text">
    <w:name w:val="text"/>
    <w:basedOn w:val="Normal"/>
    <w:uiPriority w:val="99"/>
    <w:qFormat/>
    <w:rsid w:val="0008075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807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8075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8075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80752"/>
    <w:pPr>
      <w:spacing w:after="240"/>
      <w:jc w:val="both"/>
    </w:pPr>
    <w:rPr>
      <w:rFonts w:ascii="Helvetica" w:eastAsia="SimSun" w:hAnsi="Helvetica"/>
    </w:rPr>
  </w:style>
  <w:style w:type="paragraph" w:customStyle="1" w:styleId="List1">
    <w:name w:val="List1"/>
    <w:basedOn w:val="Normal"/>
    <w:uiPriority w:val="99"/>
    <w:qFormat/>
    <w:rsid w:val="0008075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8075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080752"/>
    <w:pPr>
      <w:spacing w:before="120" w:after="0"/>
      <w:jc w:val="both"/>
    </w:pPr>
    <w:rPr>
      <w:rFonts w:eastAsia="SimSun"/>
      <w:lang w:val="en-US"/>
    </w:rPr>
  </w:style>
  <w:style w:type="paragraph" w:customStyle="1" w:styleId="centered">
    <w:name w:val="centered"/>
    <w:basedOn w:val="Normal"/>
    <w:uiPriority w:val="99"/>
    <w:qFormat/>
    <w:rsid w:val="000807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807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80752"/>
    <w:rPr>
      <w:rFonts w:ascii="Times New Roman" w:eastAsia="Batang" w:hAnsi="Times New Roman"/>
      <w:lang w:val="en-GB" w:eastAsia="en-US"/>
    </w:rPr>
  </w:style>
  <w:style w:type="numbering" w:customStyle="1" w:styleId="15">
    <w:name w:val="リストなし1"/>
    <w:next w:val="NoList"/>
    <w:uiPriority w:val="99"/>
    <w:semiHidden/>
    <w:unhideWhenUsed/>
    <w:rsid w:val="00080752"/>
  </w:style>
  <w:style w:type="paragraph" w:customStyle="1" w:styleId="81">
    <w:name w:val="表 (赤)  81"/>
    <w:basedOn w:val="Normal"/>
    <w:uiPriority w:val="34"/>
    <w:qFormat/>
    <w:rsid w:val="000807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807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52"/>
    <w:rPr>
      <w:rFonts w:ascii="Times New Roman" w:eastAsia="SimSun" w:hAnsi="Times New Roman"/>
      <w:lang w:val="en-GB" w:eastAsia="en-US"/>
    </w:rPr>
  </w:style>
  <w:style w:type="character" w:styleId="PlaceholderText">
    <w:name w:val="Placeholder Text"/>
    <w:uiPriority w:val="99"/>
    <w:unhideWhenUsed/>
    <w:qFormat/>
    <w:rsid w:val="00080752"/>
    <w:rPr>
      <w:color w:val="808080"/>
    </w:rPr>
  </w:style>
  <w:style w:type="paragraph" w:customStyle="1" w:styleId="LGTdoc">
    <w:name w:val="LGTdoc_본문"/>
    <w:basedOn w:val="Normal"/>
    <w:uiPriority w:val="99"/>
    <w:qFormat/>
    <w:rsid w:val="000807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80752"/>
    <w:pPr>
      <w:spacing w:after="240"/>
      <w:jc w:val="both"/>
    </w:pPr>
    <w:rPr>
      <w:rFonts w:ascii="Arial" w:eastAsia="SimSun" w:hAnsi="Arial"/>
      <w:szCs w:val="24"/>
    </w:rPr>
  </w:style>
  <w:style w:type="paragraph" w:customStyle="1" w:styleId="ECCFootnote">
    <w:name w:val="ECC Footnote"/>
    <w:basedOn w:val="Normal"/>
    <w:autoRedefine/>
    <w:uiPriority w:val="99"/>
    <w:qFormat/>
    <w:rsid w:val="000807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80752"/>
    <w:rPr>
      <w:rFonts w:ascii="Arial" w:eastAsia="SimSun" w:hAnsi="Arial"/>
      <w:szCs w:val="24"/>
      <w:lang w:val="en-GB" w:eastAsia="en-US"/>
    </w:rPr>
  </w:style>
  <w:style w:type="paragraph" w:customStyle="1" w:styleId="Text1">
    <w:name w:val="Text 1"/>
    <w:basedOn w:val="Normal"/>
    <w:uiPriority w:val="99"/>
    <w:qFormat/>
    <w:rsid w:val="000807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8075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80752"/>
  </w:style>
  <w:style w:type="paragraph" w:customStyle="1" w:styleId="cita">
    <w:name w:val="cita"/>
    <w:basedOn w:val="Normal"/>
    <w:uiPriority w:val="99"/>
    <w:qFormat/>
    <w:rsid w:val="000807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807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807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807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807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807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807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80752"/>
    <w:rPr>
      <w:vanish w:val="0"/>
      <w:webHidden w:val="0"/>
      <w:color w:val="000000"/>
      <w:specVanish w:val="0"/>
    </w:rPr>
  </w:style>
  <w:style w:type="paragraph" w:customStyle="1" w:styleId="Equation">
    <w:name w:val="Equation"/>
    <w:basedOn w:val="Normal"/>
    <w:next w:val="Normal"/>
    <w:link w:val="EquationChar"/>
    <w:qFormat/>
    <w:rsid w:val="000807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80752"/>
    <w:rPr>
      <w:rFonts w:ascii="Times New Roman" w:eastAsia="SimSun" w:hAnsi="Times New Roman"/>
      <w:sz w:val="22"/>
      <w:szCs w:val="22"/>
      <w:lang w:val="en-GB" w:eastAsia="en-US"/>
    </w:rPr>
  </w:style>
  <w:style w:type="character" w:customStyle="1" w:styleId="apple-converted-space">
    <w:name w:val="apple-converted-space"/>
    <w:qFormat/>
    <w:rsid w:val="00080752"/>
  </w:style>
  <w:style w:type="character" w:customStyle="1" w:styleId="shorttext">
    <w:name w:val="short_text"/>
    <w:qFormat/>
    <w:rsid w:val="000807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5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5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5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52"/>
    <w:rPr>
      <w:rFonts w:ascii="Times New Roman" w:eastAsia="Yu Mincho" w:hAnsi="Times New Roman"/>
      <w:lang w:val="en-GB" w:eastAsia="en-US"/>
    </w:rPr>
  </w:style>
  <w:style w:type="paragraph" w:customStyle="1" w:styleId="42">
    <w:name w:val="吹き出し4"/>
    <w:basedOn w:val="Normal"/>
    <w:uiPriority w:val="99"/>
    <w:semiHidden/>
    <w:qFormat/>
    <w:rsid w:val="00080752"/>
    <w:rPr>
      <w:rFonts w:ascii="Tahoma" w:eastAsia="MS Mincho" w:hAnsi="Tahoma" w:cs="Tahoma"/>
      <w:sz w:val="16"/>
      <w:szCs w:val="16"/>
    </w:rPr>
  </w:style>
  <w:style w:type="paragraph" w:customStyle="1" w:styleId="tac0">
    <w:name w:val="tac"/>
    <w:basedOn w:val="Normal"/>
    <w:uiPriority w:val="99"/>
    <w:qFormat/>
    <w:rsid w:val="0008075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52"/>
  </w:style>
  <w:style w:type="table" w:customStyle="1" w:styleId="311">
    <w:name w:val="网格型3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52"/>
  </w:style>
  <w:style w:type="table" w:customStyle="1" w:styleId="TableClassic21">
    <w:name w:val="Table Classic 2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80752"/>
    <w:rPr>
      <w:rFonts w:ascii="Times New Roman" w:eastAsia="Batang" w:hAnsi="Times New Roman"/>
      <w:lang w:val="en-GB" w:eastAsia="en-US"/>
    </w:rPr>
  </w:style>
  <w:style w:type="paragraph" w:customStyle="1" w:styleId="TOC92">
    <w:name w:val="TOC 92"/>
    <w:basedOn w:val="TOC8"/>
    <w:uiPriority w:val="99"/>
    <w:qFormat/>
    <w:rsid w:val="000807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807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807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807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0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0752"/>
    <w:rPr>
      <w:lang w:val="en-GB" w:eastAsia="ja-JP" w:bidi="ar-SA"/>
    </w:rPr>
  </w:style>
  <w:style w:type="character" w:customStyle="1" w:styleId="CharChar42">
    <w:name w:val="Char Char42"/>
    <w:qFormat/>
    <w:rsid w:val="00080752"/>
    <w:rPr>
      <w:rFonts w:ascii="Courier New" w:hAnsi="Courier New" w:cs="Courier New" w:hint="default"/>
      <w:lang w:val="nb-NO" w:eastAsia="ja-JP" w:bidi="ar-SA"/>
    </w:rPr>
  </w:style>
  <w:style w:type="character" w:customStyle="1" w:styleId="CharChar72">
    <w:name w:val="Char Char72"/>
    <w:semiHidden/>
    <w:qFormat/>
    <w:rsid w:val="00080752"/>
    <w:rPr>
      <w:rFonts w:ascii="Tahoma" w:hAnsi="Tahoma" w:cs="Tahoma" w:hint="default"/>
      <w:shd w:val="clear" w:color="auto" w:fill="000080"/>
      <w:lang w:val="en-GB" w:eastAsia="en-US"/>
    </w:rPr>
  </w:style>
  <w:style w:type="character" w:customStyle="1" w:styleId="CharChar102">
    <w:name w:val="Char Char102"/>
    <w:semiHidden/>
    <w:qFormat/>
    <w:rsid w:val="00080752"/>
    <w:rPr>
      <w:rFonts w:ascii="Times New Roman" w:hAnsi="Times New Roman" w:cs="Times New Roman" w:hint="default"/>
      <w:lang w:val="en-GB" w:eastAsia="en-US"/>
    </w:rPr>
  </w:style>
  <w:style w:type="character" w:customStyle="1" w:styleId="CharChar92">
    <w:name w:val="Char Char92"/>
    <w:semiHidden/>
    <w:qFormat/>
    <w:rsid w:val="00080752"/>
    <w:rPr>
      <w:rFonts w:ascii="Tahoma" w:hAnsi="Tahoma" w:cs="Tahoma" w:hint="default"/>
      <w:sz w:val="16"/>
      <w:szCs w:val="16"/>
      <w:lang w:val="en-GB" w:eastAsia="en-US"/>
    </w:rPr>
  </w:style>
  <w:style w:type="character" w:customStyle="1" w:styleId="CharChar82">
    <w:name w:val="Char Char82"/>
    <w:semiHidden/>
    <w:qFormat/>
    <w:rsid w:val="00080752"/>
    <w:rPr>
      <w:rFonts w:ascii="Times New Roman" w:hAnsi="Times New Roman" w:cs="Times New Roman" w:hint="default"/>
      <w:b/>
      <w:bCs/>
      <w:lang w:val="en-GB" w:eastAsia="en-US"/>
    </w:rPr>
  </w:style>
  <w:style w:type="character" w:customStyle="1" w:styleId="CharChar292">
    <w:name w:val="Char Char292"/>
    <w:qFormat/>
    <w:rsid w:val="00080752"/>
    <w:rPr>
      <w:rFonts w:ascii="Arial" w:hAnsi="Arial" w:cs="Arial" w:hint="default"/>
      <w:sz w:val="36"/>
      <w:lang w:val="en-GB" w:eastAsia="en-US" w:bidi="ar-SA"/>
    </w:rPr>
  </w:style>
  <w:style w:type="character" w:customStyle="1" w:styleId="CharChar282">
    <w:name w:val="Char Char282"/>
    <w:qFormat/>
    <w:rsid w:val="00080752"/>
    <w:rPr>
      <w:rFonts w:ascii="Arial" w:hAnsi="Arial" w:cs="Arial" w:hint="default"/>
      <w:sz w:val="32"/>
      <w:lang w:val="en-GB"/>
    </w:rPr>
  </w:style>
  <w:style w:type="character" w:customStyle="1" w:styleId="ZchnZchn52">
    <w:name w:val="Zchn Zchn52"/>
    <w:qFormat/>
    <w:rsid w:val="00080752"/>
    <w:rPr>
      <w:rFonts w:ascii="Courier New" w:eastAsia="Batang" w:hAnsi="Courier New"/>
      <w:lang w:val="nb-NO" w:eastAsia="en-US" w:bidi="ar-SA"/>
    </w:rPr>
  </w:style>
  <w:style w:type="paragraph" w:customStyle="1" w:styleId="TOC911">
    <w:name w:val="TOC 911"/>
    <w:basedOn w:val="TOC8"/>
    <w:qFormat/>
    <w:rsid w:val="000807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807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0752"/>
    <w:rPr>
      <w:color w:val="808080"/>
      <w:shd w:val="clear" w:color="auto" w:fill="E6E6E6"/>
    </w:rPr>
  </w:style>
  <w:style w:type="paragraph" w:customStyle="1" w:styleId="CharCharCharCharChar1">
    <w:name w:val="Char Char Char Char Char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80752"/>
    <w:rPr>
      <w:lang w:val="en-GB" w:eastAsia="ja-JP" w:bidi="ar-SA"/>
    </w:rPr>
  </w:style>
  <w:style w:type="paragraph" w:customStyle="1" w:styleId="1Char1">
    <w:name w:val="(文字) (文字)1 Char (文字) (文字)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807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0752"/>
    <w:rPr>
      <w:rFonts w:ascii="Courier New" w:hAnsi="Courier New"/>
      <w:lang w:val="nb-NO" w:eastAsia="ja-JP" w:bidi="ar-SA"/>
    </w:rPr>
  </w:style>
  <w:style w:type="paragraph" w:customStyle="1" w:styleId="CharCharCharCharCharChar1">
    <w:name w:val="Char Char Char Char Char Char1"/>
    <w:semiHidden/>
    <w:qFormat/>
    <w:rsid w:val="00080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80752"/>
    <w:rPr>
      <w:rFonts w:ascii="Tahoma" w:hAnsi="Tahoma" w:cs="Tahoma"/>
      <w:shd w:val="clear" w:color="auto" w:fill="000080"/>
      <w:lang w:val="en-GB" w:eastAsia="en-US"/>
    </w:rPr>
  </w:style>
  <w:style w:type="character" w:customStyle="1" w:styleId="ZchnZchn51">
    <w:name w:val="Zchn Zchn51"/>
    <w:qFormat/>
    <w:rsid w:val="00080752"/>
    <w:rPr>
      <w:rFonts w:ascii="Courier New" w:eastAsia="Batang" w:hAnsi="Courier New"/>
      <w:lang w:val="nb-NO" w:eastAsia="en-US" w:bidi="ar-SA"/>
    </w:rPr>
  </w:style>
  <w:style w:type="character" w:customStyle="1" w:styleId="CharChar101">
    <w:name w:val="Char Char101"/>
    <w:semiHidden/>
    <w:qFormat/>
    <w:rsid w:val="00080752"/>
    <w:rPr>
      <w:rFonts w:ascii="Times New Roman" w:hAnsi="Times New Roman"/>
      <w:lang w:val="en-GB" w:eastAsia="en-US"/>
    </w:rPr>
  </w:style>
  <w:style w:type="character" w:customStyle="1" w:styleId="CharChar91">
    <w:name w:val="Char Char91"/>
    <w:semiHidden/>
    <w:qFormat/>
    <w:rsid w:val="00080752"/>
    <w:rPr>
      <w:rFonts w:ascii="Tahoma" w:hAnsi="Tahoma" w:cs="Tahoma"/>
      <w:sz w:val="16"/>
      <w:szCs w:val="16"/>
      <w:lang w:val="en-GB" w:eastAsia="en-US"/>
    </w:rPr>
  </w:style>
  <w:style w:type="character" w:customStyle="1" w:styleId="CharChar81">
    <w:name w:val="Char Char81"/>
    <w:semiHidden/>
    <w:qFormat/>
    <w:rsid w:val="000807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80752"/>
    <w:rPr>
      <w:rFonts w:ascii="Arial" w:hAnsi="Arial"/>
      <w:sz w:val="36"/>
      <w:lang w:val="en-GB" w:eastAsia="en-US" w:bidi="ar-SA"/>
    </w:rPr>
  </w:style>
  <w:style w:type="character" w:customStyle="1" w:styleId="CharChar281">
    <w:name w:val="Char Char281"/>
    <w:qFormat/>
    <w:rsid w:val="00080752"/>
    <w:rPr>
      <w:rFonts w:ascii="Arial" w:hAnsi="Arial"/>
      <w:sz w:val="32"/>
      <w:lang w:val="en-GB"/>
    </w:rPr>
  </w:style>
  <w:style w:type="paragraph" w:customStyle="1" w:styleId="CharChar241">
    <w:name w:val="Char Char241"/>
    <w:basedOn w:val="Normal"/>
    <w:semiHidden/>
    <w:qFormat/>
    <w:rsid w:val="000807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807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80752"/>
  </w:style>
  <w:style w:type="numbering" w:customStyle="1" w:styleId="NoList7">
    <w:name w:val="No List7"/>
    <w:next w:val="NoList"/>
    <w:uiPriority w:val="99"/>
    <w:semiHidden/>
    <w:unhideWhenUsed/>
    <w:rsid w:val="00080752"/>
  </w:style>
  <w:style w:type="table" w:customStyle="1" w:styleId="TableGrid12">
    <w:name w:val="Table Grid1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52"/>
  </w:style>
  <w:style w:type="table" w:customStyle="1" w:styleId="TableGrid111">
    <w:name w:val="Table Grid1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52"/>
  </w:style>
  <w:style w:type="numbering" w:customStyle="1" w:styleId="NoList32">
    <w:name w:val="No List32"/>
    <w:next w:val="NoList"/>
    <w:uiPriority w:val="99"/>
    <w:semiHidden/>
    <w:unhideWhenUsed/>
    <w:rsid w:val="00080752"/>
  </w:style>
  <w:style w:type="character" w:customStyle="1" w:styleId="FooterChar1">
    <w:name w:val="Footer Char1"/>
    <w:aliases w:val="footer odd Char1,footer Char1,fo Char1,pie de página Char1,页脚 Char1"/>
    <w:semiHidden/>
    <w:qFormat/>
    <w:rsid w:val="00080752"/>
    <w:rPr>
      <w:rFonts w:ascii="Times New Roman" w:hAnsi="Times New Roman"/>
      <w:lang w:val="en-GB"/>
    </w:rPr>
  </w:style>
  <w:style w:type="paragraph" w:customStyle="1" w:styleId="CharChar5">
    <w:name w:val="Char Char5"/>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80752"/>
    <w:pPr>
      <w:keepNext/>
      <w:keepLines/>
      <w:spacing w:after="0"/>
      <w:jc w:val="both"/>
    </w:pPr>
    <w:rPr>
      <w:rFonts w:ascii="Arial" w:eastAsia="SimSun" w:hAnsi="Arial"/>
      <w:sz w:val="18"/>
      <w:szCs w:val="18"/>
    </w:rPr>
  </w:style>
  <w:style w:type="character" w:styleId="HTMLSample">
    <w:name w:val="HTML Sample"/>
    <w:qFormat/>
    <w:rsid w:val="00080752"/>
    <w:rPr>
      <w:rFonts w:ascii="Courier New" w:eastAsia="SimSun" w:hAnsi="Courier New" w:cs="Courier New"/>
      <w:color w:val="0000FF"/>
      <w:kern w:val="2"/>
      <w:lang w:val="en-US" w:eastAsia="zh-CN" w:bidi="ar-SA"/>
    </w:rPr>
  </w:style>
  <w:style w:type="character" w:styleId="LineNumber">
    <w:name w:val="line number"/>
    <w:qFormat/>
    <w:rsid w:val="00080752"/>
    <w:rPr>
      <w:rFonts w:ascii="Arial" w:eastAsia="SimSun" w:hAnsi="Arial" w:cs="Arial"/>
      <w:color w:val="0000FF"/>
      <w:kern w:val="2"/>
      <w:lang w:val="en-US" w:eastAsia="zh-CN" w:bidi="ar-SA"/>
    </w:rPr>
  </w:style>
  <w:style w:type="paragraph" w:styleId="BlockText">
    <w:name w:val="Block Text"/>
    <w:basedOn w:val="Normal"/>
    <w:qFormat/>
    <w:rsid w:val="00080752"/>
    <w:pPr>
      <w:spacing w:after="120"/>
      <w:ind w:left="1440" w:right="1440"/>
    </w:pPr>
    <w:rPr>
      <w:rFonts w:eastAsia="MS Mincho"/>
    </w:rPr>
  </w:style>
  <w:style w:type="table" w:customStyle="1" w:styleId="TableGrid5">
    <w:name w:val="Table Grid5"/>
    <w:basedOn w:val="TableNormal"/>
    <w:next w:val="TableGrid"/>
    <w:uiPriority w:val="39"/>
    <w:qFormat/>
    <w:rsid w:val="000807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807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80752"/>
    <w:rPr>
      <w:rFonts w:ascii="Tahoma" w:eastAsia="MS Mincho" w:hAnsi="Tahoma" w:cs="Tahoma"/>
      <w:sz w:val="16"/>
      <w:szCs w:val="16"/>
      <w:lang w:eastAsia="ko-KR"/>
    </w:rPr>
  </w:style>
  <w:style w:type="paragraph" w:customStyle="1" w:styleId="Table0">
    <w:name w:val="Table"/>
    <w:basedOn w:val="Normal"/>
    <w:link w:val="Table1"/>
    <w:qFormat/>
    <w:rsid w:val="00080752"/>
    <w:pPr>
      <w:jc w:val="center"/>
    </w:pPr>
    <w:rPr>
      <w:rFonts w:ascii="Arial" w:eastAsia="SimSun" w:hAnsi="Arial" w:cs="Arial"/>
      <w:b/>
    </w:rPr>
  </w:style>
  <w:style w:type="character" w:customStyle="1" w:styleId="Table1">
    <w:name w:val="Table (文字)"/>
    <w:link w:val="Table0"/>
    <w:qFormat/>
    <w:rsid w:val="00080752"/>
    <w:rPr>
      <w:rFonts w:ascii="Arial" w:eastAsia="SimSun" w:hAnsi="Arial" w:cs="Arial"/>
      <w:b/>
      <w:lang w:val="en-GB" w:eastAsia="en-US"/>
    </w:rPr>
  </w:style>
  <w:style w:type="character" w:customStyle="1" w:styleId="PLChar">
    <w:name w:val="PL Char"/>
    <w:link w:val="PL"/>
    <w:qFormat/>
    <w:rsid w:val="00080752"/>
    <w:rPr>
      <w:rFonts w:ascii="Courier New" w:hAnsi="Courier New"/>
      <w:noProof/>
      <w:sz w:val="16"/>
      <w:lang w:val="en-GB" w:eastAsia="en-US"/>
    </w:rPr>
  </w:style>
  <w:style w:type="paragraph" w:customStyle="1" w:styleId="ColorfulList-Accent11">
    <w:name w:val="Colorful List - Accent 11"/>
    <w:basedOn w:val="Normal"/>
    <w:uiPriority w:val="34"/>
    <w:qFormat/>
    <w:rsid w:val="000807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80752"/>
    <w:rPr>
      <w:rFonts w:ascii="Times New Roman" w:eastAsia="Batang" w:hAnsi="Times New Roman"/>
      <w:lang w:val="en-GB" w:eastAsia="en-US"/>
    </w:rPr>
  </w:style>
  <w:style w:type="numbering" w:customStyle="1" w:styleId="NoList42">
    <w:name w:val="No List42"/>
    <w:next w:val="NoList"/>
    <w:uiPriority w:val="99"/>
    <w:semiHidden/>
    <w:unhideWhenUsed/>
    <w:rsid w:val="00080752"/>
  </w:style>
  <w:style w:type="numbering" w:customStyle="1" w:styleId="NoList51">
    <w:name w:val="No List51"/>
    <w:next w:val="NoList"/>
    <w:uiPriority w:val="99"/>
    <w:semiHidden/>
    <w:unhideWhenUsed/>
    <w:rsid w:val="00080752"/>
  </w:style>
  <w:style w:type="numbering" w:customStyle="1" w:styleId="NoList211">
    <w:name w:val="No List211"/>
    <w:next w:val="NoList"/>
    <w:uiPriority w:val="99"/>
    <w:semiHidden/>
    <w:unhideWhenUsed/>
    <w:rsid w:val="00080752"/>
  </w:style>
  <w:style w:type="numbering" w:customStyle="1" w:styleId="NoList311">
    <w:name w:val="No List311"/>
    <w:next w:val="NoList"/>
    <w:uiPriority w:val="99"/>
    <w:semiHidden/>
    <w:unhideWhenUsed/>
    <w:rsid w:val="00080752"/>
  </w:style>
  <w:style w:type="numbering" w:customStyle="1" w:styleId="NoList411">
    <w:name w:val="No List411"/>
    <w:next w:val="NoList"/>
    <w:uiPriority w:val="99"/>
    <w:semiHidden/>
    <w:unhideWhenUsed/>
    <w:rsid w:val="00080752"/>
  </w:style>
  <w:style w:type="numbering" w:customStyle="1" w:styleId="NoList61">
    <w:name w:val="No List61"/>
    <w:next w:val="NoList"/>
    <w:uiPriority w:val="99"/>
    <w:semiHidden/>
    <w:unhideWhenUsed/>
    <w:rsid w:val="00080752"/>
  </w:style>
  <w:style w:type="table" w:customStyle="1" w:styleId="TableGrid41">
    <w:name w:val="Table Grid41"/>
    <w:basedOn w:val="TableNormal"/>
    <w:next w:val="TableGrid"/>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52"/>
  </w:style>
  <w:style w:type="numbering" w:customStyle="1" w:styleId="NoList1111">
    <w:name w:val="No List1111"/>
    <w:next w:val="NoList"/>
    <w:uiPriority w:val="99"/>
    <w:semiHidden/>
    <w:unhideWhenUsed/>
    <w:rsid w:val="00080752"/>
  </w:style>
  <w:style w:type="numbering" w:customStyle="1" w:styleId="NoList71">
    <w:name w:val="No List71"/>
    <w:next w:val="NoList"/>
    <w:uiPriority w:val="99"/>
    <w:semiHidden/>
    <w:unhideWhenUsed/>
    <w:rsid w:val="00080752"/>
  </w:style>
  <w:style w:type="table" w:customStyle="1" w:styleId="TableGrid121">
    <w:name w:val="Table Grid12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52"/>
  </w:style>
  <w:style w:type="table" w:customStyle="1" w:styleId="TableGrid1111">
    <w:name w:val="Table Grid111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52"/>
  </w:style>
  <w:style w:type="numbering" w:customStyle="1" w:styleId="NoList321">
    <w:name w:val="No List321"/>
    <w:next w:val="NoList"/>
    <w:uiPriority w:val="99"/>
    <w:semiHidden/>
    <w:unhideWhenUsed/>
    <w:rsid w:val="00080752"/>
  </w:style>
  <w:style w:type="paragraph" w:styleId="NoteHeading">
    <w:name w:val="Note Heading"/>
    <w:basedOn w:val="Normal"/>
    <w:next w:val="Normal"/>
    <w:link w:val="NoteHeadingChar"/>
    <w:qFormat/>
    <w:rsid w:val="0008075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80752"/>
    <w:rPr>
      <w:rFonts w:ascii="Times New Roman" w:eastAsia="MS Mincho" w:hAnsi="Times New Roman"/>
      <w:lang w:val="en-GB" w:eastAsia="zh-CN"/>
    </w:rPr>
  </w:style>
  <w:style w:type="character" w:customStyle="1" w:styleId="1a">
    <w:name w:val="不明显参考1"/>
    <w:uiPriority w:val="31"/>
    <w:qFormat/>
    <w:rsid w:val="00080752"/>
    <w:rPr>
      <w:smallCaps/>
      <w:color w:val="5A5A5A"/>
    </w:rPr>
  </w:style>
  <w:style w:type="paragraph" w:customStyle="1" w:styleId="114">
    <w:name w:val="修订11"/>
    <w:hidden/>
    <w:semiHidden/>
    <w:qFormat/>
    <w:rsid w:val="000807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807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80752"/>
    <w:rPr>
      <w:rFonts w:ascii="Times New Roman" w:hAnsi="Times New Roman"/>
      <w:lang w:val="en-GB"/>
    </w:rPr>
  </w:style>
  <w:style w:type="character" w:customStyle="1" w:styleId="EXCar">
    <w:name w:val="EX Car"/>
    <w:qFormat/>
    <w:rsid w:val="00080752"/>
    <w:rPr>
      <w:lang w:val="en-GB" w:eastAsia="en-US"/>
    </w:rPr>
  </w:style>
  <w:style w:type="character" w:customStyle="1" w:styleId="B4Char">
    <w:name w:val="B4 Char"/>
    <w:link w:val="B4"/>
    <w:qFormat/>
    <w:rsid w:val="00080752"/>
    <w:rPr>
      <w:rFonts w:ascii="Times New Roman" w:hAnsi="Times New Roman"/>
      <w:lang w:val="en-GB" w:eastAsia="en-US"/>
    </w:rPr>
  </w:style>
  <w:style w:type="character" w:customStyle="1" w:styleId="1b">
    <w:name w:val="明显强调1"/>
    <w:uiPriority w:val="21"/>
    <w:qFormat/>
    <w:rsid w:val="00080752"/>
    <w:rPr>
      <w:b/>
      <w:bCs/>
      <w:i/>
      <w:iCs/>
      <w:color w:val="4F81BD"/>
    </w:rPr>
  </w:style>
  <w:style w:type="paragraph" w:customStyle="1" w:styleId="B6">
    <w:name w:val="B6"/>
    <w:basedOn w:val="B5"/>
    <w:link w:val="B6Char"/>
    <w:qFormat/>
    <w:rsid w:val="000807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807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807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807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80752"/>
    <w:rPr>
      <w:rFonts w:ascii="Times New Roman" w:hAnsi="Times New Roman"/>
      <w:color w:val="FF0000"/>
      <w:lang w:val="en-GB" w:eastAsia="en-US"/>
    </w:rPr>
  </w:style>
  <w:style w:type="character" w:customStyle="1" w:styleId="B5Char">
    <w:name w:val="B5 Char"/>
    <w:link w:val="B5"/>
    <w:qFormat/>
    <w:rsid w:val="00080752"/>
    <w:rPr>
      <w:rFonts w:ascii="Times New Roman" w:hAnsi="Times New Roman"/>
      <w:lang w:val="en-GB" w:eastAsia="en-US"/>
    </w:rPr>
  </w:style>
  <w:style w:type="character" w:customStyle="1" w:styleId="HeadingChar">
    <w:name w:val="Heading Char"/>
    <w:link w:val="Heading"/>
    <w:qFormat/>
    <w:rsid w:val="00080752"/>
    <w:rPr>
      <w:rFonts w:ascii="Arial" w:eastAsia="SimSun" w:hAnsi="Arial"/>
      <w:b/>
      <w:sz w:val="22"/>
    </w:rPr>
  </w:style>
  <w:style w:type="character" w:customStyle="1" w:styleId="B6Char">
    <w:name w:val="B6 Char"/>
    <w:link w:val="B6"/>
    <w:qFormat/>
    <w:rsid w:val="00080752"/>
    <w:rPr>
      <w:rFonts w:ascii="Times New Roman" w:hAnsi="Times New Roman"/>
      <w:lang w:val="en-GB" w:eastAsia="zh-CN"/>
    </w:rPr>
  </w:style>
  <w:style w:type="table" w:customStyle="1" w:styleId="TableStyle1">
    <w:name w:val="Table Style1"/>
    <w:basedOn w:val="TableNormal"/>
    <w:qFormat/>
    <w:rsid w:val="00080752"/>
    <w:rPr>
      <w:rFonts w:ascii="Times New Roman" w:eastAsia="MS Mincho" w:hAnsi="Times New Roman"/>
      <w:lang w:val="en-US" w:eastAsia="en-US"/>
    </w:rPr>
    <w:tblPr/>
  </w:style>
  <w:style w:type="paragraph" w:customStyle="1" w:styleId="tal1">
    <w:name w:val="tal"/>
    <w:basedOn w:val="Normal"/>
    <w:qFormat/>
    <w:rsid w:val="00080752"/>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080752"/>
    <w:rPr>
      <w:rFonts w:ascii="Times New Roman" w:eastAsia="Batang" w:hAnsi="Times New Roman"/>
      <w:lang w:val="en-GB" w:eastAsia="en-US"/>
    </w:rPr>
  </w:style>
  <w:style w:type="paragraph" w:customStyle="1" w:styleId="a7">
    <w:name w:val="変更箇所"/>
    <w:hidden/>
    <w:semiHidden/>
    <w:qFormat/>
    <w:rsid w:val="00080752"/>
    <w:rPr>
      <w:rFonts w:ascii="Times New Roman" w:eastAsia="MS Mincho" w:hAnsi="Times New Roman"/>
      <w:lang w:val="en-GB" w:eastAsia="en-US"/>
    </w:rPr>
  </w:style>
  <w:style w:type="paragraph" w:customStyle="1" w:styleId="NB2">
    <w:name w:val="NB2"/>
    <w:basedOn w:val="ZG"/>
    <w:qFormat/>
    <w:rsid w:val="00080752"/>
    <w:pPr>
      <w:framePr w:wrap="notBeside"/>
    </w:pPr>
    <w:rPr>
      <w:noProof w:val="0"/>
      <w:lang w:val="en-US" w:eastAsia="ko-KR"/>
    </w:rPr>
  </w:style>
  <w:style w:type="paragraph" w:customStyle="1" w:styleId="tableentry">
    <w:name w:val="table entry"/>
    <w:basedOn w:val="Normal"/>
    <w:qFormat/>
    <w:rsid w:val="000807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80752"/>
    <w:rPr>
      <w:rFonts w:ascii="Times New Roman" w:hAnsi="Times New Roman"/>
      <w:color w:val="FF0000"/>
      <w:lang w:val="en-GB" w:eastAsia="en-US"/>
    </w:rPr>
  </w:style>
  <w:style w:type="table" w:customStyle="1" w:styleId="TableGrid6">
    <w:name w:val="Table Grid6"/>
    <w:basedOn w:val="TableNormal"/>
    <w:qFormat/>
    <w:rsid w:val="00080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807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807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807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80752"/>
    <w:pPr>
      <w:jc w:val="both"/>
    </w:pPr>
    <w:rPr>
      <w:rFonts w:ascii="SimSun" w:eastAsia="SimSun" w:hAnsi="SimSun" w:cs="SimSun"/>
      <w:kern w:val="2"/>
      <w:sz w:val="21"/>
      <w:szCs w:val="21"/>
      <w:lang w:val="en-US" w:eastAsia="zh-CN"/>
    </w:rPr>
  </w:style>
  <w:style w:type="paragraph" w:customStyle="1" w:styleId="font5">
    <w:name w:val="font5"/>
    <w:basedOn w:val="Normal"/>
    <w:qFormat/>
    <w:rsid w:val="000807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807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807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807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807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807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807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807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807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807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807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807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807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807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807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807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80752"/>
  </w:style>
  <w:style w:type="table" w:customStyle="1" w:styleId="TableGrid9">
    <w:name w:val="Table Grid9"/>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80752"/>
    <w:rPr>
      <w:b/>
      <w:bCs/>
      <w:i/>
      <w:iCs/>
      <w:color w:val="4F81BD"/>
    </w:rPr>
  </w:style>
  <w:style w:type="table" w:customStyle="1" w:styleId="TableGrid13">
    <w:name w:val="Table Grid13"/>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807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80752"/>
    <w:rPr>
      <w:b/>
      <w:lang w:val="en-GB" w:eastAsia="en-US" w:bidi="ar-SA"/>
    </w:rPr>
  </w:style>
  <w:style w:type="table" w:customStyle="1" w:styleId="TableGrid22">
    <w:name w:val="Table Grid22"/>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807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80752"/>
    <w:rPr>
      <w:rFonts w:ascii="Courier New" w:eastAsia="MS Mincho" w:hAnsi="Courier New"/>
      <w:lang w:val="en-GB" w:eastAsia="x-none"/>
    </w:rPr>
  </w:style>
  <w:style w:type="numbering" w:customStyle="1" w:styleId="NoList13">
    <w:name w:val="No List13"/>
    <w:next w:val="NoList"/>
    <w:uiPriority w:val="99"/>
    <w:semiHidden/>
    <w:unhideWhenUsed/>
    <w:rsid w:val="00080752"/>
  </w:style>
  <w:style w:type="numbering" w:customStyle="1" w:styleId="NoList23">
    <w:name w:val="No List23"/>
    <w:next w:val="NoList"/>
    <w:uiPriority w:val="99"/>
    <w:semiHidden/>
    <w:unhideWhenUsed/>
    <w:rsid w:val="00080752"/>
  </w:style>
  <w:style w:type="table" w:customStyle="1" w:styleId="TableGrid42">
    <w:name w:val="Table Grid4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80752"/>
  </w:style>
  <w:style w:type="table" w:customStyle="1" w:styleId="TableGrid51">
    <w:name w:val="Table Grid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80752"/>
  </w:style>
  <w:style w:type="table" w:customStyle="1" w:styleId="TableGrid61">
    <w:name w:val="Table Grid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80752"/>
  </w:style>
  <w:style w:type="numbering" w:customStyle="1" w:styleId="NoList62">
    <w:name w:val="No List62"/>
    <w:next w:val="NoList"/>
    <w:uiPriority w:val="99"/>
    <w:semiHidden/>
    <w:unhideWhenUsed/>
    <w:rsid w:val="00080752"/>
  </w:style>
  <w:style w:type="numbering" w:customStyle="1" w:styleId="NoList72">
    <w:name w:val="No List72"/>
    <w:next w:val="NoList"/>
    <w:uiPriority w:val="99"/>
    <w:semiHidden/>
    <w:unhideWhenUsed/>
    <w:rsid w:val="00080752"/>
  </w:style>
  <w:style w:type="numbering" w:customStyle="1" w:styleId="NoList81">
    <w:name w:val="No List81"/>
    <w:next w:val="NoList"/>
    <w:uiPriority w:val="99"/>
    <w:semiHidden/>
    <w:unhideWhenUsed/>
    <w:rsid w:val="00080752"/>
  </w:style>
  <w:style w:type="table" w:customStyle="1" w:styleId="TableGrid71">
    <w:name w:val="Table Grid71"/>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80752"/>
  </w:style>
  <w:style w:type="table" w:customStyle="1" w:styleId="TableGrid81">
    <w:name w:val="Table Grid81"/>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8075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80752"/>
  </w:style>
  <w:style w:type="numbering" w:customStyle="1" w:styleId="NoList212">
    <w:name w:val="No List212"/>
    <w:next w:val="NoList"/>
    <w:uiPriority w:val="99"/>
    <w:semiHidden/>
    <w:unhideWhenUsed/>
    <w:rsid w:val="00080752"/>
  </w:style>
  <w:style w:type="table" w:customStyle="1" w:styleId="TableGrid411">
    <w:name w:val="Table Grid41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80752"/>
  </w:style>
  <w:style w:type="numbering" w:customStyle="1" w:styleId="NoList412">
    <w:name w:val="No List412"/>
    <w:next w:val="NoList"/>
    <w:uiPriority w:val="99"/>
    <w:semiHidden/>
    <w:unhideWhenUsed/>
    <w:rsid w:val="00080752"/>
  </w:style>
  <w:style w:type="numbering" w:customStyle="1" w:styleId="NoList511">
    <w:name w:val="No List511"/>
    <w:next w:val="NoList"/>
    <w:uiPriority w:val="99"/>
    <w:semiHidden/>
    <w:unhideWhenUsed/>
    <w:rsid w:val="00080752"/>
  </w:style>
  <w:style w:type="numbering" w:customStyle="1" w:styleId="NoList611">
    <w:name w:val="No List611"/>
    <w:next w:val="NoList"/>
    <w:uiPriority w:val="99"/>
    <w:semiHidden/>
    <w:unhideWhenUsed/>
    <w:rsid w:val="00080752"/>
  </w:style>
  <w:style w:type="numbering" w:customStyle="1" w:styleId="NoList711">
    <w:name w:val="No List711"/>
    <w:next w:val="NoList"/>
    <w:uiPriority w:val="99"/>
    <w:semiHidden/>
    <w:unhideWhenUsed/>
    <w:rsid w:val="00080752"/>
  </w:style>
  <w:style w:type="numbering" w:customStyle="1" w:styleId="NoList811">
    <w:name w:val="No List811"/>
    <w:next w:val="NoList"/>
    <w:uiPriority w:val="99"/>
    <w:semiHidden/>
    <w:unhideWhenUsed/>
    <w:rsid w:val="00080752"/>
  </w:style>
  <w:style w:type="numbering" w:customStyle="1" w:styleId="NoList91">
    <w:name w:val="No List91"/>
    <w:next w:val="NoList"/>
    <w:uiPriority w:val="99"/>
    <w:semiHidden/>
    <w:unhideWhenUsed/>
    <w:rsid w:val="00080752"/>
  </w:style>
  <w:style w:type="table" w:customStyle="1" w:styleId="TableGrid76">
    <w:name w:val="Table Grid76"/>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80752"/>
  </w:style>
  <w:style w:type="paragraph" w:customStyle="1" w:styleId="Figuretitle0">
    <w:name w:val="Figure_title"/>
    <w:basedOn w:val="Normal"/>
    <w:next w:val="Normal"/>
    <w:qFormat/>
    <w:rsid w:val="000807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807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807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807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807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807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8075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80752"/>
    <w:pPr>
      <w:suppressAutoHyphens/>
      <w:autoSpaceDN w:val="0"/>
      <w:spacing w:after="0"/>
      <w:jc w:val="both"/>
    </w:pPr>
    <w:rPr>
      <w:rFonts w:eastAsia="Batang"/>
    </w:rPr>
  </w:style>
  <w:style w:type="numbering" w:customStyle="1" w:styleId="LFO19">
    <w:name w:val="LFO19"/>
    <w:basedOn w:val="NoList"/>
    <w:rsid w:val="00080752"/>
    <w:pPr>
      <w:numPr>
        <w:numId w:val="16"/>
      </w:numPr>
    </w:pPr>
  </w:style>
  <w:style w:type="paragraph" w:customStyle="1" w:styleId="enumlev3">
    <w:name w:val="enumlev3"/>
    <w:basedOn w:val="enumlev2"/>
    <w:qFormat/>
    <w:rsid w:val="000807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80752"/>
  </w:style>
  <w:style w:type="paragraph" w:customStyle="1" w:styleId="Heading">
    <w:name w:val="Heading"/>
    <w:next w:val="Normal"/>
    <w:link w:val="HeadingChar"/>
    <w:qFormat/>
    <w:rsid w:val="00080752"/>
    <w:pPr>
      <w:spacing w:before="360"/>
      <w:ind w:left="2552"/>
    </w:pPr>
    <w:rPr>
      <w:rFonts w:ascii="Arial" w:eastAsia="SimSun" w:hAnsi="Arial"/>
      <w:b/>
      <w:sz w:val="22"/>
    </w:rPr>
  </w:style>
  <w:style w:type="paragraph" w:customStyle="1" w:styleId="tah0">
    <w:name w:val="tah"/>
    <w:basedOn w:val="Normal"/>
    <w:qFormat/>
    <w:rsid w:val="000807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80752"/>
  </w:style>
  <w:style w:type="paragraph" w:customStyle="1" w:styleId="TdocHeader2">
    <w:name w:val="Tdoc_Header_2"/>
    <w:basedOn w:val="Normal"/>
    <w:qFormat/>
    <w:rsid w:val="000807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80752"/>
  </w:style>
  <w:style w:type="numbering" w:customStyle="1" w:styleId="LFO191">
    <w:name w:val="LFO191"/>
    <w:basedOn w:val="NoList"/>
    <w:rsid w:val="00080752"/>
  </w:style>
  <w:style w:type="table" w:customStyle="1" w:styleId="TableGrid122">
    <w:name w:val="Table Grid122"/>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80752"/>
  </w:style>
  <w:style w:type="numbering" w:customStyle="1" w:styleId="NoList1112">
    <w:name w:val="No List1112"/>
    <w:next w:val="NoList"/>
    <w:uiPriority w:val="99"/>
    <w:semiHidden/>
    <w:unhideWhenUsed/>
    <w:rsid w:val="00080752"/>
  </w:style>
  <w:style w:type="table" w:customStyle="1" w:styleId="TableGrid221">
    <w:name w:val="Table Grid221"/>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80752"/>
    <w:pPr>
      <w:keepNext/>
      <w:keepLines/>
      <w:spacing w:after="0"/>
      <w:ind w:left="851" w:hanging="851"/>
    </w:pPr>
    <w:rPr>
      <w:rFonts w:ascii="Arial" w:eastAsiaTheme="minorEastAsia" w:hAnsi="Arial"/>
      <w:sz w:val="18"/>
    </w:rPr>
  </w:style>
  <w:style w:type="numbering" w:customStyle="1" w:styleId="122">
    <w:name w:val="无列表12"/>
    <w:next w:val="NoList"/>
    <w:semiHidden/>
    <w:rsid w:val="00080752"/>
  </w:style>
  <w:style w:type="numbering" w:customStyle="1" w:styleId="123">
    <w:name w:val="リストなし12"/>
    <w:next w:val="NoList"/>
    <w:uiPriority w:val="99"/>
    <w:semiHidden/>
    <w:unhideWhenUsed/>
    <w:rsid w:val="00080752"/>
  </w:style>
  <w:style w:type="numbering" w:customStyle="1" w:styleId="1120">
    <w:name w:val="无列表112"/>
    <w:next w:val="NoList"/>
    <w:semiHidden/>
    <w:rsid w:val="00080752"/>
  </w:style>
  <w:style w:type="numbering" w:customStyle="1" w:styleId="1111">
    <w:name w:val="リストなし111"/>
    <w:next w:val="NoList"/>
    <w:uiPriority w:val="99"/>
    <w:semiHidden/>
    <w:unhideWhenUsed/>
    <w:rsid w:val="00080752"/>
  </w:style>
  <w:style w:type="numbering" w:customStyle="1" w:styleId="NoList222">
    <w:name w:val="No List222"/>
    <w:next w:val="NoList"/>
    <w:uiPriority w:val="99"/>
    <w:semiHidden/>
    <w:unhideWhenUsed/>
    <w:rsid w:val="00080752"/>
  </w:style>
  <w:style w:type="numbering" w:customStyle="1" w:styleId="NoList322">
    <w:name w:val="No List322"/>
    <w:next w:val="NoList"/>
    <w:uiPriority w:val="99"/>
    <w:semiHidden/>
    <w:unhideWhenUsed/>
    <w:rsid w:val="00080752"/>
  </w:style>
  <w:style w:type="numbering" w:customStyle="1" w:styleId="NoList421">
    <w:name w:val="No List421"/>
    <w:next w:val="NoList"/>
    <w:uiPriority w:val="99"/>
    <w:semiHidden/>
    <w:unhideWhenUsed/>
    <w:rsid w:val="00080752"/>
  </w:style>
  <w:style w:type="numbering" w:customStyle="1" w:styleId="NoList2111">
    <w:name w:val="No List2111"/>
    <w:next w:val="NoList"/>
    <w:uiPriority w:val="99"/>
    <w:semiHidden/>
    <w:unhideWhenUsed/>
    <w:rsid w:val="00080752"/>
  </w:style>
  <w:style w:type="numbering" w:customStyle="1" w:styleId="NoList3111">
    <w:name w:val="No List3111"/>
    <w:next w:val="NoList"/>
    <w:uiPriority w:val="99"/>
    <w:semiHidden/>
    <w:unhideWhenUsed/>
    <w:rsid w:val="00080752"/>
  </w:style>
  <w:style w:type="numbering" w:customStyle="1" w:styleId="NoList4111">
    <w:name w:val="No List4111"/>
    <w:next w:val="NoList"/>
    <w:uiPriority w:val="99"/>
    <w:semiHidden/>
    <w:unhideWhenUsed/>
    <w:rsid w:val="00080752"/>
  </w:style>
  <w:style w:type="numbering" w:customStyle="1" w:styleId="11110">
    <w:name w:val="无列表1111"/>
    <w:next w:val="NoList"/>
    <w:semiHidden/>
    <w:rsid w:val="00080752"/>
  </w:style>
  <w:style w:type="numbering" w:customStyle="1" w:styleId="NoList11111">
    <w:name w:val="No List11111"/>
    <w:next w:val="NoList"/>
    <w:uiPriority w:val="99"/>
    <w:semiHidden/>
    <w:unhideWhenUsed/>
    <w:rsid w:val="00080752"/>
  </w:style>
  <w:style w:type="numbering" w:customStyle="1" w:styleId="NoList1211">
    <w:name w:val="No List1211"/>
    <w:next w:val="NoList"/>
    <w:uiPriority w:val="99"/>
    <w:semiHidden/>
    <w:unhideWhenUsed/>
    <w:rsid w:val="00080752"/>
  </w:style>
  <w:style w:type="numbering" w:customStyle="1" w:styleId="NoList2211">
    <w:name w:val="No List2211"/>
    <w:next w:val="NoList"/>
    <w:uiPriority w:val="99"/>
    <w:semiHidden/>
    <w:unhideWhenUsed/>
    <w:rsid w:val="00080752"/>
  </w:style>
  <w:style w:type="numbering" w:customStyle="1" w:styleId="NoList3211">
    <w:name w:val="No List3211"/>
    <w:next w:val="NoList"/>
    <w:uiPriority w:val="99"/>
    <w:semiHidden/>
    <w:unhideWhenUsed/>
    <w:rsid w:val="00080752"/>
  </w:style>
  <w:style w:type="character" w:customStyle="1" w:styleId="UnresolvedMention3">
    <w:name w:val="Unresolved Mention3"/>
    <w:basedOn w:val="DefaultParagraphFont"/>
    <w:uiPriority w:val="99"/>
    <w:unhideWhenUsed/>
    <w:qFormat/>
    <w:rsid w:val="00080752"/>
    <w:rPr>
      <w:color w:val="605E5C"/>
      <w:shd w:val="clear" w:color="auto" w:fill="E1DFDD"/>
    </w:rPr>
  </w:style>
  <w:style w:type="numbering" w:customStyle="1" w:styleId="NoList14">
    <w:name w:val="No List14"/>
    <w:next w:val="NoList"/>
    <w:uiPriority w:val="99"/>
    <w:semiHidden/>
    <w:unhideWhenUsed/>
    <w:rsid w:val="00080752"/>
  </w:style>
  <w:style w:type="table" w:customStyle="1" w:styleId="TableGrid10">
    <w:name w:val="Table Grid10"/>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80752"/>
  </w:style>
  <w:style w:type="numbering" w:customStyle="1" w:styleId="NoList24">
    <w:name w:val="No List24"/>
    <w:next w:val="NoList"/>
    <w:uiPriority w:val="99"/>
    <w:semiHidden/>
    <w:unhideWhenUsed/>
    <w:rsid w:val="00080752"/>
  </w:style>
  <w:style w:type="table" w:customStyle="1" w:styleId="TableGrid43">
    <w:name w:val="Table Grid4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80752"/>
  </w:style>
  <w:style w:type="table" w:customStyle="1" w:styleId="TableGrid52">
    <w:name w:val="Table Grid52"/>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80752"/>
  </w:style>
  <w:style w:type="table" w:customStyle="1" w:styleId="TableGrid62">
    <w:name w:val="Table Grid6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80752"/>
  </w:style>
  <w:style w:type="numbering" w:customStyle="1" w:styleId="NoList63">
    <w:name w:val="No List63"/>
    <w:next w:val="NoList"/>
    <w:uiPriority w:val="99"/>
    <w:semiHidden/>
    <w:unhideWhenUsed/>
    <w:rsid w:val="00080752"/>
  </w:style>
  <w:style w:type="numbering" w:customStyle="1" w:styleId="NoList73">
    <w:name w:val="No List73"/>
    <w:next w:val="NoList"/>
    <w:uiPriority w:val="99"/>
    <w:semiHidden/>
    <w:unhideWhenUsed/>
    <w:rsid w:val="00080752"/>
  </w:style>
  <w:style w:type="numbering" w:customStyle="1" w:styleId="NoList82">
    <w:name w:val="No List82"/>
    <w:next w:val="NoList"/>
    <w:uiPriority w:val="99"/>
    <w:semiHidden/>
    <w:unhideWhenUsed/>
    <w:rsid w:val="00080752"/>
  </w:style>
  <w:style w:type="numbering" w:customStyle="1" w:styleId="NoList92">
    <w:name w:val="No List92"/>
    <w:next w:val="NoList"/>
    <w:uiPriority w:val="99"/>
    <w:semiHidden/>
    <w:unhideWhenUsed/>
    <w:rsid w:val="00080752"/>
  </w:style>
  <w:style w:type="table" w:customStyle="1" w:styleId="TableGrid82">
    <w:name w:val="Table Grid82"/>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80752"/>
  </w:style>
  <w:style w:type="numbering" w:customStyle="1" w:styleId="NoList213">
    <w:name w:val="No List213"/>
    <w:next w:val="NoList"/>
    <w:uiPriority w:val="99"/>
    <w:semiHidden/>
    <w:unhideWhenUsed/>
    <w:rsid w:val="00080752"/>
  </w:style>
  <w:style w:type="table" w:customStyle="1" w:styleId="TableGrid412">
    <w:name w:val="Table Grid41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80752"/>
  </w:style>
  <w:style w:type="numbering" w:customStyle="1" w:styleId="NoList413">
    <w:name w:val="No List413"/>
    <w:next w:val="NoList"/>
    <w:uiPriority w:val="99"/>
    <w:semiHidden/>
    <w:unhideWhenUsed/>
    <w:rsid w:val="00080752"/>
  </w:style>
  <w:style w:type="numbering" w:customStyle="1" w:styleId="NoList512">
    <w:name w:val="No List512"/>
    <w:next w:val="NoList"/>
    <w:uiPriority w:val="99"/>
    <w:semiHidden/>
    <w:unhideWhenUsed/>
    <w:rsid w:val="00080752"/>
  </w:style>
  <w:style w:type="numbering" w:customStyle="1" w:styleId="NoList612">
    <w:name w:val="No List612"/>
    <w:next w:val="NoList"/>
    <w:uiPriority w:val="99"/>
    <w:semiHidden/>
    <w:unhideWhenUsed/>
    <w:rsid w:val="00080752"/>
  </w:style>
  <w:style w:type="numbering" w:customStyle="1" w:styleId="NoList712">
    <w:name w:val="No List712"/>
    <w:next w:val="NoList"/>
    <w:uiPriority w:val="99"/>
    <w:semiHidden/>
    <w:unhideWhenUsed/>
    <w:rsid w:val="00080752"/>
  </w:style>
  <w:style w:type="numbering" w:customStyle="1" w:styleId="NoList812">
    <w:name w:val="No List812"/>
    <w:next w:val="NoList"/>
    <w:uiPriority w:val="99"/>
    <w:semiHidden/>
    <w:unhideWhenUsed/>
    <w:rsid w:val="00080752"/>
  </w:style>
  <w:style w:type="numbering" w:customStyle="1" w:styleId="NoList911">
    <w:name w:val="No List911"/>
    <w:next w:val="NoList"/>
    <w:uiPriority w:val="99"/>
    <w:semiHidden/>
    <w:unhideWhenUsed/>
    <w:rsid w:val="00080752"/>
  </w:style>
  <w:style w:type="numbering" w:customStyle="1" w:styleId="LFO192">
    <w:name w:val="LFO192"/>
    <w:basedOn w:val="NoList"/>
    <w:rsid w:val="00080752"/>
  </w:style>
  <w:style w:type="numbering" w:customStyle="1" w:styleId="NoList101">
    <w:name w:val="No List101"/>
    <w:next w:val="NoList"/>
    <w:uiPriority w:val="99"/>
    <w:semiHidden/>
    <w:unhideWhenUsed/>
    <w:rsid w:val="00080752"/>
  </w:style>
  <w:style w:type="numbering" w:customStyle="1" w:styleId="LFO1911">
    <w:name w:val="LFO1911"/>
    <w:basedOn w:val="NoList"/>
    <w:rsid w:val="00080752"/>
  </w:style>
  <w:style w:type="table" w:customStyle="1" w:styleId="TableGrid123">
    <w:name w:val="Table Grid123"/>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80752"/>
  </w:style>
  <w:style w:type="numbering" w:customStyle="1" w:styleId="NoList1113">
    <w:name w:val="No List1113"/>
    <w:next w:val="NoList"/>
    <w:uiPriority w:val="99"/>
    <w:semiHidden/>
    <w:unhideWhenUsed/>
    <w:rsid w:val="00080752"/>
  </w:style>
  <w:style w:type="table" w:customStyle="1" w:styleId="TableGrid222">
    <w:name w:val="Table Grid222"/>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0752"/>
  </w:style>
  <w:style w:type="numbering" w:customStyle="1" w:styleId="131">
    <w:name w:val="リストなし13"/>
    <w:next w:val="NoList"/>
    <w:uiPriority w:val="99"/>
    <w:semiHidden/>
    <w:unhideWhenUsed/>
    <w:rsid w:val="00080752"/>
  </w:style>
  <w:style w:type="numbering" w:customStyle="1" w:styleId="1130">
    <w:name w:val="无列表113"/>
    <w:next w:val="NoList"/>
    <w:semiHidden/>
    <w:rsid w:val="00080752"/>
  </w:style>
  <w:style w:type="numbering" w:customStyle="1" w:styleId="1121">
    <w:name w:val="リストなし112"/>
    <w:next w:val="NoList"/>
    <w:uiPriority w:val="99"/>
    <w:semiHidden/>
    <w:unhideWhenUsed/>
    <w:rsid w:val="00080752"/>
  </w:style>
  <w:style w:type="numbering" w:customStyle="1" w:styleId="NoList223">
    <w:name w:val="No List223"/>
    <w:next w:val="NoList"/>
    <w:uiPriority w:val="99"/>
    <w:semiHidden/>
    <w:unhideWhenUsed/>
    <w:rsid w:val="00080752"/>
  </w:style>
  <w:style w:type="numbering" w:customStyle="1" w:styleId="NoList323">
    <w:name w:val="No List323"/>
    <w:next w:val="NoList"/>
    <w:uiPriority w:val="99"/>
    <w:semiHidden/>
    <w:unhideWhenUsed/>
    <w:rsid w:val="00080752"/>
  </w:style>
  <w:style w:type="numbering" w:customStyle="1" w:styleId="NoList422">
    <w:name w:val="No List422"/>
    <w:next w:val="NoList"/>
    <w:uiPriority w:val="99"/>
    <w:semiHidden/>
    <w:unhideWhenUsed/>
    <w:rsid w:val="00080752"/>
  </w:style>
  <w:style w:type="numbering" w:customStyle="1" w:styleId="NoList2112">
    <w:name w:val="No List2112"/>
    <w:next w:val="NoList"/>
    <w:uiPriority w:val="99"/>
    <w:semiHidden/>
    <w:unhideWhenUsed/>
    <w:rsid w:val="00080752"/>
  </w:style>
  <w:style w:type="numbering" w:customStyle="1" w:styleId="NoList3112">
    <w:name w:val="No List3112"/>
    <w:next w:val="NoList"/>
    <w:uiPriority w:val="99"/>
    <w:semiHidden/>
    <w:unhideWhenUsed/>
    <w:rsid w:val="00080752"/>
  </w:style>
  <w:style w:type="numbering" w:customStyle="1" w:styleId="NoList4112">
    <w:name w:val="No List4112"/>
    <w:next w:val="NoList"/>
    <w:uiPriority w:val="99"/>
    <w:semiHidden/>
    <w:unhideWhenUsed/>
    <w:rsid w:val="00080752"/>
  </w:style>
  <w:style w:type="numbering" w:customStyle="1" w:styleId="1112">
    <w:name w:val="无列表1112"/>
    <w:next w:val="NoList"/>
    <w:semiHidden/>
    <w:rsid w:val="00080752"/>
  </w:style>
  <w:style w:type="numbering" w:customStyle="1" w:styleId="NoList11112">
    <w:name w:val="No List11112"/>
    <w:next w:val="NoList"/>
    <w:uiPriority w:val="99"/>
    <w:semiHidden/>
    <w:unhideWhenUsed/>
    <w:rsid w:val="00080752"/>
  </w:style>
  <w:style w:type="numbering" w:customStyle="1" w:styleId="NoList1212">
    <w:name w:val="No List1212"/>
    <w:next w:val="NoList"/>
    <w:uiPriority w:val="99"/>
    <w:semiHidden/>
    <w:unhideWhenUsed/>
    <w:rsid w:val="00080752"/>
  </w:style>
  <w:style w:type="numbering" w:customStyle="1" w:styleId="NoList2212">
    <w:name w:val="No List2212"/>
    <w:next w:val="NoList"/>
    <w:uiPriority w:val="99"/>
    <w:semiHidden/>
    <w:unhideWhenUsed/>
    <w:rsid w:val="00080752"/>
  </w:style>
  <w:style w:type="numbering" w:customStyle="1" w:styleId="NoList3212">
    <w:name w:val="No List3212"/>
    <w:next w:val="NoList"/>
    <w:uiPriority w:val="99"/>
    <w:semiHidden/>
    <w:unhideWhenUsed/>
    <w:rsid w:val="00080752"/>
  </w:style>
  <w:style w:type="numbering" w:customStyle="1" w:styleId="NoList16">
    <w:name w:val="No List16"/>
    <w:next w:val="NoList"/>
    <w:uiPriority w:val="99"/>
    <w:semiHidden/>
    <w:unhideWhenUsed/>
    <w:rsid w:val="00080752"/>
  </w:style>
  <w:style w:type="table" w:customStyle="1" w:styleId="TableGrid15">
    <w:name w:val="Table Grid15"/>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80752"/>
  </w:style>
  <w:style w:type="numbering" w:customStyle="1" w:styleId="NoList25">
    <w:name w:val="No List25"/>
    <w:next w:val="NoList"/>
    <w:uiPriority w:val="99"/>
    <w:semiHidden/>
    <w:unhideWhenUsed/>
    <w:rsid w:val="00080752"/>
  </w:style>
  <w:style w:type="table" w:customStyle="1" w:styleId="TableGrid44">
    <w:name w:val="Table Grid44"/>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80752"/>
  </w:style>
  <w:style w:type="table" w:customStyle="1" w:styleId="TableGrid53">
    <w:name w:val="Table Grid53"/>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80752"/>
  </w:style>
  <w:style w:type="table" w:customStyle="1" w:styleId="TableGrid63">
    <w:name w:val="Table Grid6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80752"/>
  </w:style>
  <w:style w:type="numbering" w:customStyle="1" w:styleId="NoList64">
    <w:name w:val="No List64"/>
    <w:next w:val="NoList"/>
    <w:uiPriority w:val="99"/>
    <w:semiHidden/>
    <w:unhideWhenUsed/>
    <w:rsid w:val="00080752"/>
  </w:style>
  <w:style w:type="numbering" w:customStyle="1" w:styleId="NoList74">
    <w:name w:val="No List74"/>
    <w:next w:val="NoList"/>
    <w:uiPriority w:val="99"/>
    <w:semiHidden/>
    <w:unhideWhenUsed/>
    <w:rsid w:val="00080752"/>
  </w:style>
  <w:style w:type="numbering" w:customStyle="1" w:styleId="NoList83">
    <w:name w:val="No List83"/>
    <w:next w:val="NoList"/>
    <w:uiPriority w:val="99"/>
    <w:semiHidden/>
    <w:unhideWhenUsed/>
    <w:rsid w:val="00080752"/>
  </w:style>
  <w:style w:type="numbering" w:customStyle="1" w:styleId="NoList93">
    <w:name w:val="No List93"/>
    <w:next w:val="NoList"/>
    <w:uiPriority w:val="99"/>
    <w:semiHidden/>
    <w:unhideWhenUsed/>
    <w:rsid w:val="00080752"/>
  </w:style>
  <w:style w:type="table" w:customStyle="1" w:styleId="TableGrid83">
    <w:name w:val="Table Grid83"/>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80752"/>
  </w:style>
  <w:style w:type="numbering" w:customStyle="1" w:styleId="NoList214">
    <w:name w:val="No List214"/>
    <w:next w:val="NoList"/>
    <w:uiPriority w:val="99"/>
    <w:semiHidden/>
    <w:unhideWhenUsed/>
    <w:rsid w:val="00080752"/>
  </w:style>
  <w:style w:type="table" w:customStyle="1" w:styleId="TableGrid413">
    <w:name w:val="Table Grid41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80752"/>
  </w:style>
  <w:style w:type="numbering" w:customStyle="1" w:styleId="NoList414">
    <w:name w:val="No List414"/>
    <w:next w:val="NoList"/>
    <w:uiPriority w:val="99"/>
    <w:semiHidden/>
    <w:unhideWhenUsed/>
    <w:rsid w:val="00080752"/>
  </w:style>
  <w:style w:type="numbering" w:customStyle="1" w:styleId="NoList513">
    <w:name w:val="No List513"/>
    <w:next w:val="NoList"/>
    <w:uiPriority w:val="99"/>
    <w:semiHidden/>
    <w:unhideWhenUsed/>
    <w:rsid w:val="00080752"/>
  </w:style>
  <w:style w:type="numbering" w:customStyle="1" w:styleId="NoList613">
    <w:name w:val="No List613"/>
    <w:next w:val="NoList"/>
    <w:uiPriority w:val="99"/>
    <w:semiHidden/>
    <w:unhideWhenUsed/>
    <w:rsid w:val="00080752"/>
  </w:style>
  <w:style w:type="numbering" w:customStyle="1" w:styleId="NoList713">
    <w:name w:val="No List713"/>
    <w:next w:val="NoList"/>
    <w:uiPriority w:val="99"/>
    <w:semiHidden/>
    <w:unhideWhenUsed/>
    <w:rsid w:val="00080752"/>
  </w:style>
  <w:style w:type="numbering" w:customStyle="1" w:styleId="NoList813">
    <w:name w:val="No List813"/>
    <w:next w:val="NoList"/>
    <w:uiPriority w:val="99"/>
    <w:semiHidden/>
    <w:unhideWhenUsed/>
    <w:rsid w:val="00080752"/>
  </w:style>
  <w:style w:type="numbering" w:customStyle="1" w:styleId="NoList912">
    <w:name w:val="No List912"/>
    <w:next w:val="NoList"/>
    <w:uiPriority w:val="99"/>
    <w:semiHidden/>
    <w:unhideWhenUsed/>
    <w:rsid w:val="00080752"/>
  </w:style>
  <w:style w:type="numbering" w:customStyle="1" w:styleId="LFO193">
    <w:name w:val="LFO193"/>
    <w:basedOn w:val="NoList"/>
    <w:rsid w:val="00080752"/>
  </w:style>
  <w:style w:type="numbering" w:customStyle="1" w:styleId="NoList102">
    <w:name w:val="No List102"/>
    <w:next w:val="NoList"/>
    <w:uiPriority w:val="99"/>
    <w:semiHidden/>
    <w:unhideWhenUsed/>
    <w:rsid w:val="00080752"/>
  </w:style>
  <w:style w:type="numbering" w:customStyle="1" w:styleId="LFO1912">
    <w:name w:val="LFO1912"/>
    <w:basedOn w:val="NoList"/>
    <w:rsid w:val="00080752"/>
  </w:style>
  <w:style w:type="table" w:customStyle="1" w:styleId="TableGrid124">
    <w:name w:val="Table Grid124"/>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80752"/>
  </w:style>
  <w:style w:type="numbering" w:customStyle="1" w:styleId="NoList1114">
    <w:name w:val="No List1114"/>
    <w:next w:val="NoList"/>
    <w:uiPriority w:val="99"/>
    <w:semiHidden/>
    <w:unhideWhenUsed/>
    <w:rsid w:val="00080752"/>
  </w:style>
  <w:style w:type="table" w:customStyle="1" w:styleId="TableGrid223">
    <w:name w:val="Table Grid223"/>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0752"/>
  </w:style>
  <w:style w:type="numbering" w:customStyle="1" w:styleId="141">
    <w:name w:val="リストなし14"/>
    <w:next w:val="NoList"/>
    <w:uiPriority w:val="99"/>
    <w:semiHidden/>
    <w:unhideWhenUsed/>
    <w:rsid w:val="00080752"/>
  </w:style>
  <w:style w:type="numbering" w:customStyle="1" w:styleId="1140">
    <w:name w:val="无列表114"/>
    <w:next w:val="NoList"/>
    <w:semiHidden/>
    <w:rsid w:val="00080752"/>
  </w:style>
  <w:style w:type="numbering" w:customStyle="1" w:styleId="1131">
    <w:name w:val="リストなし113"/>
    <w:next w:val="NoList"/>
    <w:uiPriority w:val="99"/>
    <w:semiHidden/>
    <w:unhideWhenUsed/>
    <w:rsid w:val="00080752"/>
  </w:style>
  <w:style w:type="numbering" w:customStyle="1" w:styleId="NoList224">
    <w:name w:val="No List224"/>
    <w:next w:val="NoList"/>
    <w:uiPriority w:val="99"/>
    <w:semiHidden/>
    <w:unhideWhenUsed/>
    <w:rsid w:val="00080752"/>
  </w:style>
  <w:style w:type="numbering" w:customStyle="1" w:styleId="NoList324">
    <w:name w:val="No List324"/>
    <w:next w:val="NoList"/>
    <w:uiPriority w:val="99"/>
    <w:semiHidden/>
    <w:unhideWhenUsed/>
    <w:rsid w:val="00080752"/>
  </w:style>
  <w:style w:type="numbering" w:customStyle="1" w:styleId="NoList423">
    <w:name w:val="No List423"/>
    <w:next w:val="NoList"/>
    <w:uiPriority w:val="99"/>
    <w:semiHidden/>
    <w:unhideWhenUsed/>
    <w:rsid w:val="00080752"/>
  </w:style>
  <w:style w:type="numbering" w:customStyle="1" w:styleId="NoList2113">
    <w:name w:val="No List2113"/>
    <w:next w:val="NoList"/>
    <w:uiPriority w:val="99"/>
    <w:semiHidden/>
    <w:unhideWhenUsed/>
    <w:rsid w:val="00080752"/>
  </w:style>
  <w:style w:type="numbering" w:customStyle="1" w:styleId="NoList3113">
    <w:name w:val="No List3113"/>
    <w:next w:val="NoList"/>
    <w:uiPriority w:val="99"/>
    <w:semiHidden/>
    <w:unhideWhenUsed/>
    <w:rsid w:val="00080752"/>
  </w:style>
  <w:style w:type="numbering" w:customStyle="1" w:styleId="NoList4113">
    <w:name w:val="No List4113"/>
    <w:next w:val="NoList"/>
    <w:uiPriority w:val="99"/>
    <w:semiHidden/>
    <w:unhideWhenUsed/>
    <w:rsid w:val="00080752"/>
  </w:style>
  <w:style w:type="numbering" w:customStyle="1" w:styleId="1113">
    <w:name w:val="无列表1113"/>
    <w:next w:val="NoList"/>
    <w:semiHidden/>
    <w:rsid w:val="00080752"/>
  </w:style>
  <w:style w:type="numbering" w:customStyle="1" w:styleId="NoList11113">
    <w:name w:val="No List11113"/>
    <w:next w:val="NoList"/>
    <w:uiPriority w:val="99"/>
    <w:semiHidden/>
    <w:unhideWhenUsed/>
    <w:rsid w:val="00080752"/>
  </w:style>
  <w:style w:type="numbering" w:customStyle="1" w:styleId="NoList1213">
    <w:name w:val="No List1213"/>
    <w:next w:val="NoList"/>
    <w:uiPriority w:val="99"/>
    <w:semiHidden/>
    <w:unhideWhenUsed/>
    <w:rsid w:val="00080752"/>
  </w:style>
  <w:style w:type="numbering" w:customStyle="1" w:styleId="NoList2213">
    <w:name w:val="No List2213"/>
    <w:next w:val="NoList"/>
    <w:uiPriority w:val="99"/>
    <w:semiHidden/>
    <w:unhideWhenUsed/>
    <w:rsid w:val="00080752"/>
  </w:style>
  <w:style w:type="numbering" w:customStyle="1" w:styleId="NoList3213">
    <w:name w:val="No List3213"/>
    <w:next w:val="NoList"/>
    <w:uiPriority w:val="99"/>
    <w:semiHidden/>
    <w:unhideWhenUsed/>
    <w:rsid w:val="00080752"/>
  </w:style>
  <w:style w:type="table" w:customStyle="1" w:styleId="1d">
    <w:name w:val="网格型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807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80752"/>
    <w:rPr>
      <w:smallCaps/>
      <w:color w:val="5A5A5A"/>
    </w:rPr>
  </w:style>
  <w:style w:type="paragraph" w:customStyle="1" w:styleId="Style90">
    <w:name w:val="_Style 90"/>
    <w:uiPriority w:val="99"/>
    <w:semiHidden/>
    <w:qFormat/>
    <w:rsid w:val="000807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80752"/>
    <w:rPr>
      <w:smallCaps/>
      <w:color w:val="5A5A5A"/>
    </w:rPr>
  </w:style>
  <w:style w:type="character" w:styleId="HTMLCode">
    <w:name w:val="HTML Code"/>
    <w:unhideWhenUsed/>
    <w:qFormat/>
    <w:rsid w:val="000807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80752"/>
    <w:pPr>
      <w:keepNext/>
      <w:spacing w:after="0"/>
      <w:jc w:val="center"/>
    </w:pPr>
    <w:rPr>
      <w:rFonts w:ascii="Arial" w:eastAsia="Calibri" w:hAnsi="Arial" w:cs="Arial"/>
      <w:lang w:val="fi-FI" w:eastAsia="fi-FI"/>
    </w:rPr>
  </w:style>
  <w:style w:type="paragraph" w:customStyle="1" w:styleId="tah00">
    <w:name w:val="tah0"/>
    <w:basedOn w:val="Normal"/>
    <w:qFormat/>
    <w:rsid w:val="0008075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8075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80752"/>
    <w:rPr>
      <w:rFonts w:ascii="Arial" w:hAnsi="Arial" w:cs="Arial" w:hint="default"/>
      <w:color w:val="000000"/>
      <w:sz w:val="18"/>
      <w:szCs w:val="18"/>
      <w:u w:val="none"/>
      <w:vertAlign w:val="superscript"/>
    </w:rPr>
  </w:style>
  <w:style w:type="character" w:customStyle="1" w:styleId="font31">
    <w:name w:val="font31"/>
    <w:basedOn w:val="DefaultParagraphFont"/>
    <w:qFormat/>
    <w:rsid w:val="00080752"/>
    <w:rPr>
      <w:rFonts w:ascii="Arial" w:hAnsi="Arial" w:cs="Arial" w:hint="default"/>
      <w:color w:val="000000"/>
      <w:sz w:val="18"/>
      <w:szCs w:val="18"/>
      <w:u w:val="none"/>
    </w:rPr>
  </w:style>
  <w:style w:type="character" w:customStyle="1" w:styleId="font21">
    <w:name w:val="font21"/>
    <w:basedOn w:val="DefaultParagraphFont"/>
    <w:qFormat/>
    <w:rsid w:val="00080752"/>
    <w:rPr>
      <w:rFonts w:ascii="Arial" w:hAnsi="Arial" w:cs="Arial" w:hint="default"/>
      <w:color w:val="000000"/>
      <w:sz w:val="18"/>
      <w:szCs w:val="18"/>
      <w:u w:val="none"/>
    </w:rPr>
  </w:style>
  <w:style w:type="paragraph" w:styleId="MacroText">
    <w:name w:val="macro"/>
    <w:link w:val="MacroTextChar"/>
    <w:uiPriority w:val="99"/>
    <w:unhideWhenUsed/>
    <w:qFormat/>
    <w:rsid w:val="000807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80752"/>
    <w:rPr>
      <w:rFonts w:ascii="Courier New" w:eastAsia="SimSun" w:hAnsi="Courier New"/>
      <w:kern w:val="2"/>
      <w:sz w:val="24"/>
      <w:lang w:val="en-US" w:eastAsia="zh-CN"/>
    </w:rPr>
  </w:style>
  <w:style w:type="paragraph" w:styleId="Index8">
    <w:name w:val="index 8"/>
    <w:basedOn w:val="Normal"/>
    <w:next w:val="Normal"/>
    <w:uiPriority w:val="99"/>
    <w:unhideWhenUsed/>
    <w:qFormat/>
    <w:rsid w:val="00080752"/>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080752"/>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080752"/>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080752"/>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080752"/>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080752"/>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080752"/>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0807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80752"/>
    <w:rPr>
      <w:rFonts w:ascii="Times New Roman" w:eastAsia="Batang" w:hAnsi="Times New Roman"/>
      <w:lang w:val="en-GB" w:eastAsia="en-US"/>
    </w:rPr>
  </w:style>
  <w:style w:type="character" w:customStyle="1" w:styleId="23">
    <w:name w:val="明显强调2"/>
    <w:uiPriority w:val="21"/>
    <w:qFormat/>
    <w:rsid w:val="00080752"/>
    <w:rPr>
      <w:b/>
      <w:bCs/>
      <w:i/>
      <w:iCs/>
      <w:color w:val="4F81BD"/>
    </w:rPr>
  </w:style>
  <w:style w:type="table" w:customStyle="1" w:styleId="24">
    <w:name w:val="网格型2"/>
    <w:basedOn w:val="TableNormal"/>
    <w:qFormat/>
    <w:rsid w:val="0008075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80752"/>
    <w:rPr>
      <w:lang w:val="en-GB" w:eastAsia="en-US"/>
    </w:rPr>
  </w:style>
  <w:style w:type="character" w:customStyle="1" w:styleId="Style115">
    <w:name w:val="_Style 115"/>
    <w:uiPriority w:val="31"/>
    <w:qFormat/>
    <w:rsid w:val="00080752"/>
    <w:rPr>
      <w:smallCaps/>
      <w:color w:val="5A5A5A"/>
    </w:rPr>
  </w:style>
  <w:style w:type="table" w:customStyle="1" w:styleId="115">
    <w:name w:val="网格型1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80752"/>
    <w:rPr>
      <w:rFonts w:ascii="Times New Roman" w:eastAsia="MS Mincho" w:hAnsi="Times New Roman"/>
      <w:lang w:val="en-US" w:eastAsia="zh-CN"/>
    </w:rPr>
    <w:tblPr/>
  </w:style>
  <w:style w:type="table" w:customStyle="1" w:styleId="TableGrid54">
    <w:name w:val="Table Grid54"/>
    <w:basedOn w:val="TableNormal"/>
    <w:uiPriority w:val="39"/>
    <w:qFormat/>
    <w:rsid w:val="000807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807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80752"/>
    <w:rPr>
      <w:rFonts w:ascii="Times New Roman" w:eastAsia="MS Mincho" w:hAnsi="Times New Roman"/>
      <w:lang w:val="en-US" w:eastAsia="zh-CN"/>
    </w:rPr>
    <w:tblPr/>
  </w:style>
  <w:style w:type="table" w:customStyle="1" w:styleId="TableGrid511">
    <w:name w:val="Table Grid511"/>
    <w:basedOn w:val="TableNormal"/>
    <w:qFormat/>
    <w:rsid w:val="000807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807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807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807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807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80752"/>
    <w:rPr>
      <w:rFonts w:ascii="Times New Roman" w:eastAsia="Batang" w:hAnsi="Times New Roman"/>
      <w:lang w:val="en-GB" w:eastAsia="en-US"/>
    </w:rPr>
  </w:style>
  <w:style w:type="paragraph" w:customStyle="1" w:styleId="Style91">
    <w:name w:val="_Style 91"/>
    <w:uiPriority w:val="99"/>
    <w:semiHidden/>
    <w:qFormat/>
    <w:rsid w:val="00080752"/>
    <w:pPr>
      <w:spacing w:after="160" w:line="259" w:lineRule="auto"/>
    </w:pPr>
    <w:rPr>
      <w:lang w:val="en-GB" w:eastAsia="en-US"/>
    </w:rPr>
  </w:style>
  <w:style w:type="character" w:customStyle="1" w:styleId="Style104">
    <w:name w:val="_Style 104"/>
    <w:uiPriority w:val="31"/>
    <w:qFormat/>
    <w:rsid w:val="00080752"/>
    <w:rPr>
      <w:smallCaps/>
      <w:color w:val="5A5A5A"/>
    </w:rPr>
  </w:style>
  <w:style w:type="table" w:customStyle="1" w:styleId="TableGrid91">
    <w:name w:val="Table Grid9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807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807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807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807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807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80752"/>
    <w:pPr>
      <w:spacing w:after="160" w:line="259" w:lineRule="auto"/>
    </w:pPr>
    <w:rPr>
      <w:rFonts w:ascii="Times New Roman" w:eastAsia="MS Mincho" w:hAnsi="Times New Roman"/>
      <w:lang w:val="en-GB" w:eastAsia="en-US"/>
    </w:rPr>
  </w:style>
  <w:style w:type="paragraph" w:customStyle="1" w:styleId="1e">
    <w:name w:val="変更箇所1"/>
    <w:semiHidden/>
    <w:qFormat/>
    <w:rsid w:val="00080752"/>
    <w:pPr>
      <w:autoSpaceDN w:val="0"/>
    </w:pPr>
    <w:rPr>
      <w:rFonts w:ascii="Times New Roman" w:eastAsia="MS Mincho" w:hAnsi="Times New Roman"/>
      <w:lang w:val="en-GB" w:eastAsia="en-US"/>
    </w:rPr>
  </w:style>
  <w:style w:type="paragraph" w:customStyle="1" w:styleId="25">
    <w:name w:val="変更箇所2"/>
    <w:semiHidden/>
    <w:qFormat/>
    <w:rsid w:val="0008075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08075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807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807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807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807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80752"/>
    <w:rPr>
      <w:rFonts w:ascii="Times New Roman" w:eastAsia="MS Mincho" w:hAnsi="Times New Roman"/>
      <w:lang w:val="it-IT" w:eastAsia="en-GB"/>
    </w:rPr>
  </w:style>
  <w:style w:type="character" w:customStyle="1" w:styleId="Char3">
    <w:name w:val="参考资料列表 Char"/>
    <w:link w:val="a8"/>
    <w:qFormat/>
    <w:locked/>
    <w:rsid w:val="00080752"/>
    <w:rPr>
      <w:rFonts w:ascii="Calibri" w:eastAsia="SimSun" w:hAnsi="Calibri"/>
      <w:kern w:val="2"/>
      <w:sz w:val="21"/>
    </w:rPr>
  </w:style>
  <w:style w:type="paragraph" w:customStyle="1" w:styleId="a8">
    <w:name w:val="参考资料列表"/>
    <w:basedOn w:val="List"/>
    <w:link w:val="Char3"/>
    <w:qFormat/>
    <w:rsid w:val="00080752"/>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080752"/>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080752"/>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08075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80752"/>
    <w:rPr>
      <w:rFonts w:ascii="Arial" w:eastAsia="MS Mincho" w:hAnsi="Arial"/>
      <w:kern w:val="2"/>
      <w:szCs w:val="24"/>
    </w:rPr>
  </w:style>
  <w:style w:type="paragraph" w:customStyle="1" w:styleId="Doc-text2">
    <w:name w:val="Doc-text2"/>
    <w:basedOn w:val="Normal"/>
    <w:link w:val="Doc-text2Char"/>
    <w:qFormat/>
    <w:rsid w:val="0008075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8075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8075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08075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80752"/>
    <w:rPr>
      <w:rFonts w:ascii="Calibri" w:eastAsia="MS Mincho" w:hAnsi="Calibri"/>
      <w:kern w:val="2"/>
      <w:szCs w:val="24"/>
      <w:lang w:val="en-US" w:eastAsia="en-GB"/>
    </w:rPr>
  </w:style>
  <w:style w:type="paragraph" w:customStyle="1" w:styleId="1">
    <w:name w:val="样式 标题 1 + 小三"/>
    <w:basedOn w:val="Heading1"/>
    <w:uiPriority w:val="99"/>
    <w:qFormat/>
    <w:rsid w:val="00080752"/>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08075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80752"/>
    <w:pPr>
      <w:spacing w:before="120" w:after="120"/>
    </w:pPr>
    <w:rPr>
      <w:rFonts w:ascii="Book Antiqua" w:hAnsi="Book Antiqua"/>
      <w:b/>
    </w:rPr>
  </w:style>
  <w:style w:type="paragraph" w:customStyle="1" w:styleId="abstract">
    <w:name w:val="abstract"/>
    <w:basedOn w:val="Normal"/>
    <w:next w:val="Normal"/>
    <w:uiPriority w:val="99"/>
    <w:qFormat/>
    <w:rsid w:val="0008075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8075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8075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8075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8075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80752"/>
  </w:style>
  <w:style w:type="paragraph" w:customStyle="1" w:styleId="2ChapterXXStatementh22Header2l2Level2Headhea">
    <w:name w:val="样式 标题 2Chapter X.X. Statementh22Header 2l2Level 2 Headhea..."/>
    <w:basedOn w:val="Heading2"/>
    <w:uiPriority w:val="99"/>
    <w:qFormat/>
    <w:rsid w:val="0008075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8075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08075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80752"/>
    <w:rPr>
      <w:rFonts w:ascii="Calibri" w:eastAsia="SimSun" w:hAnsi="Calibri"/>
      <w:b/>
      <w:kern w:val="2"/>
      <w:sz w:val="24"/>
      <w:u w:val="single"/>
      <w:lang w:eastAsia="ko-KR"/>
    </w:rPr>
  </w:style>
  <w:style w:type="paragraph" w:customStyle="1" w:styleId="TJ">
    <w:name w:val="TJ"/>
    <w:basedOn w:val="Normal"/>
    <w:link w:val="TJChar"/>
    <w:qFormat/>
    <w:rsid w:val="00080752"/>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8075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8075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80752"/>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08075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080752"/>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08075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8075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8075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080752"/>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08075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8075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80752"/>
    <w:rPr>
      <w:rFonts w:ascii="Arial" w:hAnsi="Arial" w:cs="Arial" w:hint="default"/>
      <w:sz w:val="36"/>
      <w:lang w:val="en-GB" w:eastAsia="en-US" w:bidi="ar-SA"/>
    </w:rPr>
  </w:style>
  <w:style w:type="character" w:customStyle="1" w:styleId="font41">
    <w:name w:val="font41"/>
    <w:basedOn w:val="DefaultParagraphFont"/>
    <w:qFormat/>
    <w:rsid w:val="00080752"/>
    <w:rPr>
      <w:rFonts w:ascii="Arial" w:hAnsi="Arial" w:cs="Arial" w:hint="default"/>
      <w:color w:val="000000"/>
      <w:sz w:val="18"/>
      <w:szCs w:val="18"/>
      <w:u w:val="none"/>
    </w:rPr>
  </w:style>
  <w:style w:type="table" w:customStyle="1" w:styleId="26">
    <w:name w:val="古典型 26"/>
    <w:basedOn w:val="TableNormal"/>
    <w:semiHidden/>
    <w:unhideWhenUsed/>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807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807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807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8075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080752"/>
    <w:rPr>
      <w:smallCaps/>
      <w:color w:val="C0504D"/>
      <w:u w:val="single"/>
    </w:rPr>
  </w:style>
  <w:style w:type="table" w:customStyle="1" w:styleId="417">
    <w:name w:val="无格式表格 41"/>
    <w:basedOn w:val="TableNormal"/>
    <w:uiPriority w:val="44"/>
    <w:qFormat/>
    <w:rsid w:val="000807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0807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8075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807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080752"/>
  </w:style>
  <w:style w:type="character" w:customStyle="1" w:styleId="B1Car">
    <w:name w:val="B1+ Car"/>
    <w:link w:val="B1"/>
    <w:qFormat/>
    <w:locked/>
    <w:rsid w:val="00080752"/>
    <w:rPr>
      <w:rFonts w:ascii="Times New Roman" w:eastAsia="MS Mincho" w:hAnsi="Times New Roman"/>
      <w:lang w:val="en-GB" w:eastAsia="en-GB"/>
    </w:rPr>
  </w:style>
  <w:style w:type="paragraph" w:customStyle="1" w:styleId="TOCHeading1">
    <w:name w:val="TOC Heading1"/>
    <w:basedOn w:val="Heading1"/>
    <w:next w:val="Normal"/>
    <w:uiPriority w:val="39"/>
    <w:qFormat/>
    <w:rsid w:val="00080752"/>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80752"/>
    <w:pPr>
      <w:spacing w:after="160" w:line="256" w:lineRule="auto"/>
    </w:pPr>
    <w:rPr>
      <w:rFonts w:ascii="Times New Roman" w:eastAsia="MS Mincho" w:hAnsi="Times New Roman"/>
      <w:lang w:val="en-GB" w:eastAsia="en-US"/>
    </w:rPr>
  </w:style>
  <w:style w:type="paragraph" w:customStyle="1" w:styleId="125">
    <w:name w:val="修订12"/>
    <w:semiHidden/>
    <w:qFormat/>
    <w:rsid w:val="00080752"/>
    <w:rPr>
      <w:rFonts w:ascii="Times New Roman" w:eastAsia="Batang" w:hAnsi="Times New Roman"/>
      <w:lang w:val="en-GB" w:eastAsia="en-US"/>
    </w:rPr>
  </w:style>
  <w:style w:type="character" w:customStyle="1" w:styleId="FigureTitleChar">
    <w:name w:val="Figure Title Char"/>
    <w:qFormat/>
    <w:rsid w:val="00080752"/>
    <w:rPr>
      <w:rFonts w:ascii="Arial" w:hAnsi="Arial" w:cs="Arial" w:hint="default"/>
      <w:lang w:val="en-GB" w:eastAsia="en-US" w:bidi="ar-SA"/>
    </w:rPr>
  </w:style>
  <w:style w:type="character" w:customStyle="1" w:styleId="p1">
    <w:name w:val="p1"/>
    <w:qFormat/>
    <w:rsid w:val="00080752"/>
  </w:style>
  <w:style w:type="character" w:customStyle="1" w:styleId="e-031">
    <w:name w:val="e-031"/>
    <w:qFormat/>
    <w:rsid w:val="00080752"/>
    <w:rPr>
      <w:i/>
      <w:iCs/>
    </w:rPr>
  </w:style>
  <w:style w:type="character" w:customStyle="1" w:styleId="hps">
    <w:name w:val="hps"/>
    <w:qFormat/>
    <w:rsid w:val="00080752"/>
  </w:style>
  <w:style w:type="character" w:customStyle="1" w:styleId="IntenseEmphasis1">
    <w:name w:val="Intense Emphasis1"/>
    <w:basedOn w:val="DefaultParagraphFont"/>
    <w:uiPriority w:val="21"/>
    <w:qFormat/>
    <w:rsid w:val="00080752"/>
    <w:rPr>
      <w:b/>
      <w:bCs/>
      <w:i/>
      <w:iCs/>
      <w:color w:val="4F81BD"/>
    </w:rPr>
  </w:style>
  <w:style w:type="character" w:customStyle="1" w:styleId="EditorsNoteChar1">
    <w:name w:val="Editor's Note Char1"/>
    <w:qFormat/>
    <w:rsid w:val="00080752"/>
    <w:rPr>
      <w:rFonts w:ascii="Times New Roman" w:hAnsi="Times New Roman" w:cs="Times New Roman" w:hint="default"/>
      <w:color w:val="FF0000"/>
      <w:lang w:val="en-GB" w:eastAsia="en-US"/>
    </w:rPr>
  </w:style>
  <w:style w:type="character" w:customStyle="1" w:styleId="TAHChar">
    <w:name w:val="TAH Char"/>
    <w:qFormat/>
    <w:locked/>
    <w:rsid w:val="00080752"/>
    <w:rPr>
      <w:rFonts w:ascii="Arial" w:hAnsi="Arial" w:cs="Arial" w:hint="default"/>
      <w:b/>
      <w:bCs w:val="0"/>
      <w:sz w:val="18"/>
      <w:lang w:val="en-GB"/>
    </w:rPr>
  </w:style>
  <w:style w:type="character" w:customStyle="1" w:styleId="IntenseEmphasis2">
    <w:name w:val="Intense Emphasis2"/>
    <w:uiPriority w:val="21"/>
    <w:qFormat/>
    <w:rsid w:val="00080752"/>
    <w:rPr>
      <w:b/>
      <w:bCs/>
      <w:i/>
      <w:iCs/>
      <w:color w:val="4F81BD"/>
    </w:rPr>
  </w:style>
  <w:style w:type="character" w:customStyle="1" w:styleId="normaltextrun">
    <w:name w:val="normaltextrun"/>
    <w:basedOn w:val="DefaultParagraphFont"/>
    <w:qFormat/>
    <w:rsid w:val="00080752"/>
  </w:style>
  <w:style w:type="character" w:customStyle="1" w:styleId="search-word-mail">
    <w:name w:val="search-word-mail"/>
    <w:qFormat/>
    <w:rsid w:val="00080752"/>
  </w:style>
  <w:style w:type="character" w:customStyle="1" w:styleId="word">
    <w:name w:val="word"/>
    <w:basedOn w:val="DefaultParagraphFont"/>
    <w:qFormat/>
    <w:rsid w:val="00080752"/>
  </w:style>
  <w:style w:type="character" w:customStyle="1" w:styleId="1f">
    <w:name w:val="未处理的提及1"/>
    <w:basedOn w:val="DefaultParagraphFont"/>
    <w:uiPriority w:val="99"/>
    <w:qFormat/>
    <w:rsid w:val="00080752"/>
    <w:rPr>
      <w:color w:val="605E5C"/>
      <w:shd w:val="clear" w:color="auto" w:fill="E1DFDD"/>
    </w:rPr>
  </w:style>
  <w:style w:type="character" w:customStyle="1" w:styleId="ad">
    <w:name w:val="首标题"/>
    <w:qFormat/>
    <w:rsid w:val="0008075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08075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080752"/>
    <w:rPr>
      <w:color w:val="605E5C"/>
      <w:shd w:val="clear" w:color="auto" w:fill="E1DFDD"/>
    </w:rPr>
  </w:style>
  <w:style w:type="table" w:customStyle="1" w:styleId="280">
    <w:name w:val="古典型 28"/>
    <w:basedOn w:val="TableNormal"/>
    <w:next w:val="TableClassic2"/>
    <w:unhideWhenUsed/>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807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8075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807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807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807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807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807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80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807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807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80752"/>
  </w:style>
  <w:style w:type="table" w:customStyle="1" w:styleId="8">
    <w:name w:val="网格型8"/>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807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807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807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807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807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80752"/>
    <w:rPr>
      <w:rFonts w:ascii="Times New Roman" w:eastAsia="MS Mincho" w:hAnsi="Times New Roman"/>
      <w:lang w:val="en-US" w:eastAsia="en-US"/>
    </w:rPr>
    <w:tblPr/>
  </w:style>
  <w:style w:type="table" w:customStyle="1" w:styleId="TableGrid65">
    <w:name w:val="Table Grid65"/>
    <w:basedOn w:val="TableNormal"/>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807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8075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080752"/>
  </w:style>
  <w:style w:type="table" w:customStyle="1" w:styleId="TableGrid107">
    <w:name w:val="Table Grid107"/>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080752"/>
  </w:style>
  <w:style w:type="numbering" w:customStyle="1" w:styleId="LFO19111">
    <w:name w:val="LFO19111"/>
    <w:basedOn w:val="NoList"/>
    <w:rsid w:val="00080752"/>
  </w:style>
  <w:style w:type="table" w:customStyle="1" w:styleId="TableGrid1232">
    <w:name w:val="Table Grid1232"/>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807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8075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80752"/>
    <w:rPr>
      <w:rFonts w:ascii="Times New Roman" w:eastAsia="MS Mincho" w:hAnsi="Times New Roman"/>
      <w:lang w:val="en-US" w:eastAsia="zh-CN"/>
    </w:rPr>
    <w:tblPr/>
  </w:style>
  <w:style w:type="table" w:customStyle="1" w:styleId="TableGrid541">
    <w:name w:val="Table Grid541"/>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80752"/>
    <w:rPr>
      <w:rFonts w:ascii="Times New Roman" w:eastAsia="MS Mincho" w:hAnsi="Times New Roman"/>
      <w:lang w:val="en-US" w:eastAsia="zh-CN"/>
    </w:rPr>
    <w:tblPr/>
  </w:style>
  <w:style w:type="table" w:customStyle="1" w:styleId="TableGrid5111">
    <w:name w:val="Table Grid5111"/>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807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807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807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807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807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807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807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807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807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807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807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807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807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807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807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807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807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807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807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807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807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80752"/>
    <w:rPr>
      <w:smallCaps/>
      <w:color w:val="5A5A5A"/>
    </w:rPr>
  </w:style>
  <w:style w:type="paragraph" w:customStyle="1" w:styleId="TOC11">
    <w:name w:val="TOC 标题11"/>
    <w:basedOn w:val="Heading1"/>
    <w:next w:val="Normal"/>
    <w:uiPriority w:val="39"/>
    <w:unhideWhenUsed/>
    <w:qFormat/>
    <w:rsid w:val="0008075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080752"/>
  </w:style>
  <w:style w:type="numbering" w:customStyle="1" w:styleId="152">
    <w:name w:val="リストなし15"/>
    <w:next w:val="NoList"/>
    <w:uiPriority w:val="99"/>
    <w:semiHidden/>
    <w:unhideWhenUsed/>
    <w:rsid w:val="00080752"/>
  </w:style>
  <w:style w:type="numbering" w:customStyle="1" w:styleId="NoList18">
    <w:name w:val="No List18"/>
    <w:next w:val="NoList"/>
    <w:uiPriority w:val="99"/>
    <w:semiHidden/>
    <w:unhideWhenUsed/>
    <w:rsid w:val="00080752"/>
  </w:style>
  <w:style w:type="numbering" w:customStyle="1" w:styleId="1150">
    <w:name w:val="无列表115"/>
    <w:next w:val="NoList"/>
    <w:semiHidden/>
    <w:rsid w:val="00080752"/>
  </w:style>
  <w:style w:type="numbering" w:customStyle="1" w:styleId="1141">
    <w:name w:val="リストなし114"/>
    <w:next w:val="NoList"/>
    <w:uiPriority w:val="99"/>
    <w:semiHidden/>
    <w:unhideWhenUsed/>
    <w:rsid w:val="00080752"/>
  </w:style>
  <w:style w:type="numbering" w:customStyle="1" w:styleId="NoList26">
    <w:name w:val="No List26"/>
    <w:next w:val="NoList"/>
    <w:uiPriority w:val="99"/>
    <w:semiHidden/>
    <w:unhideWhenUsed/>
    <w:rsid w:val="00080752"/>
  </w:style>
  <w:style w:type="numbering" w:customStyle="1" w:styleId="NoList36">
    <w:name w:val="No List36"/>
    <w:next w:val="NoList"/>
    <w:uiPriority w:val="99"/>
    <w:semiHidden/>
    <w:unhideWhenUsed/>
    <w:rsid w:val="00080752"/>
  </w:style>
  <w:style w:type="numbering" w:customStyle="1" w:styleId="NoList115">
    <w:name w:val="No List115"/>
    <w:next w:val="NoList"/>
    <w:uiPriority w:val="99"/>
    <w:semiHidden/>
    <w:unhideWhenUsed/>
    <w:rsid w:val="00080752"/>
  </w:style>
  <w:style w:type="numbering" w:customStyle="1" w:styleId="NoList46">
    <w:name w:val="No List46"/>
    <w:next w:val="NoList"/>
    <w:uiPriority w:val="99"/>
    <w:semiHidden/>
    <w:unhideWhenUsed/>
    <w:rsid w:val="00080752"/>
  </w:style>
  <w:style w:type="numbering" w:customStyle="1" w:styleId="NoList55">
    <w:name w:val="No List55"/>
    <w:next w:val="NoList"/>
    <w:uiPriority w:val="99"/>
    <w:semiHidden/>
    <w:unhideWhenUsed/>
    <w:rsid w:val="00080752"/>
  </w:style>
  <w:style w:type="numbering" w:customStyle="1" w:styleId="NoList1115">
    <w:name w:val="No List1115"/>
    <w:next w:val="NoList"/>
    <w:uiPriority w:val="99"/>
    <w:semiHidden/>
    <w:unhideWhenUsed/>
    <w:rsid w:val="00080752"/>
  </w:style>
  <w:style w:type="numbering" w:customStyle="1" w:styleId="NoList215">
    <w:name w:val="No List215"/>
    <w:next w:val="NoList"/>
    <w:uiPriority w:val="99"/>
    <w:semiHidden/>
    <w:unhideWhenUsed/>
    <w:rsid w:val="00080752"/>
  </w:style>
  <w:style w:type="numbering" w:customStyle="1" w:styleId="NoList315">
    <w:name w:val="No List315"/>
    <w:next w:val="NoList"/>
    <w:uiPriority w:val="99"/>
    <w:semiHidden/>
    <w:unhideWhenUsed/>
    <w:rsid w:val="00080752"/>
  </w:style>
  <w:style w:type="numbering" w:customStyle="1" w:styleId="NoList415">
    <w:name w:val="No List415"/>
    <w:next w:val="NoList"/>
    <w:uiPriority w:val="99"/>
    <w:semiHidden/>
    <w:unhideWhenUsed/>
    <w:rsid w:val="00080752"/>
  </w:style>
  <w:style w:type="numbering" w:customStyle="1" w:styleId="NoList65">
    <w:name w:val="No List65"/>
    <w:next w:val="NoList"/>
    <w:uiPriority w:val="99"/>
    <w:semiHidden/>
    <w:unhideWhenUsed/>
    <w:rsid w:val="00080752"/>
  </w:style>
  <w:style w:type="numbering" w:customStyle="1" w:styleId="NoList75">
    <w:name w:val="No List75"/>
    <w:next w:val="NoList"/>
    <w:uiPriority w:val="99"/>
    <w:semiHidden/>
    <w:unhideWhenUsed/>
    <w:rsid w:val="00080752"/>
  </w:style>
  <w:style w:type="numbering" w:customStyle="1" w:styleId="NoList125">
    <w:name w:val="No List125"/>
    <w:next w:val="NoList"/>
    <w:uiPriority w:val="99"/>
    <w:semiHidden/>
    <w:unhideWhenUsed/>
    <w:rsid w:val="00080752"/>
  </w:style>
  <w:style w:type="numbering" w:customStyle="1" w:styleId="NoList225">
    <w:name w:val="No List225"/>
    <w:next w:val="NoList"/>
    <w:uiPriority w:val="99"/>
    <w:semiHidden/>
    <w:unhideWhenUsed/>
    <w:rsid w:val="00080752"/>
  </w:style>
  <w:style w:type="numbering" w:customStyle="1" w:styleId="NoList325">
    <w:name w:val="No List325"/>
    <w:next w:val="NoList"/>
    <w:uiPriority w:val="99"/>
    <w:semiHidden/>
    <w:unhideWhenUsed/>
    <w:rsid w:val="00080752"/>
  </w:style>
  <w:style w:type="numbering" w:customStyle="1" w:styleId="NoList424">
    <w:name w:val="No List424"/>
    <w:next w:val="NoList"/>
    <w:uiPriority w:val="99"/>
    <w:semiHidden/>
    <w:unhideWhenUsed/>
    <w:rsid w:val="00080752"/>
  </w:style>
  <w:style w:type="numbering" w:customStyle="1" w:styleId="NoList514">
    <w:name w:val="No List514"/>
    <w:next w:val="NoList"/>
    <w:uiPriority w:val="99"/>
    <w:semiHidden/>
    <w:unhideWhenUsed/>
    <w:rsid w:val="00080752"/>
  </w:style>
  <w:style w:type="numbering" w:customStyle="1" w:styleId="NoList2114">
    <w:name w:val="No List2114"/>
    <w:next w:val="NoList"/>
    <w:uiPriority w:val="99"/>
    <w:semiHidden/>
    <w:unhideWhenUsed/>
    <w:rsid w:val="00080752"/>
  </w:style>
  <w:style w:type="numbering" w:customStyle="1" w:styleId="NoList3114">
    <w:name w:val="No List3114"/>
    <w:next w:val="NoList"/>
    <w:uiPriority w:val="99"/>
    <w:semiHidden/>
    <w:unhideWhenUsed/>
    <w:rsid w:val="00080752"/>
  </w:style>
  <w:style w:type="numbering" w:customStyle="1" w:styleId="NoList4114">
    <w:name w:val="No List4114"/>
    <w:next w:val="NoList"/>
    <w:uiPriority w:val="99"/>
    <w:semiHidden/>
    <w:unhideWhenUsed/>
    <w:rsid w:val="00080752"/>
  </w:style>
  <w:style w:type="numbering" w:customStyle="1" w:styleId="NoList614">
    <w:name w:val="No List614"/>
    <w:next w:val="NoList"/>
    <w:uiPriority w:val="99"/>
    <w:semiHidden/>
    <w:unhideWhenUsed/>
    <w:rsid w:val="00080752"/>
  </w:style>
  <w:style w:type="numbering" w:customStyle="1" w:styleId="11140">
    <w:name w:val="无列表1114"/>
    <w:next w:val="NoList"/>
    <w:semiHidden/>
    <w:rsid w:val="00080752"/>
  </w:style>
  <w:style w:type="numbering" w:customStyle="1" w:styleId="NoList11114">
    <w:name w:val="No List11114"/>
    <w:next w:val="NoList"/>
    <w:uiPriority w:val="99"/>
    <w:semiHidden/>
    <w:unhideWhenUsed/>
    <w:rsid w:val="00080752"/>
  </w:style>
  <w:style w:type="numbering" w:customStyle="1" w:styleId="NoList714">
    <w:name w:val="No List714"/>
    <w:next w:val="NoList"/>
    <w:uiPriority w:val="99"/>
    <w:semiHidden/>
    <w:unhideWhenUsed/>
    <w:rsid w:val="00080752"/>
  </w:style>
  <w:style w:type="numbering" w:customStyle="1" w:styleId="NoList1214">
    <w:name w:val="No List1214"/>
    <w:next w:val="NoList"/>
    <w:uiPriority w:val="99"/>
    <w:semiHidden/>
    <w:unhideWhenUsed/>
    <w:rsid w:val="00080752"/>
  </w:style>
  <w:style w:type="numbering" w:customStyle="1" w:styleId="NoList2214">
    <w:name w:val="No List2214"/>
    <w:next w:val="NoList"/>
    <w:uiPriority w:val="99"/>
    <w:semiHidden/>
    <w:unhideWhenUsed/>
    <w:rsid w:val="00080752"/>
  </w:style>
  <w:style w:type="numbering" w:customStyle="1" w:styleId="NoList3214">
    <w:name w:val="No List3214"/>
    <w:next w:val="NoList"/>
    <w:uiPriority w:val="99"/>
    <w:semiHidden/>
    <w:unhideWhenUsed/>
    <w:rsid w:val="00080752"/>
  </w:style>
  <w:style w:type="numbering" w:customStyle="1" w:styleId="NoList84">
    <w:name w:val="No List84"/>
    <w:next w:val="NoList"/>
    <w:uiPriority w:val="99"/>
    <w:semiHidden/>
    <w:unhideWhenUsed/>
    <w:rsid w:val="00080752"/>
  </w:style>
  <w:style w:type="numbering" w:customStyle="1" w:styleId="NoList94">
    <w:name w:val="No List94"/>
    <w:next w:val="NoList"/>
    <w:uiPriority w:val="99"/>
    <w:semiHidden/>
    <w:unhideWhenUsed/>
    <w:rsid w:val="00080752"/>
  </w:style>
  <w:style w:type="numbering" w:customStyle="1" w:styleId="NoList814">
    <w:name w:val="No List814"/>
    <w:next w:val="NoList"/>
    <w:uiPriority w:val="99"/>
    <w:semiHidden/>
    <w:unhideWhenUsed/>
    <w:rsid w:val="00080752"/>
  </w:style>
  <w:style w:type="numbering" w:customStyle="1" w:styleId="NoList913">
    <w:name w:val="No List913"/>
    <w:next w:val="NoList"/>
    <w:uiPriority w:val="99"/>
    <w:semiHidden/>
    <w:unhideWhenUsed/>
    <w:rsid w:val="00080752"/>
  </w:style>
  <w:style w:type="numbering" w:customStyle="1" w:styleId="LFO194">
    <w:name w:val="LFO194"/>
    <w:basedOn w:val="NoList"/>
    <w:rsid w:val="00080752"/>
  </w:style>
  <w:style w:type="numbering" w:customStyle="1" w:styleId="NoList103">
    <w:name w:val="No List103"/>
    <w:next w:val="NoList"/>
    <w:uiPriority w:val="99"/>
    <w:semiHidden/>
    <w:unhideWhenUsed/>
    <w:rsid w:val="00080752"/>
  </w:style>
  <w:style w:type="numbering" w:customStyle="1" w:styleId="LFO1913">
    <w:name w:val="LFO1913"/>
    <w:basedOn w:val="NoList"/>
    <w:rsid w:val="00080752"/>
  </w:style>
  <w:style w:type="numbering" w:customStyle="1" w:styleId="1211">
    <w:name w:val="无列表121"/>
    <w:next w:val="NoList"/>
    <w:semiHidden/>
    <w:rsid w:val="00080752"/>
  </w:style>
  <w:style w:type="numbering" w:customStyle="1" w:styleId="1212">
    <w:name w:val="リストなし121"/>
    <w:next w:val="NoList"/>
    <w:uiPriority w:val="99"/>
    <w:semiHidden/>
    <w:unhideWhenUsed/>
    <w:rsid w:val="00080752"/>
  </w:style>
  <w:style w:type="numbering" w:customStyle="1" w:styleId="11112">
    <w:name w:val="リストなし1111"/>
    <w:next w:val="NoList"/>
    <w:uiPriority w:val="99"/>
    <w:semiHidden/>
    <w:unhideWhenUsed/>
    <w:rsid w:val="00080752"/>
  </w:style>
  <w:style w:type="numbering" w:customStyle="1" w:styleId="NoList131">
    <w:name w:val="No List131"/>
    <w:next w:val="NoList"/>
    <w:uiPriority w:val="99"/>
    <w:semiHidden/>
    <w:unhideWhenUsed/>
    <w:rsid w:val="00080752"/>
  </w:style>
  <w:style w:type="numbering" w:customStyle="1" w:styleId="NoList231">
    <w:name w:val="No List231"/>
    <w:next w:val="NoList"/>
    <w:uiPriority w:val="99"/>
    <w:semiHidden/>
    <w:unhideWhenUsed/>
    <w:rsid w:val="00080752"/>
  </w:style>
  <w:style w:type="numbering" w:customStyle="1" w:styleId="NoList331">
    <w:name w:val="No List331"/>
    <w:next w:val="NoList"/>
    <w:uiPriority w:val="99"/>
    <w:semiHidden/>
    <w:unhideWhenUsed/>
    <w:rsid w:val="00080752"/>
  </w:style>
  <w:style w:type="numbering" w:customStyle="1" w:styleId="NoList431">
    <w:name w:val="No List431"/>
    <w:next w:val="NoList"/>
    <w:uiPriority w:val="99"/>
    <w:semiHidden/>
    <w:unhideWhenUsed/>
    <w:rsid w:val="00080752"/>
  </w:style>
  <w:style w:type="numbering" w:customStyle="1" w:styleId="NoList521">
    <w:name w:val="No List521"/>
    <w:next w:val="NoList"/>
    <w:uiPriority w:val="99"/>
    <w:semiHidden/>
    <w:unhideWhenUsed/>
    <w:rsid w:val="00080752"/>
  </w:style>
  <w:style w:type="numbering" w:customStyle="1" w:styleId="NoList621">
    <w:name w:val="No List621"/>
    <w:next w:val="NoList"/>
    <w:uiPriority w:val="99"/>
    <w:semiHidden/>
    <w:unhideWhenUsed/>
    <w:rsid w:val="00080752"/>
  </w:style>
  <w:style w:type="numbering" w:customStyle="1" w:styleId="NoList721">
    <w:name w:val="No List721"/>
    <w:next w:val="NoList"/>
    <w:uiPriority w:val="99"/>
    <w:semiHidden/>
    <w:unhideWhenUsed/>
    <w:rsid w:val="00080752"/>
  </w:style>
  <w:style w:type="numbering" w:customStyle="1" w:styleId="NoList1121">
    <w:name w:val="No List1121"/>
    <w:next w:val="NoList"/>
    <w:uiPriority w:val="99"/>
    <w:semiHidden/>
    <w:unhideWhenUsed/>
    <w:rsid w:val="00080752"/>
  </w:style>
  <w:style w:type="numbering" w:customStyle="1" w:styleId="NoList2121">
    <w:name w:val="No List2121"/>
    <w:next w:val="NoList"/>
    <w:uiPriority w:val="99"/>
    <w:semiHidden/>
    <w:unhideWhenUsed/>
    <w:rsid w:val="00080752"/>
  </w:style>
  <w:style w:type="numbering" w:customStyle="1" w:styleId="NoList3121">
    <w:name w:val="No List3121"/>
    <w:next w:val="NoList"/>
    <w:uiPriority w:val="99"/>
    <w:semiHidden/>
    <w:unhideWhenUsed/>
    <w:rsid w:val="00080752"/>
  </w:style>
  <w:style w:type="numbering" w:customStyle="1" w:styleId="NoList4121">
    <w:name w:val="No List4121"/>
    <w:next w:val="NoList"/>
    <w:uiPriority w:val="99"/>
    <w:semiHidden/>
    <w:unhideWhenUsed/>
    <w:rsid w:val="00080752"/>
  </w:style>
  <w:style w:type="numbering" w:customStyle="1" w:styleId="NoList5111">
    <w:name w:val="No List5111"/>
    <w:next w:val="NoList"/>
    <w:uiPriority w:val="99"/>
    <w:semiHidden/>
    <w:unhideWhenUsed/>
    <w:rsid w:val="00080752"/>
  </w:style>
  <w:style w:type="numbering" w:customStyle="1" w:styleId="NoList6111">
    <w:name w:val="No List6111"/>
    <w:next w:val="NoList"/>
    <w:uiPriority w:val="99"/>
    <w:semiHidden/>
    <w:unhideWhenUsed/>
    <w:rsid w:val="00080752"/>
  </w:style>
  <w:style w:type="numbering" w:customStyle="1" w:styleId="NoList7111">
    <w:name w:val="No List7111"/>
    <w:next w:val="NoList"/>
    <w:uiPriority w:val="99"/>
    <w:semiHidden/>
    <w:unhideWhenUsed/>
    <w:rsid w:val="00080752"/>
  </w:style>
  <w:style w:type="numbering" w:customStyle="1" w:styleId="NoList8111">
    <w:name w:val="No List8111"/>
    <w:next w:val="NoList"/>
    <w:uiPriority w:val="99"/>
    <w:semiHidden/>
    <w:unhideWhenUsed/>
    <w:rsid w:val="00080752"/>
  </w:style>
  <w:style w:type="numbering" w:customStyle="1" w:styleId="NoList1221">
    <w:name w:val="No List1221"/>
    <w:next w:val="NoList"/>
    <w:uiPriority w:val="99"/>
    <w:semiHidden/>
    <w:rsid w:val="00080752"/>
  </w:style>
  <w:style w:type="numbering" w:customStyle="1" w:styleId="NoList11121">
    <w:name w:val="No List11121"/>
    <w:next w:val="NoList"/>
    <w:uiPriority w:val="99"/>
    <w:semiHidden/>
    <w:unhideWhenUsed/>
    <w:rsid w:val="00080752"/>
  </w:style>
  <w:style w:type="numbering" w:customStyle="1" w:styleId="11210">
    <w:name w:val="无列表1121"/>
    <w:next w:val="NoList"/>
    <w:semiHidden/>
    <w:rsid w:val="00080752"/>
  </w:style>
  <w:style w:type="numbering" w:customStyle="1" w:styleId="NoList2221">
    <w:name w:val="No List2221"/>
    <w:next w:val="NoList"/>
    <w:uiPriority w:val="99"/>
    <w:semiHidden/>
    <w:unhideWhenUsed/>
    <w:rsid w:val="00080752"/>
  </w:style>
  <w:style w:type="numbering" w:customStyle="1" w:styleId="NoList3221">
    <w:name w:val="No List3221"/>
    <w:next w:val="NoList"/>
    <w:uiPriority w:val="99"/>
    <w:semiHidden/>
    <w:unhideWhenUsed/>
    <w:rsid w:val="00080752"/>
  </w:style>
  <w:style w:type="numbering" w:customStyle="1" w:styleId="NoList4211">
    <w:name w:val="No List4211"/>
    <w:next w:val="NoList"/>
    <w:uiPriority w:val="99"/>
    <w:semiHidden/>
    <w:unhideWhenUsed/>
    <w:rsid w:val="00080752"/>
  </w:style>
  <w:style w:type="numbering" w:customStyle="1" w:styleId="NoList21111">
    <w:name w:val="No List21111"/>
    <w:next w:val="NoList"/>
    <w:uiPriority w:val="99"/>
    <w:semiHidden/>
    <w:unhideWhenUsed/>
    <w:rsid w:val="00080752"/>
  </w:style>
  <w:style w:type="numbering" w:customStyle="1" w:styleId="NoList31111">
    <w:name w:val="No List31111"/>
    <w:next w:val="NoList"/>
    <w:uiPriority w:val="99"/>
    <w:semiHidden/>
    <w:unhideWhenUsed/>
    <w:rsid w:val="00080752"/>
  </w:style>
  <w:style w:type="numbering" w:customStyle="1" w:styleId="NoList41111">
    <w:name w:val="No List41111"/>
    <w:next w:val="NoList"/>
    <w:uiPriority w:val="99"/>
    <w:semiHidden/>
    <w:unhideWhenUsed/>
    <w:rsid w:val="00080752"/>
  </w:style>
  <w:style w:type="numbering" w:customStyle="1" w:styleId="NoList111111">
    <w:name w:val="No List111111"/>
    <w:next w:val="NoList"/>
    <w:uiPriority w:val="99"/>
    <w:semiHidden/>
    <w:unhideWhenUsed/>
    <w:rsid w:val="00080752"/>
  </w:style>
  <w:style w:type="numbering" w:customStyle="1" w:styleId="NoList12111">
    <w:name w:val="No List12111"/>
    <w:next w:val="NoList"/>
    <w:uiPriority w:val="99"/>
    <w:semiHidden/>
    <w:unhideWhenUsed/>
    <w:rsid w:val="00080752"/>
  </w:style>
  <w:style w:type="numbering" w:customStyle="1" w:styleId="NoList22111">
    <w:name w:val="No List22111"/>
    <w:next w:val="NoList"/>
    <w:uiPriority w:val="99"/>
    <w:semiHidden/>
    <w:unhideWhenUsed/>
    <w:rsid w:val="00080752"/>
  </w:style>
  <w:style w:type="numbering" w:customStyle="1" w:styleId="NoList32111">
    <w:name w:val="No List32111"/>
    <w:next w:val="NoList"/>
    <w:uiPriority w:val="99"/>
    <w:semiHidden/>
    <w:unhideWhenUsed/>
    <w:rsid w:val="00080752"/>
  </w:style>
  <w:style w:type="numbering" w:customStyle="1" w:styleId="NoList141">
    <w:name w:val="No List141"/>
    <w:next w:val="NoList"/>
    <w:uiPriority w:val="99"/>
    <w:semiHidden/>
    <w:unhideWhenUsed/>
    <w:rsid w:val="00080752"/>
  </w:style>
  <w:style w:type="numbering" w:customStyle="1" w:styleId="NoList151">
    <w:name w:val="No List151"/>
    <w:next w:val="NoList"/>
    <w:uiPriority w:val="99"/>
    <w:semiHidden/>
    <w:unhideWhenUsed/>
    <w:rsid w:val="00080752"/>
  </w:style>
  <w:style w:type="numbering" w:customStyle="1" w:styleId="NoList241">
    <w:name w:val="No List241"/>
    <w:next w:val="NoList"/>
    <w:uiPriority w:val="99"/>
    <w:semiHidden/>
    <w:unhideWhenUsed/>
    <w:rsid w:val="00080752"/>
  </w:style>
  <w:style w:type="numbering" w:customStyle="1" w:styleId="NoList341">
    <w:name w:val="No List341"/>
    <w:next w:val="NoList"/>
    <w:uiPriority w:val="99"/>
    <w:semiHidden/>
    <w:unhideWhenUsed/>
    <w:rsid w:val="00080752"/>
  </w:style>
  <w:style w:type="numbering" w:customStyle="1" w:styleId="NoList441">
    <w:name w:val="No List441"/>
    <w:next w:val="NoList"/>
    <w:uiPriority w:val="99"/>
    <w:semiHidden/>
    <w:unhideWhenUsed/>
    <w:rsid w:val="00080752"/>
  </w:style>
  <w:style w:type="numbering" w:customStyle="1" w:styleId="NoList531">
    <w:name w:val="No List531"/>
    <w:next w:val="NoList"/>
    <w:uiPriority w:val="99"/>
    <w:semiHidden/>
    <w:unhideWhenUsed/>
    <w:rsid w:val="00080752"/>
  </w:style>
  <w:style w:type="numbering" w:customStyle="1" w:styleId="NoList631">
    <w:name w:val="No List631"/>
    <w:next w:val="NoList"/>
    <w:uiPriority w:val="99"/>
    <w:semiHidden/>
    <w:unhideWhenUsed/>
    <w:rsid w:val="00080752"/>
  </w:style>
  <w:style w:type="numbering" w:customStyle="1" w:styleId="NoList731">
    <w:name w:val="No List731"/>
    <w:next w:val="NoList"/>
    <w:uiPriority w:val="99"/>
    <w:semiHidden/>
    <w:unhideWhenUsed/>
    <w:rsid w:val="00080752"/>
  </w:style>
  <w:style w:type="numbering" w:customStyle="1" w:styleId="NoList821">
    <w:name w:val="No List821"/>
    <w:next w:val="NoList"/>
    <w:uiPriority w:val="99"/>
    <w:semiHidden/>
    <w:unhideWhenUsed/>
    <w:rsid w:val="00080752"/>
  </w:style>
  <w:style w:type="numbering" w:customStyle="1" w:styleId="NoList921">
    <w:name w:val="No List921"/>
    <w:next w:val="NoList"/>
    <w:uiPriority w:val="99"/>
    <w:semiHidden/>
    <w:unhideWhenUsed/>
    <w:rsid w:val="00080752"/>
  </w:style>
  <w:style w:type="numbering" w:customStyle="1" w:styleId="NoList1131">
    <w:name w:val="No List1131"/>
    <w:next w:val="NoList"/>
    <w:uiPriority w:val="99"/>
    <w:semiHidden/>
    <w:unhideWhenUsed/>
    <w:rsid w:val="00080752"/>
  </w:style>
  <w:style w:type="numbering" w:customStyle="1" w:styleId="NoList2131">
    <w:name w:val="No List2131"/>
    <w:next w:val="NoList"/>
    <w:uiPriority w:val="99"/>
    <w:semiHidden/>
    <w:unhideWhenUsed/>
    <w:rsid w:val="00080752"/>
  </w:style>
  <w:style w:type="numbering" w:customStyle="1" w:styleId="NoList3131">
    <w:name w:val="No List3131"/>
    <w:next w:val="NoList"/>
    <w:uiPriority w:val="99"/>
    <w:semiHidden/>
    <w:unhideWhenUsed/>
    <w:rsid w:val="00080752"/>
  </w:style>
  <w:style w:type="numbering" w:customStyle="1" w:styleId="NoList4131">
    <w:name w:val="No List4131"/>
    <w:next w:val="NoList"/>
    <w:uiPriority w:val="99"/>
    <w:semiHidden/>
    <w:unhideWhenUsed/>
    <w:rsid w:val="00080752"/>
  </w:style>
  <w:style w:type="numbering" w:customStyle="1" w:styleId="NoList5121">
    <w:name w:val="No List5121"/>
    <w:next w:val="NoList"/>
    <w:uiPriority w:val="99"/>
    <w:semiHidden/>
    <w:unhideWhenUsed/>
    <w:rsid w:val="00080752"/>
  </w:style>
  <w:style w:type="numbering" w:customStyle="1" w:styleId="NoList6121">
    <w:name w:val="No List6121"/>
    <w:next w:val="NoList"/>
    <w:uiPriority w:val="99"/>
    <w:semiHidden/>
    <w:unhideWhenUsed/>
    <w:rsid w:val="00080752"/>
  </w:style>
  <w:style w:type="numbering" w:customStyle="1" w:styleId="NoList7121">
    <w:name w:val="No List7121"/>
    <w:next w:val="NoList"/>
    <w:uiPriority w:val="99"/>
    <w:semiHidden/>
    <w:unhideWhenUsed/>
    <w:rsid w:val="00080752"/>
  </w:style>
  <w:style w:type="numbering" w:customStyle="1" w:styleId="NoList8121">
    <w:name w:val="No List8121"/>
    <w:next w:val="NoList"/>
    <w:uiPriority w:val="99"/>
    <w:semiHidden/>
    <w:unhideWhenUsed/>
    <w:rsid w:val="00080752"/>
  </w:style>
  <w:style w:type="numbering" w:customStyle="1" w:styleId="NoList9111">
    <w:name w:val="No List9111"/>
    <w:next w:val="NoList"/>
    <w:uiPriority w:val="99"/>
    <w:semiHidden/>
    <w:unhideWhenUsed/>
    <w:rsid w:val="00080752"/>
  </w:style>
  <w:style w:type="numbering" w:customStyle="1" w:styleId="NoList1011">
    <w:name w:val="No List1011"/>
    <w:next w:val="NoList"/>
    <w:uiPriority w:val="99"/>
    <w:semiHidden/>
    <w:unhideWhenUsed/>
    <w:rsid w:val="00080752"/>
  </w:style>
  <w:style w:type="numbering" w:customStyle="1" w:styleId="NoList1231">
    <w:name w:val="No List1231"/>
    <w:next w:val="NoList"/>
    <w:uiPriority w:val="99"/>
    <w:semiHidden/>
    <w:rsid w:val="00080752"/>
  </w:style>
  <w:style w:type="numbering" w:customStyle="1" w:styleId="NoList11131">
    <w:name w:val="No List11131"/>
    <w:next w:val="NoList"/>
    <w:uiPriority w:val="99"/>
    <w:semiHidden/>
    <w:unhideWhenUsed/>
    <w:rsid w:val="00080752"/>
  </w:style>
  <w:style w:type="numbering" w:customStyle="1" w:styleId="1311">
    <w:name w:val="无列表131"/>
    <w:next w:val="NoList"/>
    <w:semiHidden/>
    <w:rsid w:val="00080752"/>
  </w:style>
  <w:style w:type="numbering" w:customStyle="1" w:styleId="1312">
    <w:name w:val="リストなし131"/>
    <w:next w:val="NoList"/>
    <w:uiPriority w:val="99"/>
    <w:semiHidden/>
    <w:unhideWhenUsed/>
    <w:rsid w:val="00080752"/>
  </w:style>
  <w:style w:type="numbering" w:customStyle="1" w:styleId="11310">
    <w:name w:val="无列表1131"/>
    <w:next w:val="NoList"/>
    <w:semiHidden/>
    <w:rsid w:val="00080752"/>
  </w:style>
  <w:style w:type="numbering" w:customStyle="1" w:styleId="11211">
    <w:name w:val="リストなし1121"/>
    <w:next w:val="NoList"/>
    <w:uiPriority w:val="99"/>
    <w:semiHidden/>
    <w:unhideWhenUsed/>
    <w:rsid w:val="00080752"/>
  </w:style>
  <w:style w:type="numbering" w:customStyle="1" w:styleId="NoList2231">
    <w:name w:val="No List2231"/>
    <w:next w:val="NoList"/>
    <w:uiPriority w:val="99"/>
    <w:semiHidden/>
    <w:unhideWhenUsed/>
    <w:rsid w:val="00080752"/>
  </w:style>
  <w:style w:type="numbering" w:customStyle="1" w:styleId="NoList3231">
    <w:name w:val="No List3231"/>
    <w:next w:val="NoList"/>
    <w:uiPriority w:val="99"/>
    <w:semiHidden/>
    <w:unhideWhenUsed/>
    <w:rsid w:val="00080752"/>
  </w:style>
  <w:style w:type="numbering" w:customStyle="1" w:styleId="NoList4221">
    <w:name w:val="No List4221"/>
    <w:next w:val="NoList"/>
    <w:uiPriority w:val="99"/>
    <w:semiHidden/>
    <w:unhideWhenUsed/>
    <w:rsid w:val="00080752"/>
  </w:style>
  <w:style w:type="numbering" w:customStyle="1" w:styleId="NoList21121">
    <w:name w:val="No List21121"/>
    <w:next w:val="NoList"/>
    <w:uiPriority w:val="99"/>
    <w:semiHidden/>
    <w:unhideWhenUsed/>
    <w:rsid w:val="00080752"/>
  </w:style>
  <w:style w:type="numbering" w:customStyle="1" w:styleId="NoList31121">
    <w:name w:val="No List31121"/>
    <w:next w:val="NoList"/>
    <w:uiPriority w:val="99"/>
    <w:semiHidden/>
    <w:unhideWhenUsed/>
    <w:rsid w:val="00080752"/>
  </w:style>
  <w:style w:type="numbering" w:customStyle="1" w:styleId="NoList41121">
    <w:name w:val="No List41121"/>
    <w:next w:val="NoList"/>
    <w:uiPriority w:val="99"/>
    <w:semiHidden/>
    <w:unhideWhenUsed/>
    <w:rsid w:val="00080752"/>
  </w:style>
  <w:style w:type="numbering" w:customStyle="1" w:styleId="11121">
    <w:name w:val="无列表11121"/>
    <w:next w:val="NoList"/>
    <w:semiHidden/>
    <w:rsid w:val="00080752"/>
  </w:style>
  <w:style w:type="numbering" w:customStyle="1" w:styleId="NoList111121">
    <w:name w:val="No List111121"/>
    <w:next w:val="NoList"/>
    <w:uiPriority w:val="99"/>
    <w:semiHidden/>
    <w:unhideWhenUsed/>
    <w:rsid w:val="00080752"/>
  </w:style>
  <w:style w:type="numbering" w:customStyle="1" w:styleId="NoList12121">
    <w:name w:val="No List12121"/>
    <w:next w:val="NoList"/>
    <w:uiPriority w:val="99"/>
    <w:semiHidden/>
    <w:unhideWhenUsed/>
    <w:rsid w:val="00080752"/>
  </w:style>
  <w:style w:type="numbering" w:customStyle="1" w:styleId="NoList22121">
    <w:name w:val="No List22121"/>
    <w:next w:val="NoList"/>
    <w:uiPriority w:val="99"/>
    <w:semiHidden/>
    <w:unhideWhenUsed/>
    <w:rsid w:val="00080752"/>
  </w:style>
  <w:style w:type="numbering" w:customStyle="1" w:styleId="NoList32121">
    <w:name w:val="No List32121"/>
    <w:next w:val="NoList"/>
    <w:uiPriority w:val="99"/>
    <w:semiHidden/>
    <w:unhideWhenUsed/>
    <w:rsid w:val="00080752"/>
  </w:style>
  <w:style w:type="numbering" w:customStyle="1" w:styleId="NoList161">
    <w:name w:val="No List161"/>
    <w:next w:val="NoList"/>
    <w:uiPriority w:val="99"/>
    <w:semiHidden/>
    <w:unhideWhenUsed/>
    <w:rsid w:val="00080752"/>
  </w:style>
  <w:style w:type="numbering" w:customStyle="1" w:styleId="NoList171">
    <w:name w:val="No List171"/>
    <w:next w:val="NoList"/>
    <w:uiPriority w:val="99"/>
    <w:semiHidden/>
    <w:unhideWhenUsed/>
    <w:rsid w:val="00080752"/>
  </w:style>
  <w:style w:type="numbering" w:customStyle="1" w:styleId="NoList251">
    <w:name w:val="No List251"/>
    <w:next w:val="NoList"/>
    <w:uiPriority w:val="99"/>
    <w:semiHidden/>
    <w:unhideWhenUsed/>
    <w:rsid w:val="00080752"/>
  </w:style>
  <w:style w:type="numbering" w:customStyle="1" w:styleId="NoList351">
    <w:name w:val="No List351"/>
    <w:next w:val="NoList"/>
    <w:uiPriority w:val="99"/>
    <w:semiHidden/>
    <w:unhideWhenUsed/>
    <w:rsid w:val="00080752"/>
  </w:style>
  <w:style w:type="numbering" w:customStyle="1" w:styleId="NoList451">
    <w:name w:val="No List451"/>
    <w:next w:val="NoList"/>
    <w:uiPriority w:val="99"/>
    <w:semiHidden/>
    <w:unhideWhenUsed/>
    <w:rsid w:val="00080752"/>
  </w:style>
  <w:style w:type="numbering" w:customStyle="1" w:styleId="NoList541">
    <w:name w:val="No List541"/>
    <w:next w:val="NoList"/>
    <w:uiPriority w:val="99"/>
    <w:semiHidden/>
    <w:unhideWhenUsed/>
    <w:rsid w:val="00080752"/>
  </w:style>
  <w:style w:type="numbering" w:customStyle="1" w:styleId="NoList641">
    <w:name w:val="No List641"/>
    <w:next w:val="NoList"/>
    <w:uiPriority w:val="99"/>
    <w:semiHidden/>
    <w:unhideWhenUsed/>
    <w:rsid w:val="00080752"/>
  </w:style>
  <w:style w:type="numbering" w:customStyle="1" w:styleId="NoList741">
    <w:name w:val="No List741"/>
    <w:next w:val="NoList"/>
    <w:uiPriority w:val="99"/>
    <w:semiHidden/>
    <w:unhideWhenUsed/>
    <w:rsid w:val="00080752"/>
  </w:style>
  <w:style w:type="numbering" w:customStyle="1" w:styleId="NoList831">
    <w:name w:val="No List831"/>
    <w:next w:val="NoList"/>
    <w:uiPriority w:val="99"/>
    <w:semiHidden/>
    <w:unhideWhenUsed/>
    <w:rsid w:val="00080752"/>
  </w:style>
  <w:style w:type="numbering" w:customStyle="1" w:styleId="NoList931">
    <w:name w:val="No List931"/>
    <w:next w:val="NoList"/>
    <w:uiPriority w:val="99"/>
    <w:semiHidden/>
    <w:unhideWhenUsed/>
    <w:rsid w:val="00080752"/>
  </w:style>
  <w:style w:type="numbering" w:customStyle="1" w:styleId="NoList1141">
    <w:name w:val="No List1141"/>
    <w:next w:val="NoList"/>
    <w:uiPriority w:val="99"/>
    <w:semiHidden/>
    <w:unhideWhenUsed/>
    <w:rsid w:val="00080752"/>
  </w:style>
  <w:style w:type="numbering" w:customStyle="1" w:styleId="NoList2141">
    <w:name w:val="No List2141"/>
    <w:next w:val="NoList"/>
    <w:uiPriority w:val="99"/>
    <w:semiHidden/>
    <w:unhideWhenUsed/>
    <w:rsid w:val="00080752"/>
  </w:style>
  <w:style w:type="numbering" w:customStyle="1" w:styleId="NoList3141">
    <w:name w:val="No List3141"/>
    <w:next w:val="NoList"/>
    <w:uiPriority w:val="99"/>
    <w:semiHidden/>
    <w:unhideWhenUsed/>
    <w:rsid w:val="00080752"/>
  </w:style>
  <w:style w:type="numbering" w:customStyle="1" w:styleId="NoList4141">
    <w:name w:val="No List4141"/>
    <w:next w:val="NoList"/>
    <w:uiPriority w:val="99"/>
    <w:semiHidden/>
    <w:unhideWhenUsed/>
    <w:rsid w:val="00080752"/>
  </w:style>
  <w:style w:type="numbering" w:customStyle="1" w:styleId="NoList5131">
    <w:name w:val="No List5131"/>
    <w:next w:val="NoList"/>
    <w:uiPriority w:val="99"/>
    <w:semiHidden/>
    <w:unhideWhenUsed/>
    <w:rsid w:val="00080752"/>
  </w:style>
  <w:style w:type="numbering" w:customStyle="1" w:styleId="NoList6131">
    <w:name w:val="No List6131"/>
    <w:next w:val="NoList"/>
    <w:uiPriority w:val="99"/>
    <w:semiHidden/>
    <w:unhideWhenUsed/>
    <w:rsid w:val="00080752"/>
  </w:style>
  <w:style w:type="numbering" w:customStyle="1" w:styleId="NoList7131">
    <w:name w:val="No List7131"/>
    <w:next w:val="NoList"/>
    <w:uiPriority w:val="99"/>
    <w:semiHidden/>
    <w:unhideWhenUsed/>
    <w:rsid w:val="00080752"/>
  </w:style>
  <w:style w:type="numbering" w:customStyle="1" w:styleId="NoList8131">
    <w:name w:val="No List8131"/>
    <w:next w:val="NoList"/>
    <w:uiPriority w:val="99"/>
    <w:semiHidden/>
    <w:unhideWhenUsed/>
    <w:rsid w:val="00080752"/>
  </w:style>
  <w:style w:type="numbering" w:customStyle="1" w:styleId="NoList9121">
    <w:name w:val="No List9121"/>
    <w:next w:val="NoList"/>
    <w:uiPriority w:val="99"/>
    <w:semiHidden/>
    <w:unhideWhenUsed/>
    <w:rsid w:val="00080752"/>
  </w:style>
  <w:style w:type="numbering" w:customStyle="1" w:styleId="LFO1931">
    <w:name w:val="LFO1931"/>
    <w:basedOn w:val="NoList"/>
    <w:rsid w:val="00080752"/>
  </w:style>
  <w:style w:type="numbering" w:customStyle="1" w:styleId="NoList1021">
    <w:name w:val="No List1021"/>
    <w:next w:val="NoList"/>
    <w:uiPriority w:val="99"/>
    <w:semiHidden/>
    <w:unhideWhenUsed/>
    <w:rsid w:val="00080752"/>
  </w:style>
  <w:style w:type="numbering" w:customStyle="1" w:styleId="LFO19121">
    <w:name w:val="LFO19121"/>
    <w:basedOn w:val="NoList"/>
    <w:rsid w:val="00080752"/>
  </w:style>
  <w:style w:type="numbering" w:customStyle="1" w:styleId="NoList1241">
    <w:name w:val="No List1241"/>
    <w:next w:val="NoList"/>
    <w:uiPriority w:val="99"/>
    <w:semiHidden/>
    <w:rsid w:val="00080752"/>
  </w:style>
  <w:style w:type="numbering" w:customStyle="1" w:styleId="NoList11141">
    <w:name w:val="No List11141"/>
    <w:next w:val="NoList"/>
    <w:uiPriority w:val="99"/>
    <w:semiHidden/>
    <w:unhideWhenUsed/>
    <w:rsid w:val="00080752"/>
  </w:style>
  <w:style w:type="numbering" w:customStyle="1" w:styleId="1411">
    <w:name w:val="无列表141"/>
    <w:next w:val="NoList"/>
    <w:semiHidden/>
    <w:rsid w:val="00080752"/>
  </w:style>
  <w:style w:type="numbering" w:customStyle="1" w:styleId="1412">
    <w:name w:val="リストなし141"/>
    <w:next w:val="NoList"/>
    <w:uiPriority w:val="99"/>
    <w:semiHidden/>
    <w:unhideWhenUsed/>
    <w:rsid w:val="00080752"/>
  </w:style>
  <w:style w:type="numbering" w:customStyle="1" w:styleId="11410">
    <w:name w:val="无列表1141"/>
    <w:next w:val="NoList"/>
    <w:semiHidden/>
    <w:rsid w:val="00080752"/>
  </w:style>
  <w:style w:type="numbering" w:customStyle="1" w:styleId="11311">
    <w:name w:val="リストなし1131"/>
    <w:next w:val="NoList"/>
    <w:uiPriority w:val="99"/>
    <w:semiHidden/>
    <w:unhideWhenUsed/>
    <w:rsid w:val="00080752"/>
  </w:style>
  <w:style w:type="numbering" w:customStyle="1" w:styleId="NoList2241">
    <w:name w:val="No List2241"/>
    <w:next w:val="NoList"/>
    <w:uiPriority w:val="99"/>
    <w:semiHidden/>
    <w:unhideWhenUsed/>
    <w:rsid w:val="00080752"/>
  </w:style>
  <w:style w:type="numbering" w:customStyle="1" w:styleId="NoList3241">
    <w:name w:val="No List3241"/>
    <w:next w:val="NoList"/>
    <w:uiPriority w:val="99"/>
    <w:semiHidden/>
    <w:unhideWhenUsed/>
    <w:rsid w:val="00080752"/>
  </w:style>
  <w:style w:type="numbering" w:customStyle="1" w:styleId="NoList4231">
    <w:name w:val="No List4231"/>
    <w:next w:val="NoList"/>
    <w:uiPriority w:val="99"/>
    <w:semiHidden/>
    <w:unhideWhenUsed/>
    <w:rsid w:val="00080752"/>
  </w:style>
  <w:style w:type="numbering" w:customStyle="1" w:styleId="NoList21131">
    <w:name w:val="No List21131"/>
    <w:next w:val="NoList"/>
    <w:uiPriority w:val="99"/>
    <w:semiHidden/>
    <w:unhideWhenUsed/>
    <w:rsid w:val="00080752"/>
  </w:style>
  <w:style w:type="numbering" w:customStyle="1" w:styleId="NoList31131">
    <w:name w:val="No List31131"/>
    <w:next w:val="NoList"/>
    <w:uiPriority w:val="99"/>
    <w:semiHidden/>
    <w:unhideWhenUsed/>
    <w:rsid w:val="00080752"/>
  </w:style>
  <w:style w:type="numbering" w:customStyle="1" w:styleId="NoList41131">
    <w:name w:val="No List41131"/>
    <w:next w:val="NoList"/>
    <w:uiPriority w:val="99"/>
    <w:semiHidden/>
    <w:unhideWhenUsed/>
    <w:rsid w:val="00080752"/>
  </w:style>
  <w:style w:type="numbering" w:customStyle="1" w:styleId="11131">
    <w:name w:val="无列表11131"/>
    <w:next w:val="NoList"/>
    <w:semiHidden/>
    <w:rsid w:val="00080752"/>
  </w:style>
  <w:style w:type="numbering" w:customStyle="1" w:styleId="NoList111131">
    <w:name w:val="No List111131"/>
    <w:next w:val="NoList"/>
    <w:uiPriority w:val="99"/>
    <w:semiHidden/>
    <w:unhideWhenUsed/>
    <w:rsid w:val="00080752"/>
  </w:style>
  <w:style w:type="numbering" w:customStyle="1" w:styleId="NoList12131">
    <w:name w:val="No List12131"/>
    <w:next w:val="NoList"/>
    <w:uiPriority w:val="99"/>
    <w:semiHidden/>
    <w:unhideWhenUsed/>
    <w:rsid w:val="00080752"/>
  </w:style>
  <w:style w:type="numbering" w:customStyle="1" w:styleId="NoList22131">
    <w:name w:val="No List22131"/>
    <w:next w:val="NoList"/>
    <w:uiPriority w:val="99"/>
    <w:semiHidden/>
    <w:unhideWhenUsed/>
    <w:rsid w:val="00080752"/>
  </w:style>
  <w:style w:type="numbering" w:customStyle="1" w:styleId="NoList32131">
    <w:name w:val="No List32131"/>
    <w:next w:val="NoList"/>
    <w:uiPriority w:val="99"/>
    <w:semiHidden/>
    <w:unhideWhenUsed/>
    <w:rsid w:val="00080752"/>
  </w:style>
  <w:style w:type="character" w:customStyle="1" w:styleId="font01">
    <w:name w:val="font01"/>
    <w:basedOn w:val="DefaultParagraphFont"/>
    <w:qFormat/>
    <w:rsid w:val="00080752"/>
    <w:rPr>
      <w:rFonts w:ascii="Arial" w:hAnsi="Arial" w:cs="Arial" w:hint="default"/>
      <w:color w:val="000000"/>
      <w:sz w:val="18"/>
      <w:szCs w:val="18"/>
      <w:u w:val="none"/>
      <w:vertAlign w:val="superscript"/>
    </w:rPr>
  </w:style>
  <w:style w:type="character" w:customStyle="1" w:styleId="font51">
    <w:name w:val="font51"/>
    <w:basedOn w:val="DefaultParagraphFont"/>
    <w:qFormat/>
    <w:rsid w:val="00080752"/>
    <w:rPr>
      <w:rFonts w:ascii="Arial" w:hAnsi="Arial" w:cs="Arial" w:hint="default"/>
      <w:color w:val="000000"/>
      <w:sz w:val="21"/>
      <w:szCs w:val="21"/>
      <w:u w:val="none"/>
    </w:rPr>
  </w:style>
  <w:style w:type="character" w:customStyle="1" w:styleId="2a">
    <w:name w:val="不明显参考2"/>
    <w:uiPriority w:val="31"/>
    <w:qFormat/>
    <w:rsid w:val="00080752"/>
    <w:rPr>
      <w:smallCaps/>
      <w:color w:val="5A5A5A"/>
    </w:rPr>
  </w:style>
  <w:style w:type="paragraph" w:customStyle="1" w:styleId="TOC20">
    <w:name w:val="TOC 标题2"/>
    <w:basedOn w:val="Heading1"/>
    <w:next w:val="Normal"/>
    <w:uiPriority w:val="39"/>
    <w:unhideWhenUsed/>
    <w:qFormat/>
    <w:rsid w:val="00080752"/>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080752"/>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080752"/>
    <w:rPr>
      <w:rFonts w:ascii="Times New Roman" w:eastAsia="Times New Roman" w:hAnsi="Times New Roman"/>
      <w:sz w:val="18"/>
      <w:szCs w:val="18"/>
      <w:lang w:val="en-GB" w:eastAsia="en-GB"/>
    </w:rPr>
  </w:style>
  <w:style w:type="table" w:styleId="TableElegant">
    <w:name w:val="Table Elegant"/>
    <w:basedOn w:val="TableNormal"/>
    <w:qFormat/>
    <w:rsid w:val="000807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080752"/>
  </w:style>
  <w:style w:type="numbering" w:customStyle="1" w:styleId="LFO196">
    <w:name w:val="LFO196"/>
    <w:basedOn w:val="NoList"/>
    <w:rsid w:val="00080752"/>
  </w:style>
  <w:style w:type="table" w:customStyle="1" w:styleId="TableGrid70">
    <w:name w:val="Table Grid70"/>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80752"/>
    <w:rPr>
      <w:color w:val="605E5C"/>
      <w:shd w:val="clear" w:color="auto" w:fill="E1DFDD"/>
    </w:rPr>
  </w:style>
  <w:style w:type="paragraph" w:customStyle="1" w:styleId="TOC94">
    <w:name w:val="TOC 94"/>
    <w:basedOn w:val="TOC8"/>
    <w:qFormat/>
    <w:rsid w:val="000807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8075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8075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807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807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80752"/>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080752"/>
    <w:rPr>
      <w:lang w:val="en-GB" w:eastAsia="ja-JP" w:bidi="ar-SA"/>
    </w:rPr>
  </w:style>
  <w:style w:type="paragraph" w:customStyle="1" w:styleId="a1">
    <w:name w:val="参考文献"/>
    <w:basedOn w:val="Normal"/>
    <w:qFormat/>
    <w:rsid w:val="00080752"/>
    <w:pPr>
      <w:keepLines/>
      <w:numPr>
        <w:numId w:val="22"/>
      </w:numPr>
      <w:tabs>
        <w:tab w:val="num" w:pos="360"/>
        <w:tab w:val="num" w:pos="720"/>
      </w:tabs>
      <w:spacing w:after="0"/>
      <w:ind w:left="360"/>
    </w:pPr>
    <w:rPr>
      <w:rFonts w:eastAsia="MS Mincho"/>
    </w:rPr>
  </w:style>
  <w:style w:type="paragraph" w:customStyle="1" w:styleId="3GPP">
    <w:name w:val="3GPP 正文"/>
    <w:basedOn w:val="Normal"/>
    <w:link w:val="3GPPChar"/>
    <w:qFormat/>
    <w:rsid w:val="00080752"/>
    <w:rPr>
      <w:rFonts w:eastAsia="SimSun"/>
      <w:lang w:eastAsia="ja-JP"/>
    </w:rPr>
  </w:style>
  <w:style w:type="character" w:customStyle="1" w:styleId="3GPPChar">
    <w:name w:val="3GPP 正文 Char"/>
    <w:link w:val="3GPP"/>
    <w:qFormat/>
    <w:rsid w:val="00080752"/>
    <w:rPr>
      <w:rFonts w:ascii="Times New Roman" w:eastAsia="SimSun" w:hAnsi="Times New Roman"/>
      <w:lang w:val="en-GB" w:eastAsia="ja-JP"/>
    </w:rPr>
  </w:style>
  <w:style w:type="paragraph" w:customStyle="1" w:styleId="00BodyText">
    <w:name w:val="00 BodyText"/>
    <w:basedOn w:val="Normal"/>
    <w:qFormat/>
    <w:rsid w:val="00080752"/>
    <w:pPr>
      <w:spacing w:after="220"/>
    </w:pPr>
    <w:rPr>
      <w:rFonts w:ascii="Arial" w:eastAsia="Malgun Gothic" w:hAnsi="Arial"/>
      <w:sz w:val="22"/>
      <w:lang w:val="en-US"/>
    </w:rPr>
  </w:style>
  <w:style w:type="paragraph" w:customStyle="1" w:styleId="ae">
    <w:name w:val="??"/>
    <w:qFormat/>
    <w:rsid w:val="00080752"/>
    <w:pPr>
      <w:widowControl w:val="0"/>
    </w:pPr>
    <w:rPr>
      <w:rFonts w:ascii="Times New Roman" w:eastAsia="Malgun Gothic" w:hAnsi="Times New Roman"/>
      <w:lang w:val="en-US" w:eastAsia="en-US"/>
    </w:rPr>
  </w:style>
  <w:style w:type="paragraph" w:customStyle="1" w:styleId="2b">
    <w:name w:val="??? 2"/>
    <w:basedOn w:val="ae"/>
    <w:next w:val="ae"/>
    <w:qFormat/>
    <w:rsid w:val="00080752"/>
    <w:pPr>
      <w:keepNext/>
    </w:pPr>
    <w:rPr>
      <w:rFonts w:ascii="Arial" w:hAnsi="Arial"/>
      <w:b/>
      <w:sz w:val="24"/>
    </w:rPr>
  </w:style>
  <w:style w:type="paragraph" w:customStyle="1" w:styleId="Norma">
    <w:name w:val="Norma"/>
    <w:basedOn w:val="Heading1"/>
    <w:qFormat/>
    <w:rsid w:val="0008075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8075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080752"/>
    <w:rPr>
      <w:rFonts w:ascii="Arial" w:eastAsia="SimSun" w:hAnsi="Arial"/>
      <w:lang w:val="en-US" w:eastAsia="en-GB"/>
    </w:rPr>
  </w:style>
  <w:style w:type="paragraph" w:customStyle="1" w:styleId="AL">
    <w:name w:val="AL"/>
    <w:basedOn w:val="TAL"/>
    <w:qFormat/>
    <w:rsid w:val="0008075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807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80752"/>
    <w:pPr>
      <w:spacing w:before="240" w:after="0"/>
      <w:ind w:left="540"/>
      <w:jc w:val="both"/>
    </w:pPr>
    <w:rPr>
      <w:rFonts w:ascii="Arial" w:eastAsia="MS Mincho" w:hAnsi="Arial"/>
      <w:lang w:val="en-US"/>
    </w:rPr>
  </w:style>
  <w:style w:type="character" w:customStyle="1" w:styleId="BodyBestChar">
    <w:name w:val="BodyBest Char"/>
    <w:link w:val="BodyBest"/>
    <w:qFormat/>
    <w:rsid w:val="00080752"/>
    <w:rPr>
      <w:rFonts w:ascii="Arial" w:eastAsia="MS Mincho" w:hAnsi="Arial"/>
      <w:lang w:val="en-US" w:eastAsia="en-US"/>
    </w:rPr>
  </w:style>
  <w:style w:type="paragraph" w:customStyle="1" w:styleId="3GPPHeader">
    <w:name w:val="3GPP_Header"/>
    <w:basedOn w:val="Normal"/>
    <w:qFormat/>
    <w:rsid w:val="0008075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8075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8075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8075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80752"/>
    <w:rPr>
      <w:rFonts w:ascii="Arial" w:eastAsia="Malgun Gothic" w:hAnsi="Arial"/>
      <w:spacing w:val="2"/>
      <w:lang w:val="en-US" w:eastAsia="en-US"/>
    </w:rPr>
  </w:style>
  <w:style w:type="character" w:customStyle="1" w:styleId="tgc">
    <w:name w:val="_tgc"/>
    <w:qFormat/>
    <w:rsid w:val="0008075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80752"/>
    <w:rPr>
      <w:rFonts w:ascii="Arial" w:hAnsi="Arial"/>
      <w:sz w:val="28"/>
      <w:lang w:val="en-GB" w:eastAsia="en-US"/>
    </w:rPr>
  </w:style>
  <w:style w:type="paragraph" w:customStyle="1" w:styleId="AC0">
    <w:name w:val="AC"/>
    <w:basedOn w:val="Normal"/>
    <w:qFormat/>
    <w:rsid w:val="0008075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807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80752"/>
  </w:style>
  <w:style w:type="table" w:customStyle="1" w:styleId="TableClassic2124">
    <w:name w:val="Table Classic 2124"/>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080752"/>
  </w:style>
  <w:style w:type="table" w:customStyle="1" w:styleId="TableGrid2244">
    <w:name w:val="Table Grid2244"/>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8075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807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807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80752"/>
    <w:rPr>
      <w:lang w:val="en-GB" w:eastAsia="ja-JP" w:bidi="ar-SA"/>
    </w:rPr>
  </w:style>
  <w:style w:type="paragraph" w:customStyle="1" w:styleId="1Char5">
    <w:name w:val="(文字) (文字)1 Char (文字) (文字)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807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80752"/>
    <w:rPr>
      <w:rFonts w:ascii="Calibri Light" w:hAnsi="Calibri Light"/>
      <w:lang w:val="nb-NO" w:eastAsia="ja-JP" w:bidi="ar-SA"/>
    </w:rPr>
  </w:style>
  <w:style w:type="paragraph" w:customStyle="1" w:styleId="CharCharCharCharCharChar5">
    <w:name w:val="Char Char Char Char Char Char5"/>
    <w:semiHidden/>
    <w:qFormat/>
    <w:rsid w:val="000807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80752"/>
    <w:rPr>
      <w:rFonts w:ascii="Intel Clear" w:hAnsi="Intel Clear" w:cs="Intel Clear"/>
      <w:shd w:val="clear" w:color="auto" w:fill="000080"/>
      <w:lang w:val="en-GB" w:eastAsia="en-US"/>
    </w:rPr>
  </w:style>
  <w:style w:type="character" w:customStyle="1" w:styleId="ZchnZchn55">
    <w:name w:val="Zchn Zchn55"/>
    <w:qFormat/>
    <w:rsid w:val="00080752"/>
    <w:rPr>
      <w:rFonts w:ascii="Calibri Light" w:eastAsia="Calibri Light" w:hAnsi="Calibri Light"/>
      <w:lang w:val="nb-NO" w:eastAsia="en-US" w:bidi="ar-SA"/>
    </w:rPr>
  </w:style>
  <w:style w:type="character" w:customStyle="1" w:styleId="CharChar105">
    <w:name w:val="Char Char105"/>
    <w:semiHidden/>
    <w:qFormat/>
    <w:rsid w:val="00080752"/>
    <w:rPr>
      <w:rFonts w:ascii="Intel Clear" w:hAnsi="Intel Clear"/>
      <w:lang w:val="en-GB" w:eastAsia="en-US"/>
    </w:rPr>
  </w:style>
  <w:style w:type="character" w:customStyle="1" w:styleId="CharChar95">
    <w:name w:val="Char Char95"/>
    <w:semiHidden/>
    <w:qFormat/>
    <w:rsid w:val="00080752"/>
    <w:rPr>
      <w:rFonts w:ascii="Intel Clear" w:hAnsi="Intel Clear" w:cs="Intel Clear"/>
      <w:sz w:val="16"/>
      <w:szCs w:val="16"/>
      <w:lang w:val="en-GB" w:eastAsia="en-US"/>
    </w:rPr>
  </w:style>
  <w:style w:type="character" w:customStyle="1" w:styleId="CharChar85">
    <w:name w:val="Char Char85"/>
    <w:semiHidden/>
    <w:qFormat/>
    <w:rsid w:val="00080752"/>
    <w:rPr>
      <w:rFonts w:ascii="Intel Clear" w:hAnsi="Intel Clear"/>
      <w:b/>
      <w:bCs/>
      <w:lang w:val="en-GB" w:eastAsia="en-US"/>
    </w:rPr>
  </w:style>
  <w:style w:type="paragraph" w:customStyle="1" w:styleId="1CharChar1Char5">
    <w:name w:val="(文字) (文字)1 Char (文字) (文字) Char (文字) (文字)1 Char (文字) (文字)5"/>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8075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0807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0807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80752"/>
    <w:rPr>
      <w:rFonts w:ascii="Intel Clear" w:hAnsi="Intel Clear"/>
      <w:sz w:val="36"/>
      <w:lang w:val="en-GB" w:eastAsia="en-US" w:bidi="ar-SA"/>
    </w:rPr>
  </w:style>
  <w:style w:type="character" w:customStyle="1" w:styleId="CharChar285">
    <w:name w:val="Char Char285"/>
    <w:qFormat/>
    <w:rsid w:val="00080752"/>
    <w:rPr>
      <w:rFonts w:ascii="Intel Clear" w:hAnsi="Intel Clear"/>
      <w:sz w:val="32"/>
      <w:lang w:val="en-GB"/>
    </w:rPr>
  </w:style>
  <w:style w:type="paragraph" w:customStyle="1" w:styleId="CharCharCharCharChar4">
    <w:name w:val="Char Char Char Char Char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80752"/>
    <w:rPr>
      <w:lang w:val="en-GB" w:eastAsia="ja-JP" w:bidi="ar-SA"/>
    </w:rPr>
  </w:style>
  <w:style w:type="paragraph" w:customStyle="1" w:styleId="1Char4">
    <w:name w:val="(文字) (文字)1 Char (文字) (文字)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807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80752"/>
    <w:rPr>
      <w:rFonts w:ascii="Calibri Light" w:hAnsi="Calibri Light"/>
      <w:lang w:val="nb-NO" w:eastAsia="ja-JP" w:bidi="ar-SA"/>
    </w:rPr>
  </w:style>
  <w:style w:type="paragraph" w:customStyle="1" w:styleId="CharCharCharCharCharChar4">
    <w:name w:val="Char Char Char Char Char Char4"/>
    <w:semiHidden/>
    <w:qFormat/>
    <w:rsid w:val="000807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80752"/>
    <w:rPr>
      <w:rFonts w:ascii="Intel Clear" w:hAnsi="Intel Clear" w:cs="Intel Clear"/>
      <w:shd w:val="clear" w:color="auto" w:fill="000080"/>
      <w:lang w:val="en-GB" w:eastAsia="en-US"/>
    </w:rPr>
  </w:style>
  <w:style w:type="character" w:customStyle="1" w:styleId="ZchnZchn54">
    <w:name w:val="Zchn Zchn54"/>
    <w:qFormat/>
    <w:rsid w:val="00080752"/>
    <w:rPr>
      <w:rFonts w:ascii="Calibri Light" w:eastAsia="Calibri Light" w:hAnsi="Calibri Light"/>
      <w:lang w:val="nb-NO" w:eastAsia="en-US" w:bidi="ar-SA"/>
    </w:rPr>
  </w:style>
  <w:style w:type="character" w:customStyle="1" w:styleId="CharChar104">
    <w:name w:val="Char Char104"/>
    <w:semiHidden/>
    <w:qFormat/>
    <w:rsid w:val="00080752"/>
    <w:rPr>
      <w:rFonts w:ascii="Intel Clear" w:hAnsi="Intel Clear"/>
      <w:lang w:val="en-GB" w:eastAsia="en-US"/>
    </w:rPr>
  </w:style>
  <w:style w:type="character" w:customStyle="1" w:styleId="CharChar94">
    <w:name w:val="Char Char94"/>
    <w:semiHidden/>
    <w:qFormat/>
    <w:rsid w:val="00080752"/>
    <w:rPr>
      <w:rFonts w:ascii="Intel Clear" w:hAnsi="Intel Clear" w:cs="Intel Clear"/>
      <w:sz w:val="16"/>
      <w:szCs w:val="16"/>
      <w:lang w:val="en-GB" w:eastAsia="en-US"/>
    </w:rPr>
  </w:style>
  <w:style w:type="character" w:customStyle="1" w:styleId="CharChar84">
    <w:name w:val="Char Char84"/>
    <w:semiHidden/>
    <w:qFormat/>
    <w:rsid w:val="00080752"/>
    <w:rPr>
      <w:rFonts w:ascii="Intel Clear" w:hAnsi="Intel Clear"/>
      <w:b/>
      <w:bCs/>
      <w:lang w:val="en-GB" w:eastAsia="en-US"/>
    </w:rPr>
  </w:style>
  <w:style w:type="paragraph" w:customStyle="1" w:styleId="1CharChar1Char4">
    <w:name w:val="(文字) (文字)1 Char (文字) (文字) Char (文字) (文字)1 Char (文字) (文字)4"/>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807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0807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0807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80752"/>
    <w:rPr>
      <w:rFonts w:ascii="Intel Clear" w:hAnsi="Intel Clear"/>
      <w:sz w:val="36"/>
      <w:lang w:val="en-GB" w:eastAsia="en-US" w:bidi="ar-SA"/>
    </w:rPr>
  </w:style>
  <w:style w:type="character" w:customStyle="1" w:styleId="CharChar284">
    <w:name w:val="Char Char284"/>
    <w:qFormat/>
    <w:rsid w:val="00080752"/>
    <w:rPr>
      <w:rFonts w:ascii="Intel Clear" w:hAnsi="Intel Clear"/>
      <w:sz w:val="32"/>
      <w:lang w:val="en-GB"/>
    </w:rPr>
  </w:style>
  <w:style w:type="paragraph" w:customStyle="1" w:styleId="CharCharCharCharChar3">
    <w:name w:val="Char Char Char Char Char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807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80752"/>
    <w:rPr>
      <w:rFonts w:ascii="Calibri Light" w:hAnsi="Calibri Light"/>
      <w:lang w:val="nb-NO" w:eastAsia="ja-JP" w:bidi="ar-SA"/>
    </w:rPr>
  </w:style>
  <w:style w:type="paragraph" w:customStyle="1" w:styleId="CharCharCharCharCharChar3">
    <w:name w:val="Char Char Char Char Char Char3"/>
    <w:semiHidden/>
    <w:qFormat/>
    <w:rsid w:val="000807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80752"/>
    <w:rPr>
      <w:rFonts w:ascii="Intel Clear" w:hAnsi="Intel Clear" w:cs="Intel Clear"/>
      <w:shd w:val="clear" w:color="auto" w:fill="000080"/>
      <w:lang w:val="en-GB" w:eastAsia="en-US"/>
    </w:rPr>
  </w:style>
  <w:style w:type="character" w:customStyle="1" w:styleId="ZchnZchn53">
    <w:name w:val="Zchn Zchn53"/>
    <w:qFormat/>
    <w:rsid w:val="00080752"/>
    <w:rPr>
      <w:rFonts w:ascii="Calibri Light" w:eastAsia="Calibri Light" w:hAnsi="Calibri Light"/>
      <w:lang w:val="nb-NO" w:eastAsia="en-US" w:bidi="ar-SA"/>
    </w:rPr>
  </w:style>
  <w:style w:type="character" w:customStyle="1" w:styleId="CharChar103">
    <w:name w:val="Char Char103"/>
    <w:semiHidden/>
    <w:qFormat/>
    <w:rsid w:val="00080752"/>
    <w:rPr>
      <w:rFonts w:ascii="Intel Clear" w:hAnsi="Intel Clear"/>
      <w:lang w:val="en-GB" w:eastAsia="en-US"/>
    </w:rPr>
  </w:style>
  <w:style w:type="character" w:customStyle="1" w:styleId="CharChar93">
    <w:name w:val="Char Char93"/>
    <w:semiHidden/>
    <w:qFormat/>
    <w:rsid w:val="00080752"/>
    <w:rPr>
      <w:rFonts w:ascii="Intel Clear" w:hAnsi="Intel Clear" w:cs="Intel Clear"/>
      <w:sz w:val="16"/>
      <w:szCs w:val="16"/>
      <w:lang w:val="en-GB" w:eastAsia="en-US"/>
    </w:rPr>
  </w:style>
  <w:style w:type="character" w:customStyle="1" w:styleId="CharChar83">
    <w:name w:val="Char Char83"/>
    <w:semiHidden/>
    <w:qFormat/>
    <w:rsid w:val="00080752"/>
    <w:rPr>
      <w:rFonts w:ascii="Intel Clear" w:hAnsi="Intel Clear"/>
      <w:b/>
      <w:bCs/>
      <w:lang w:val="en-GB" w:eastAsia="en-US"/>
    </w:rPr>
  </w:style>
  <w:style w:type="paragraph" w:customStyle="1" w:styleId="1CharChar1Char3">
    <w:name w:val="(文字) (文字)1 Char (文字) (文字) Char (文字) (文字)1 Char (文字) (文字)3"/>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807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807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807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80752"/>
    <w:rPr>
      <w:rFonts w:ascii="Intel Clear" w:hAnsi="Intel Clear"/>
      <w:sz w:val="36"/>
      <w:lang w:val="en-GB" w:eastAsia="en-US" w:bidi="ar-SA"/>
    </w:rPr>
  </w:style>
  <w:style w:type="character" w:customStyle="1" w:styleId="CharChar283">
    <w:name w:val="Char Char283"/>
    <w:qFormat/>
    <w:rsid w:val="00080752"/>
    <w:rPr>
      <w:rFonts w:ascii="Intel Clear" w:hAnsi="Intel Clear"/>
      <w:sz w:val="32"/>
      <w:lang w:val="en-GB"/>
    </w:rPr>
  </w:style>
  <w:style w:type="paragraph" w:customStyle="1" w:styleId="95">
    <w:name w:val="目录 95"/>
    <w:basedOn w:val="TOC8"/>
    <w:qFormat/>
    <w:rsid w:val="000807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807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807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807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807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807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807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807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080752"/>
    <w:pPr>
      <w:numPr>
        <w:numId w:val="12"/>
      </w:numPr>
    </w:pPr>
  </w:style>
  <w:style w:type="table" w:customStyle="1" w:styleId="TableGrid2245">
    <w:name w:val="Table Grid2245"/>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807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807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80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80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80752"/>
  </w:style>
  <w:style w:type="table" w:customStyle="1" w:styleId="TableGrid1051">
    <w:name w:val="Table Grid105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080752"/>
  </w:style>
  <w:style w:type="numbering" w:customStyle="1" w:styleId="1511">
    <w:name w:val="无列表151"/>
    <w:next w:val="NoList"/>
    <w:semiHidden/>
    <w:rsid w:val="00080752"/>
  </w:style>
  <w:style w:type="numbering" w:customStyle="1" w:styleId="1512">
    <w:name w:val="リストなし151"/>
    <w:next w:val="NoList"/>
    <w:uiPriority w:val="99"/>
    <w:semiHidden/>
    <w:unhideWhenUsed/>
    <w:rsid w:val="00080752"/>
  </w:style>
  <w:style w:type="table" w:customStyle="1" w:styleId="2211">
    <w:name w:val="古典型 221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80752"/>
  </w:style>
  <w:style w:type="numbering" w:customStyle="1" w:styleId="1151">
    <w:name w:val="无列表1151"/>
    <w:next w:val="NoList"/>
    <w:semiHidden/>
    <w:rsid w:val="00080752"/>
  </w:style>
  <w:style w:type="numbering" w:customStyle="1" w:styleId="11411">
    <w:name w:val="リストなし1141"/>
    <w:next w:val="NoList"/>
    <w:uiPriority w:val="99"/>
    <w:semiHidden/>
    <w:unhideWhenUsed/>
    <w:rsid w:val="00080752"/>
  </w:style>
  <w:style w:type="table" w:customStyle="1" w:styleId="TableClassic21211">
    <w:name w:val="Table Classic 2121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80752"/>
  </w:style>
  <w:style w:type="numbering" w:customStyle="1" w:styleId="NoList361">
    <w:name w:val="No List361"/>
    <w:next w:val="NoList"/>
    <w:uiPriority w:val="99"/>
    <w:semiHidden/>
    <w:unhideWhenUsed/>
    <w:rsid w:val="00080752"/>
  </w:style>
  <w:style w:type="numbering" w:customStyle="1" w:styleId="NoList1151">
    <w:name w:val="No List1151"/>
    <w:next w:val="NoList"/>
    <w:uiPriority w:val="99"/>
    <w:semiHidden/>
    <w:unhideWhenUsed/>
    <w:rsid w:val="00080752"/>
  </w:style>
  <w:style w:type="numbering" w:customStyle="1" w:styleId="NoList461">
    <w:name w:val="No List461"/>
    <w:next w:val="NoList"/>
    <w:uiPriority w:val="99"/>
    <w:semiHidden/>
    <w:unhideWhenUsed/>
    <w:rsid w:val="00080752"/>
  </w:style>
  <w:style w:type="numbering" w:customStyle="1" w:styleId="NoList551">
    <w:name w:val="No List551"/>
    <w:next w:val="NoList"/>
    <w:uiPriority w:val="99"/>
    <w:semiHidden/>
    <w:unhideWhenUsed/>
    <w:rsid w:val="00080752"/>
  </w:style>
  <w:style w:type="numbering" w:customStyle="1" w:styleId="NoList11151">
    <w:name w:val="No List11151"/>
    <w:next w:val="NoList"/>
    <w:uiPriority w:val="99"/>
    <w:semiHidden/>
    <w:unhideWhenUsed/>
    <w:rsid w:val="00080752"/>
  </w:style>
  <w:style w:type="numbering" w:customStyle="1" w:styleId="NoList2151">
    <w:name w:val="No List2151"/>
    <w:next w:val="NoList"/>
    <w:uiPriority w:val="99"/>
    <w:semiHidden/>
    <w:unhideWhenUsed/>
    <w:rsid w:val="00080752"/>
  </w:style>
  <w:style w:type="numbering" w:customStyle="1" w:styleId="NoList3151">
    <w:name w:val="No List3151"/>
    <w:next w:val="NoList"/>
    <w:uiPriority w:val="99"/>
    <w:semiHidden/>
    <w:unhideWhenUsed/>
    <w:rsid w:val="00080752"/>
  </w:style>
  <w:style w:type="numbering" w:customStyle="1" w:styleId="NoList4151">
    <w:name w:val="No List4151"/>
    <w:next w:val="NoList"/>
    <w:uiPriority w:val="99"/>
    <w:semiHidden/>
    <w:unhideWhenUsed/>
    <w:rsid w:val="00080752"/>
  </w:style>
  <w:style w:type="numbering" w:customStyle="1" w:styleId="NoList651">
    <w:name w:val="No List651"/>
    <w:next w:val="NoList"/>
    <w:uiPriority w:val="99"/>
    <w:semiHidden/>
    <w:unhideWhenUsed/>
    <w:rsid w:val="00080752"/>
  </w:style>
  <w:style w:type="numbering" w:customStyle="1" w:styleId="NoList751">
    <w:name w:val="No List751"/>
    <w:next w:val="NoList"/>
    <w:uiPriority w:val="99"/>
    <w:semiHidden/>
    <w:unhideWhenUsed/>
    <w:rsid w:val="00080752"/>
  </w:style>
  <w:style w:type="numbering" w:customStyle="1" w:styleId="NoList1251">
    <w:name w:val="No List1251"/>
    <w:next w:val="NoList"/>
    <w:uiPriority w:val="99"/>
    <w:semiHidden/>
    <w:unhideWhenUsed/>
    <w:rsid w:val="00080752"/>
  </w:style>
  <w:style w:type="numbering" w:customStyle="1" w:styleId="NoList2251">
    <w:name w:val="No List2251"/>
    <w:next w:val="NoList"/>
    <w:uiPriority w:val="99"/>
    <w:semiHidden/>
    <w:unhideWhenUsed/>
    <w:rsid w:val="00080752"/>
  </w:style>
  <w:style w:type="numbering" w:customStyle="1" w:styleId="NoList3251">
    <w:name w:val="No List3251"/>
    <w:next w:val="NoList"/>
    <w:uiPriority w:val="99"/>
    <w:semiHidden/>
    <w:unhideWhenUsed/>
    <w:rsid w:val="00080752"/>
  </w:style>
  <w:style w:type="numbering" w:customStyle="1" w:styleId="NoList4241">
    <w:name w:val="No List4241"/>
    <w:next w:val="NoList"/>
    <w:uiPriority w:val="99"/>
    <w:semiHidden/>
    <w:unhideWhenUsed/>
    <w:rsid w:val="00080752"/>
  </w:style>
  <w:style w:type="numbering" w:customStyle="1" w:styleId="NoList5141">
    <w:name w:val="No List5141"/>
    <w:next w:val="NoList"/>
    <w:uiPriority w:val="99"/>
    <w:semiHidden/>
    <w:unhideWhenUsed/>
    <w:rsid w:val="00080752"/>
  </w:style>
  <w:style w:type="numbering" w:customStyle="1" w:styleId="NoList21141">
    <w:name w:val="No List21141"/>
    <w:next w:val="NoList"/>
    <w:uiPriority w:val="99"/>
    <w:semiHidden/>
    <w:unhideWhenUsed/>
    <w:rsid w:val="00080752"/>
  </w:style>
  <w:style w:type="numbering" w:customStyle="1" w:styleId="NoList31141">
    <w:name w:val="No List31141"/>
    <w:next w:val="NoList"/>
    <w:uiPriority w:val="99"/>
    <w:semiHidden/>
    <w:unhideWhenUsed/>
    <w:rsid w:val="00080752"/>
  </w:style>
  <w:style w:type="numbering" w:customStyle="1" w:styleId="NoList41141">
    <w:name w:val="No List41141"/>
    <w:next w:val="NoList"/>
    <w:uiPriority w:val="99"/>
    <w:semiHidden/>
    <w:unhideWhenUsed/>
    <w:rsid w:val="00080752"/>
  </w:style>
  <w:style w:type="numbering" w:customStyle="1" w:styleId="NoList6141">
    <w:name w:val="No List6141"/>
    <w:next w:val="NoList"/>
    <w:uiPriority w:val="99"/>
    <w:semiHidden/>
    <w:unhideWhenUsed/>
    <w:rsid w:val="00080752"/>
  </w:style>
  <w:style w:type="numbering" w:customStyle="1" w:styleId="11141">
    <w:name w:val="无列表11141"/>
    <w:next w:val="NoList"/>
    <w:semiHidden/>
    <w:rsid w:val="00080752"/>
  </w:style>
  <w:style w:type="numbering" w:customStyle="1" w:styleId="NoList111141">
    <w:name w:val="No List111141"/>
    <w:next w:val="NoList"/>
    <w:uiPriority w:val="99"/>
    <w:semiHidden/>
    <w:unhideWhenUsed/>
    <w:rsid w:val="00080752"/>
  </w:style>
  <w:style w:type="numbering" w:customStyle="1" w:styleId="NoList7141">
    <w:name w:val="No List7141"/>
    <w:next w:val="NoList"/>
    <w:uiPriority w:val="99"/>
    <w:semiHidden/>
    <w:unhideWhenUsed/>
    <w:rsid w:val="00080752"/>
  </w:style>
  <w:style w:type="numbering" w:customStyle="1" w:styleId="NoList12141">
    <w:name w:val="No List12141"/>
    <w:next w:val="NoList"/>
    <w:uiPriority w:val="99"/>
    <w:semiHidden/>
    <w:unhideWhenUsed/>
    <w:rsid w:val="00080752"/>
  </w:style>
  <w:style w:type="numbering" w:customStyle="1" w:styleId="NoList22141">
    <w:name w:val="No List22141"/>
    <w:next w:val="NoList"/>
    <w:uiPriority w:val="99"/>
    <w:semiHidden/>
    <w:unhideWhenUsed/>
    <w:rsid w:val="00080752"/>
  </w:style>
  <w:style w:type="numbering" w:customStyle="1" w:styleId="NoList32141">
    <w:name w:val="No List32141"/>
    <w:next w:val="NoList"/>
    <w:uiPriority w:val="99"/>
    <w:semiHidden/>
    <w:unhideWhenUsed/>
    <w:rsid w:val="00080752"/>
  </w:style>
  <w:style w:type="numbering" w:customStyle="1" w:styleId="NoList841">
    <w:name w:val="No List841"/>
    <w:next w:val="NoList"/>
    <w:uiPriority w:val="99"/>
    <w:semiHidden/>
    <w:unhideWhenUsed/>
    <w:rsid w:val="00080752"/>
  </w:style>
  <w:style w:type="numbering" w:customStyle="1" w:styleId="NoList941">
    <w:name w:val="No List941"/>
    <w:next w:val="NoList"/>
    <w:uiPriority w:val="99"/>
    <w:semiHidden/>
    <w:unhideWhenUsed/>
    <w:rsid w:val="00080752"/>
  </w:style>
  <w:style w:type="numbering" w:customStyle="1" w:styleId="NoList8141">
    <w:name w:val="No List8141"/>
    <w:next w:val="NoList"/>
    <w:uiPriority w:val="99"/>
    <w:semiHidden/>
    <w:unhideWhenUsed/>
    <w:rsid w:val="00080752"/>
  </w:style>
  <w:style w:type="numbering" w:customStyle="1" w:styleId="NoList9131">
    <w:name w:val="No List9131"/>
    <w:next w:val="NoList"/>
    <w:uiPriority w:val="99"/>
    <w:semiHidden/>
    <w:unhideWhenUsed/>
    <w:rsid w:val="00080752"/>
  </w:style>
  <w:style w:type="numbering" w:customStyle="1" w:styleId="NoList1031">
    <w:name w:val="No List1031"/>
    <w:next w:val="NoList"/>
    <w:uiPriority w:val="99"/>
    <w:semiHidden/>
    <w:unhideWhenUsed/>
    <w:rsid w:val="00080752"/>
  </w:style>
  <w:style w:type="numbering" w:customStyle="1" w:styleId="LFO19131">
    <w:name w:val="LFO19131"/>
    <w:basedOn w:val="NoList"/>
    <w:rsid w:val="00080752"/>
  </w:style>
  <w:style w:type="numbering" w:customStyle="1" w:styleId="12110">
    <w:name w:val="无列表1211"/>
    <w:next w:val="NoList"/>
    <w:semiHidden/>
    <w:rsid w:val="00080752"/>
  </w:style>
  <w:style w:type="numbering" w:customStyle="1" w:styleId="12111">
    <w:name w:val="リストなし1211"/>
    <w:next w:val="NoList"/>
    <w:uiPriority w:val="99"/>
    <w:semiHidden/>
    <w:unhideWhenUsed/>
    <w:rsid w:val="00080752"/>
  </w:style>
  <w:style w:type="numbering" w:customStyle="1" w:styleId="111110">
    <w:name w:val="リストなし11111"/>
    <w:next w:val="NoList"/>
    <w:uiPriority w:val="99"/>
    <w:semiHidden/>
    <w:unhideWhenUsed/>
    <w:rsid w:val="00080752"/>
  </w:style>
  <w:style w:type="numbering" w:customStyle="1" w:styleId="NoList1311">
    <w:name w:val="No List1311"/>
    <w:next w:val="NoList"/>
    <w:uiPriority w:val="99"/>
    <w:semiHidden/>
    <w:unhideWhenUsed/>
    <w:rsid w:val="00080752"/>
  </w:style>
  <w:style w:type="numbering" w:customStyle="1" w:styleId="NoList2311">
    <w:name w:val="No List2311"/>
    <w:next w:val="NoList"/>
    <w:uiPriority w:val="99"/>
    <w:semiHidden/>
    <w:unhideWhenUsed/>
    <w:rsid w:val="00080752"/>
  </w:style>
  <w:style w:type="numbering" w:customStyle="1" w:styleId="NoList3311">
    <w:name w:val="No List3311"/>
    <w:next w:val="NoList"/>
    <w:uiPriority w:val="99"/>
    <w:semiHidden/>
    <w:unhideWhenUsed/>
    <w:rsid w:val="00080752"/>
  </w:style>
  <w:style w:type="numbering" w:customStyle="1" w:styleId="NoList4311">
    <w:name w:val="No List4311"/>
    <w:next w:val="NoList"/>
    <w:uiPriority w:val="99"/>
    <w:semiHidden/>
    <w:unhideWhenUsed/>
    <w:rsid w:val="00080752"/>
  </w:style>
  <w:style w:type="numbering" w:customStyle="1" w:styleId="NoList5211">
    <w:name w:val="No List5211"/>
    <w:next w:val="NoList"/>
    <w:uiPriority w:val="99"/>
    <w:semiHidden/>
    <w:unhideWhenUsed/>
    <w:rsid w:val="00080752"/>
  </w:style>
  <w:style w:type="numbering" w:customStyle="1" w:styleId="NoList6211">
    <w:name w:val="No List6211"/>
    <w:next w:val="NoList"/>
    <w:uiPriority w:val="99"/>
    <w:semiHidden/>
    <w:unhideWhenUsed/>
    <w:rsid w:val="00080752"/>
  </w:style>
  <w:style w:type="numbering" w:customStyle="1" w:styleId="NoList7211">
    <w:name w:val="No List7211"/>
    <w:next w:val="NoList"/>
    <w:uiPriority w:val="99"/>
    <w:semiHidden/>
    <w:unhideWhenUsed/>
    <w:rsid w:val="00080752"/>
  </w:style>
  <w:style w:type="numbering" w:customStyle="1" w:styleId="NoList11211">
    <w:name w:val="No List11211"/>
    <w:next w:val="NoList"/>
    <w:uiPriority w:val="99"/>
    <w:semiHidden/>
    <w:unhideWhenUsed/>
    <w:rsid w:val="00080752"/>
  </w:style>
  <w:style w:type="numbering" w:customStyle="1" w:styleId="NoList21211">
    <w:name w:val="No List21211"/>
    <w:next w:val="NoList"/>
    <w:uiPriority w:val="99"/>
    <w:semiHidden/>
    <w:unhideWhenUsed/>
    <w:rsid w:val="00080752"/>
  </w:style>
  <w:style w:type="numbering" w:customStyle="1" w:styleId="NoList31211">
    <w:name w:val="No List31211"/>
    <w:next w:val="NoList"/>
    <w:uiPriority w:val="99"/>
    <w:semiHidden/>
    <w:unhideWhenUsed/>
    <w:rsid w:val="00080752"/>
  </w:style>
  <w:style w:type="numbering" w:customStyle="1" w:styleId="NoList41211">
    <w:name w:val="No List41211"/>
    <w:next w:val="NoList"/>
    <w:uiPriority w:val="99"/>
    <w:semiHidden/>
    <w:unhideWhenUsed/>
    <w:rsid w:val="00080752"/>
  </w:style>
  <w:style w:type="numbering" w:customStyle="1" w:styleId="NoList51111">
    <w:name w:val="No List51111"/>
    <w:next w:val="NoList"/>
    <w:uiPriority w:val="99"/>
    <w:semiHidden/>
    <w:unhideWhenUsed/>
    <w:rsid w:val="00080752"/>
  </w:style>
  <w:style w:type="numbering" w:customStyle="1" w:styleId="NoList61111">
    <w:name w:val="No List61111"/>
    <w:next w:val="NoList"/>
    <w:uiPriority w:val="99"/>
    <w:semiHidden/>
    <w:unhideWhenUsed/>
    <w:rsid w:val="00080752"/>
  </w:style>
  <w:style w:type="numbering" w:customStyle="1" w:styleId="NoList71111">
    <w:name w:val="No List71111"/>
    <w:next w:val="NoList"/>
    <w:uiPriority w:val="99"/>
    <w:semiHidden/>
    <w:unhideWhenUsed/>
    <w:rsid w:val="00080752"/>
  </w:style>
  <w:style w:type="numbering" w:customStyle="1" w:styleId="NoList81111">
    <w:name w:val="No List81111"/>
    <w:next w:val="NoList"/>
    <w:uiPriority w:val="99"/>
    <w:semiHidden/>
    <w:unhideWhenUsed/>
    <w:rsid w:val="00080752"/>
  </w:style>
  <w:style w:type="numbering" w:customStyle="1" w:styleId="NoList12211">
    <w:name w:val="No List12211"/>
    <w:next w:val="NoList"/>
    <w:uiPriority w:val="99"/>
    <w:semiHidden/>
    <w:rsid w:val="00080752"/>
  </w:style>
  <w:style w:type="numbering" w:customStyle="1" w:styleId="NoList111211">
    <w:name w:val="No List111211"/>
    <w:next w:val="NoList"/>
    <w:uiPriority w:val="99"/>
    <w:semiHidden/>
    <w:unhideWhenUsed/>
    <w:rsid w:val="00080752"/>
  </w:style>
  <w:style w:type="numbering" w:customStyle="1" w:styleId="112110">
    <w:name w:val="无列表11211"/>
    <w:next w:val="NoList"/>
    <w:semiHidden/>
    <w:rsid w:val="00080752"/>
  </w:style>
  <w:style w:type="numbering" w:customStyle="1" w:styleId="NoList22211">
    <w:name w:val="No List22211"/>
    <w:next w:val="NoList"/>
    <w:uiPriority w:val="99"/>
    <w:semiHidden/>
    <w:unhideWhenUsed/>
    <w:rsid w:val="00080752"/>
  </w:style>
  <w:style w:type="numbering" w:customStyle="1" w:styleId="NoList32211">
    <w:name w:val="No List32211"/>
    <w:next w:val="NoList"/>
    <w:uiPriority w:val="99"/>
    <w:semiHidden/>
    <w:unhideWhenUsed/>
    <w:rsid w:val="00080752"/>
  </w:style>
  <w:style w:type="numbering" w:customStyle="1" w:styleId="NoList42111">
    <w:name w:val="No List42111"/>
    <w:next w:val="NoList"/>
    <w:uiPriority w:val="99"/>
    <w:semiHidden/>
    <w:unhideWhenUsed/>
    <w:rsid w:val="00080752"/>
  </w:style>
  <w:style w:type="numbering" w:customStyle="1" w:styleId="NoList211111">
    <w:name w:val="No List211111"/>
    <w:next w:val="NoList"/>
    <w:uiPriority w:val="99"/>
    <w:semiHidden/>
    <w:unhideWhenUsed/>
    <w:rsid w:val="00080752"/>
  </w:style>
  <w:style w:type="numbering" w:customStyle="1" w:styleId="NoList311111">
    <w:name w:val="No List311111"/>
    <w:next w:val="NoList"/>
    <w:uiPriority w:val="99"/>
    <w:semiHidden/>
    <w:unhideWhenUsed/>
    <w:rsid w:val="00080752"/>
  </w:style>
  <w:style w:type="numbering" w:customStyle="1" w:styleId="NoList411111">
    <w:name w:val="No List411111"/>
    <w:next w:val="NoList"/>
    <w:uiPriority w:val="99"/>
    <w:semiHidden/>
    <w:unhideWhenUsed/>
    <w:rsid w:val="00080752"/>
  </w:style>
  <w:style w:type="numbering" w:customStyle="1" w:styleId="1111111">
    <w:name w:val="无列表1111111"/>
    <w:next w:val="NoList"/>
    <w:semiHidden/>
    <w:rsid w:val="00080752"/>
  </w:style>
  <w:style w:type="numbering" w:customStyle="1" w:styleId="NoList1111111">
    <w:name w:val="No List1111111"/>
    <w:next w:val="NoList"/>
    <w:uiPriority w:val="99"/>
    <w:semiHidden/>
    <w:unhideWhenUsed/>
    <w:rsid w:val="00080752"/>
  </w:style>
  <w:style w:type="numbering" w:customStyle="1" w:styleId="NoList121111">
    <w:name w:val="No List121111"/>
    <w:next w:val="NoList"/>
    <w:uiPriority w:val="99"/>
    <w:semiHidden/>
    <w:unhideWhenUsed/>
    <w:rsid w:val="00080752"/>
  </w:style>
  <w:style w:type="numbering" w:customStyle="1" w:styleId="NoList221111">
    <w:name w:val="No List221111"/>
    <w:next w:val="NoList"/>
    <w:uiPriority w:val="99"/>
    <w:semiHidden/>
    <w:unhideWhenUsed/>
    <w:rsid w:val="00080752"/>
  </w:style>
  <w:style w:type="numbering" w:customStyle="1" w:styleId="NoList321111">
    <w:name w:val="No List321111"/>
    <w:next w:val="NoList"/>
    <w:uiPriority w:val="99"/>
    <w:semiHidden/>
    <w:unhideWhenUsed/>
    <w:rsid w:val="00080752"/>
  </w:style>
  <w:style w:type="numbering" w:customStyle="1" w:styleId="NoList1411">
    <w:name w:val="No List1411"/>
    <w:next w:val="NoList"/>
    <w:uiPriority w:val="99"/>
    <w:semiHidden/>
    <w:unhideWhenUsed/>
    <w:rsid w:val="00080752"/>
  </w:style>
  <w:style w:type="numbering" w:customStyle="1" w:styleId="NoList1511">
    <w:name w:val="No List1511"/>
    <w:next w:val="NoList"/>
    <w:uiPriority w:val="99"/>
    <w:semiHidden/>
    <w:unhideWhenUsed/>
    <w:rsid w:val="00080752"/>
  </w:style>
  <w:style w:type="numbering" w:customStyle="1" w:styleId="NoList2411">
    <w:name w:val="No List2411"/>
    <w:next w:val="NoList"/>
    <w:uiPriority w:val="99"/>
    <w:semiHidden/>
    <w:unhideWhenUsed/>
    <w:rsid w:val="00080752"/>
  </w:style>
  <w:style w:type="numbering" w:customStyle="1" w:styleId="NoList3411">
    <w:name w:val="No List3411"/>
    <w:next w:val="NoList"/>
    <w:uiPriority w:val="99"/>
    <w:semiHidden/>
    <w:unhideWhenUsed/>
    <w:rsid w:val="00080752"/>
  </w:style>
  <w:style w:type="numbering" w:customStyle="1" w:styleId="NoList4411">
    <w:name w:val="No List4411"/>
    <w:next w:val="NoList"/>
    <w:uiPriority w:val="99"/>
    <w:semiHidden/>
    <w:unhideWhenUsed/>
    <w:rsid w:val="00080752"/>
  </w:style>
  <w:style w:type="numbering" w:customStyle="1" w:styleId="NoList5311">
    <w:name w:val="No List5311"/>
    <w:next w:val="NoList"/>
    <w:uiPriority w:val="99"/>
    <w:semiHidden/>
    <w:unhideWhenUsed/>
    <w:rsid w:val="00080752"/>
  </w:style>
  <w:style w:type="numbering" w:customStyle="1" w:styleId="NoList6311">
    <w:name w:val="No List6311"/>
    <w:next w:val="NoList"/>
    <w:uiPriority w:val="99"/>
    <w:semiHidden/>
    <w:unhideWhenUsed/>
    <w:rsid w:val="00080752"/>
  </w:style>
  <w:style w:type="numbering" w:customStyle="1" w:styleId="NoList7311">
    <w:name w:val="No List7311"/>
    <w:next w:val="NoList"/>
    <w:uiPriority w:val="99"/>
    <w:semiHidden/>
    <w:unhideWhenUsed/>
    <w:rsid w:val="00080752"/>
  </w:style>
  <w:style w:type="numbering" w:customStyle="1" w:styleId="NoList8211">
    <w:name w:val="No List8211"/>
    <w:next w:val="NoList"/>
    <w:uiPriority w:val="99"/>
    <w:semiHidden/>
    <w:unhideWhenUsed/>
    <w:rsid w:val="00080752"/>
  </w:style>
  <w:style w:type="numbering" w:customStyle="1" w:styleId="NoList9211">
    <w:name w:val="No List9211"/>
    <w:next w:val="NoList"/>
    <w:uiPriority w:val="99"/>
    <w:semiHidden/>
    <w:unhideWhenUsed/>
    <w:rsid w:val="00080752"/>
  </w:style>
  <w:style w:type="numbering" w:customStyle="1" w:styleId="NoList11311">
    <w:name w:val="No List11311"/>
    <w:next w:val="NoList"/>
    <w:uiPriority w:val="99"/>
    <w:semiHidden/>
    <w:unhideWhenUsed/>
    <w:rsid w:val="00080752"/>
  </w:style>
  <w:style w:type="numbering" w:customStyle="1" w:styleId="NoList21311">
    <w:name w:val="No List21311"/>
    <w:next w:val="NoList"/>
    <w:uiPriority w:val="99"/>
    <w:semiHidden/>
    <w:unhideWhenUsed/>
    <w:rsid w:val="00080752"/>
  </w:style>
  <w:style w:type="numbering" w:customStyle="1" w:styleId="NoList31311">
    <w:name w:val="No List31311"/>
    <w:next w:val="NoList"/>
    <w:uiPriority w:val="99"/>
    <w:semiHidden/>
    <w:unhideWhenUsed/>
    <w:rsid w:val="00080752"/>
  </w:style>
  <w:style w:type="numbering" w:customStyle="1" w:styleId="NoList41311">
    <w:name w:val="No List41311"/>
    <w:next w:val="NoList"/>
    <w:uiPriority w:val="99"/>
    <w:semiHidden/>
    <w:unhideWhenUsed/>
    <w:rsid w:val="00080752"/>
  </w:style>
  <w:style w:type="numbering" w:customStyle="1" w:styleId="NoList51211">
    <w:name w:val="No List51211"/>
    <w:next w:val="NoList"/>
    <w:uiPriority w:val="99"/>
    <w:semiHidden/>
    <w:unhideWhenUsed/>
    <w:rsid w:val="00080752"/>
  </w:style>
  <w:style w:type="numbering" w:customStyle="1" w:styleId="NoList61211">
    <w:name w:val="No List61211"/>
    <w:next w:val="NoList"/>
    <w:uiPriority w:val="99"/>
    <w:semiHidden/>
    <w:unhideWhenUsed/>
    <w:rsid w:val="00080752"/>
  </w:style>
  <w:style w:type="numbering" w:customStyle="1" w:styleId="NoList71211">
    <w:name w:val="No List71211"/>
    <w:next w:val="NoList"/>
    <w:uiPriority w:val="99"/>
    <w:semiHidden/>
    <w:unhideWhenUsed/>
    <w:rsid w:val="00080752"/>
  </w:style>
  <w:style w:type="numbering" w:customStyle="1" w:styleId="NoList81211">
    <w:name w:val="No List81211"/>
    <w:next w:val="NoList"/>
    <w:uiPriority w:val="99"/>
    <w:semiHidden/>
    <w:unhideWhenUsed/>
    <w:rsid w:val="00080752"/>
  </w:style>
  <w:style w:type="numbering" w:customStyle="1" w:styleId="NoList91111">
    <w:name w:val="No List91111"/>
    <w:next w:val="NoList"/>
    <w:uiPriority w:val="99"/>
    <w:semiHidden/>
    <w:unhideWhenUsed/>
    <w:rsid w:val="00080752"/>
  </w:style>
  <w:style w:type="numbering" w:customStyle="1" w:styleId="LFO19211">
    <w:name w:val="LFO19211"/>
    <w:basedOn w:val="NoList"/>
    <w:rsid w:val="00080752"/>
  </w:style>
  <w:style w:type="numbering" w:customStyle="1" w:styleId="NoList10111">
    <w:name w:val="No List10111"/>
    <w:next w:val="NoList"/>
    <w:uiPriority w:val="99"/>
    <w:semiHidden/>
    <w:unhideWhenUsed/>
    <w:rsid w:val="00080752"/>
  </w:style>
  <w:style w:type="numbering" w:customStyle="1" w:styleId="LFO191111">
    <w:name w:val="LFO191111"/>
    <w:basedOn w:val="NoList"/>
    <w:rsid w:val="00080752"/>
  </w:style>
  <w:style w:type="numbering" w:customStyle="1" w:styleId="NoList12311">
    <w:name w:val="No List12311"/>
    <w:next w:val="NoList"/>
    <w:uiPriority w:val="99"/>
    <w:semiHidden/>
    <w:rsid w:val="00080752"/>
  </w:style>
  <w:style w:type="numbering" w:customStyle="1" w:styleId="NoList111311">
    <w:name w:val="No List111311"/>
    <w:next w:val="NoList"/>
    <w:uiPriority w:val="99"/>
    <w:semiHidden/>
    <w:unhideWhenUsed/>
    <w:rsid w:val="00080752"/>
  </w:style>
  <w:style w:type="numbering" w:customStyle="1" w:styleId="13110">
    <w:name w:val="无列表1311"/>
    <w:next w:val="NoList"/>
    <w:semiHidden/>
    <w:rsid w:val="00080752"/>
  </w:style>
  <w:style w:type="numbering" w:customStyle="1" w:styleId="13111">
    <w:name w:val="リストなし1311"/>
    <w:next w:val="NoList"/>
    <w:uiPriority w:val="99"/>
    <w:semiHidden/>
    <w:unhideWhenUsed/>
    <w:rsid w:val="00080752"/>
  </w:style>
  <w:style w:type="numbering" w:customStyle="1" w:styleId="113110">
    <w:name w:val="无列表11311"/>
    <w:next w:val="NoList"/>
    <w:semiHidden/>
    <w:rsid w:val="00080752"/>
  </w:style>
  <w:style w:type="numbering" w:customStyle="1" w:styleId="112111">
    <w:name w:val="リストなし11211"/>
    <w:next w:val="NoList"/>
    <w:uiPriority w:val="99"/>
    <w:semiHidden/>
    <w:unhideWhenUsed/>
    <w:rsid w:val="00080752"/>
  </w:style>
  <w:style w:type="numbering" w:customStyle="1" w:styleId="NoList22311">
    <w:name w:val="No List22311"/>
    <w:next w:val="NoList"/>
    <w:uiPriority w:val="99"/>
    <w:semiHidden/>
    <w:unhideWhenUsed/>
    <w:rsid w:val="00080752"/>
  </w:style>
  <w:style w:type="numbering" w:customStyle="1" w:styleId="NoList32311">
    <w:name w:val="No List32311"/>
    <w:next w:val="NoList"/>
    <w:uiPriority w:val="99"/>
    <w:semiHidden/>
    <w:unhideWhenUsed/>
    <w:rsid w:val="00080752"/>
  </w:style>
  <w:style w:type="numbering" w:customStyle="1" w:styleId="NoList42211">
    <w:name w:val="No List42211"/>
    <w:next w:val="NoList"/>
    <w:uiPriority w:val="99"/>
    <w:semiHidden/>
    <w:unhideWhenUsed/>
    <w:rsid w:val="00080752"/>
  </w:style>
  <w:style w:type="numbering" w:customStyle="1" w:styleId="NoList211211">
    <w:name w:val="No List211211"/>
    <w:next w:val="NoList"/>
    <w:uiPriority w:val="99"/>
    <w:semiHidden/>
    <w:unhideWhenUsed/>
    <w:rsid w:val="00080752"/>
  </w:style>
  <w:style w:type="numbering" w:customStyle="1" w:styleId="NoList311211">
    <w:name w:val="No List311211"/>
    <w:next w:val="NoList"/>
    <w:uiPriority w:val="99"/>
    <w:semiHidden/>
    <w:unhideWhenUsed/>
    <w:rsid w:val="00080752"/>
  </w:style>
  <w:style w:type="numbering" w:customStyle="1" w:styleId="NoList411211">
    <w:name w:val="No List411211"/>
    <w:next w:val="NoList"/>
    <w:uiPriority w:val="99"/>
    <w:semiHidden/>
    <w:unhideWhenUsed/>
    <w:rsid w:val="00080752"/>
  </w:style>
  <w:style w:type="numbering" w:customStyle="1" w:styleId="111211">
    <w:name w:val="无列表111211"/>
    <w:next w:val="NoList"/>
    <w:semiHidden/>
    <w:rsid w:val="00080752"/>
  </w:style>
  <w:style w:type="numbering" w:customStyle="1" w:styleId="NoList1111211">
    <w:name w:val="No List1111211"/>
    <w:next w:val="NoList"/>
    <w:uiPriority w:val="99"/>
    <w:semiHidden/>
    <w:unhideWhenUsed/>
    <w:rsid w:val="00080752"/>
  </w:style>
  <w:style w:type="numbering" w:customStyle="1" w:styleId="NoList121211">
    <w:name w:val="No List121211"/>
    <w:next w:val="NoList"/>
    <w:uiPriority w:val="99"/>
    <w:semiHidden/>
    <w:unhideWhenUsed/>
    <w:rsid w:val="00080752"/>
  </w:style>
  <w:style w:type="numbering" w:customStyle="1" w:styleId="NoList221211">
    <w:name w:val="No List221211"/>
    <w:next w:val="NoList"/>
    <w:uiPriority w:val="99"/>
    <w:semiHidden/>
    <w:unhideWhenUsed/>
    <w:rsid w:val="00080752"/>
  </w:style>
  <w:style w:type="numbering" w:customStyle="1" w:styleId="NoList321211">
    <w:name w:val="No List321211"/>
    <w:next w:val="NoList"/>
    <w:uiPriority w:val="99"/>
    <w:semiHidden/>
    <w:unhideWhenUsed/>
    <w:rsid w:val="00080752"/>
  </w:style>
  <w:style w:type="numbering" w:customStyle="1" w:styleId="NoList1611">
    <w:name w:val="No List1611"/>
    <w:next w:val="NoList"/>
    <w:uiPriority w:val="99"/>
    <w:semiHidden/>
    <w:unhideWhenUsed/>
    <w:rsid w:val="00080752"/>
  </w:style>
  <w:style w:type="numbering" w:customStyle="1" w:styleId="NoList1711">
    <w:name w:val="No List1711"/>
    <w:next w:val="NoList"/>
    <w:uiPriority w:val="99"/>
    <w:semiHidden/>
    <w:unhideWhenUsed/>
    <w:rsid w:val="00080752"/>
  </w:style>
  <w:style w:type="numbering" w:customStyle="1" w:styleId="NoList2511">
    <w:name w:val="No List2511"/>
    <w:next w:val="NoList"/>
    <w:uiPriority w:val="99"/>
    <w:semiHidden/>
    <w:unhideWhenUsed/>
    <w:rsid w:val="00080752"/>
  </w:style>
  <w:style w:type="numbering" w:customStyle="1" w:styleId="NoList3511">
    <w:name w:val="No List3511"/>
    <w:next w:val="NoList"/>
    <w:uiPriority w:val="99"/>
    <w:semiHidden/>
    <w:unhideWhenUsed/>
    <w:rsid w:val="00080752"/>
  </w:style>
  <w:style w:type="numbering" w:customStyle="1" w:styleId="NoList4511">
    <w:name w:val="No List4511"/>
    <w:next w:val="NoList"/>
    <w:uiPriority w:val="99"/>
    <w:semiHidden/>
    <w:unhideWhenUsed/>
    <w:rsid w:val="00080752"/>
  </w:style>
  <w:style w:type="numbering" w:customStyle="1" w:styleId="NoList5411">
    <w:name w:val="No List5411"/>
    <w:next w:val="NoList"/>
    <w:uiPriority w:val="99"/>
    <w:semiHidden/>
    <w:unhideWhenUsed/>
    <w:rsid w:val="00080752"/>
  </w:style>
  <w:style w:type="numbering" w:customStyle="1" w:styleId="NoList6411">
    <w:name w:val="No List6411"/>
    <w:next w:val="NoList"/>
    <w:uiPriority w:val="99"/>
    <w:semiHidden/>
    <w:unhideWhenUsed/>
    <w:rsid w:val="00080752"/>
  </w:style>
  <w:style w:type="numbering" w:customStyle="1" w:styleId="NoList7411">
    <w:name w:val="No List7411"/>
    <w:next w:val="NoList"/>
    <w:uiPriority w:val="99"/>
    <w:semiHidden/>
    <w:unhideWhenUsed/>
    <w:rsid w:val="00080752"/>
  </w:style>
  <w:style w:type="numbering" w:customStyle="1" w:styleId="NoList8311">
    <w:name w:val="No List8311"/>
    <w:next w:val="NoList"/>
    <w:uiPriority w:val="99"/>
    <w:semiHidden/>
    <w:unhideWhenUsed/>
    <w:rsid w:val="00080752"/>
  </w:style>
  <w:style w:type="numbering" w:customStyle="1" w:styleId="NoList9311">
    <w:name w:val="No List9311"/>
    <w:next w:val="NoList"/>
    <w:uiPriority w:val="99"/>
    <w:semiHidden/>
    <w:unhideWhenUsed/>
    <w:rsid w:val="00080752"/>
  </w:style>
  <w:style w:type="numbering" w:customStyle="1" w:styleId="NoList11411">
    <w:name w:val="No List11411"/>
    <w:next w:val="NoList"/>
    <w:uiPriority w:val="99"/>
    <w:semiHidden/>
    <w:unhideWhenUsed/>
    <w:rsid w:val="00080752"/>
  </w:style>
  <w:style w:type="numbering" w:customStyle="1" w:styleId="NoList21411">
    <w:name w:val="No List21411"/>
    <w:next w:val="NoList"/>
    <w:uiPriority w:val="99"/>
    <w:semiHidden/>
    <w:unhideWhenUsed/>
    <w:rsid w:val="00080752"/>
  </w:style>
  <w:style w:type="numbering" w:customStyle="1" w:styleId="NoList31411">
    <w:name w:val="No List31411"/>
    <w:next w:val="NoList"/>
    <w:uiPriority w:val="99"/>
    <w:semiHidden/>
    <w:unhideWhenUsed/>
    <w:rsid w:val="00080752"/>
  </w:style>
  <w:style w:type="numbering" w:customStyle="1" w:styleId="NoList41411">
    <w:name w:val="No List41411"/>
    <w:next w:val="NoList"/>
    <w:uiPriority w:val="99"/>
    <w:semiHidden/>
    <w:unhideWhenUsed/>
    <w:rsid w:val="00080752"/>
  </w:style>
  <w:style w:type="numbering" w:customStyle="1" w:styleId="NoList51311">
    <w:name w:val="No List51311"/>
    <w:next w:val="NoList"/>
    <w:uiPriority w:val="99"/>
    <w:semiHidden/>
    <w:unhideWhenUsed/>
    <w:rsid w:val="00080752"/>
  </w:style>
  <w:style w:type="numbering" w:customStyle="1" w:styleId="NoList61311">
    <w:name w:val="No List61311"/>
    <w:next w:val="NoList"/>
    <w:uiPriority w:val="99"/>
    <w:semiHidden/>
    <w:unhideWhenUsed/>
    <w:rsid w:val="00080752"/>
  </w:style>
  <w:style w:type="numbering" w:customStyle="1" w:styleId="NoList71311">
    <w:name w:val="No List71311"/>
    <w:next w:val="NoList"/>
    <w:uiPriority w:val="99"/>
    <w:semiHidden/>
    <w:unhideWhenUsed/>
    <w:rsid w:val="00080752"/>
  </w:style>
  <w:style w:type="numbering" w:customStyle="1" w:styleId="NoList81311">
    <w:name w:val="No List81311"/>
    <w:next w:val="NoList"/>
    <w:uiPriority w:val="99"/>
    <w:semiHidden/>
    <w:unhideWhenUsed/>
    <w:rsid w:val="00080752"/>
  </w:style>
  <w:style w:type="numbering" w:customStyle="1" w:styleId="NoList91211">
    <w:name w:val="No List91211"/>
    <w:next w:val="NoList"/>
    <w:uiPriority w:val="99"/>
    <w:semiHidden/>
    <w:unhideWhenUsed/>
    <w:rsid w:val="00080752"/>
  </w:style>
  <w:style w:type="numbering" w:customStyle="1" w:styleId="LFO19311">
    <w:name w:val="LFO19311"/>
    <w:basedOn w:val="NoList"/>
    <w:rsid w:val="00080752"/>
  </w:style>
  <w:style w:type="numbering" w:customStyle="1" w:styleId="NoList10211">
    <w:name w:val="No List10211"/>
    <w:next w:val="NoList"/>
    <w:uiPriority w:val="99"/>
    <w:semiHidden/>
    <w:unhideWhenUsed/>
    <w:rsid w:val="00080752"/>
  </w:style>
  <w:style w:type="numbering" w:customStyle="1" w:styleId="LFO191211">
    <w:name w:val="LFO191211"/>
    <w:basedOn w:val="NoList"/>
    <w:rsid w:val="00080752"/>
  </w:style>
  <w:style w:type="numbering" w:customStyle="1" w:styleId="NoList12411">
    <w:name w:val="No List12411"/>
    <w:next w:val="NoList"/>
    <w:uiPriority w:val="99"/>
    <w:semiHidden/>
    <w:rsid w:val="00080752"/>
  </w:style>
  <w:style w:type="numbering" w:customStyle="1" w:styleId="NoList111411">
    <w:name w:val="No List111411"/>
    <w:next w:val="NoList"/>
    <w:uiPriority w:val="99"/>
    <w:semiHidden/>
    <w:unhideWhenUsed/>
    <w:rsid w:val="00080752"/>
  </w:style>
  <w:style w:type="numbering" w:customStyle="1" w:styleId="14110">
    <w:name w:val="无列表1411"/>
    <w:next w:val="NoList"/>
    <w:semiHidden/>
    <w:rsid w:val="00080752"/>
  </w:style>
  <w:style w:type="numbering" w:customStyle="1" w:styleId="14111">
    <w:name w:val="リストなし1411"/>
    <w:next w:val="NoList"/>
    <w:uiPriority w:val="99"/>
    <w:semiHidden/>
    <w:unhideWhenUsed/>
    <w:rsid w:val="00080752"/>
  </w:style>
  <w:style w:type="numbering" w:customStyle="1" w:styleId="114110">
    <w:name w:val="无列表11411"/>
    <w:next w:val="NoList"/>
    <w:semiHidden/>
    <w:rsid w:val="00080752"/>
  </w:style>
  <w:style w:type="numbering" w:customStyle="1" w:styleId="113111">
    <w:name w:val="リストなし11311"/>
    <w:next w:val="NoList"/>
    <w:uiPriority w:val="99"/>
    <w:semiHidden/>
    <w:unhideWhenUsed/>
    <w:rsid w:val="00080752"/>
  </w:style>
  <w:style w:type="numbering" w:customStyle="1" w:styleId="NoList22411">
    <w:name w:val="No List22411"/>
    <w:next w:val="NoList"/>
    <w:uiPriority w:val="99"/>
    <w:semiHidden/>
    <w:unhideWhenUsed/>
    <w:rsid w:val="00080752"/>
  </w:style>
  <w:style w:type="numbering" w:customStyle="1" w:styleId="NoList32411">
    <w:name w:val="No List32411"/>
    <w:next w:val="NoList"/>
    <w:uiPriority w:val="99"/>
    <w:semiHidden/>
    <w:unhideWhenUsed/>
    <w:rsid w:val="00080752"/>
  </w:style>
  <w:style w:type="numbering" w:customStyle="1" w:styleId="NoList42311">
    <w:name w:val="No List42311"/>
    <w:next w:val="NoList"/>
    <w:uiPriority w:val="99"/>
    <w:semiHidden/>
    <w:unhideWhenUsed/>
    <w:rsid w:val="00080752"/>
  </w:style>
  <w:style w:type="numbering" w:customStyle="1" w:styleId="NoList211311">
    <w:name w:val="No List211311"/>
    <w:next w:val="NoList"/>
    <w:uiPriority w:val="99"/>
    <w:semiHidden/>
    <w:unhideWhenUsed/>
    <w:rsid w:val="00080752"/>
  </w:style>
  <w:style w:type="numbering" w:customStyle="1" w:styleId="NoList311311">
    <w:name w:val="No List311311"/>
    <w:next w:val="NoList"/>
    <w:uiPriority w:val="99"/>
    <w:semiHidden/>
    <w:unhideWhenUsed/>
    <w:rsid w:val="00080752"/>
  </w:style>
  <w:style w:type="numbering" w:customStyle="1" w:styleId="NoList411311">
    <w:name w:val="No List411311"/>
    <w:next w:val="NoList"/>
    <w:uiPriority w:val="99"/>
    <w:semiHidden/>
    <w:unhideWhenUsed/>
    <w:rsid w:val="00080752"/>
  </w:style>
  <w:style w:type="numbering" w:customStyle="1" w:styleId="111311">
    <w:name w:val="无列表111311"/>
    <w:next w:val="NoList"/>
    <w:semiHidden/>
    <w:rsid w:val="00080752"/>
  </w:style>
  <w:style w:type="numbering" w:customStyle="1" w:styleId="NoList1111311">
    <w:name w:val="No List1111311"/>
    <w:next w:val="NoList"/>
    <w:uiPriority w:val="99"/>
    <w:semiHidden/>
    <w:unhideWhenUsed/>
    <w:rsid w:val="00080752"/>
  </w:style>
  <w:style w:type="numbering" w:customStyle="1" w:styleId="NoList121311">
    <w:name w:val="No List121311"/>
    <w:next w:val="NoList"/>
    <w:uiPriority w:val="99"/>
    <w:semiHidden/>
    <w:unhideWhenUsed/>
    <w:rsid w:val="00080752"/>
  </w:style>
  <w:style w:type="numbering" w:customStyle="1" w:styleId="NoList221311">
    <w:name w:val="No List221311"/>
    <w:next w:val="NoList"/>
    <w:uiPriority w:val="99"/>
    <w:semiHidden/>
    <w:unhideWhenUsed/>
    <w:rsid w:val="00080752"/>
  </w:style>
  <w:style w:type="numbering" w:customStyle="1" w:styleId="NoList321311">
    <w:name w:val="No List321311"/>
    <w:next w:val="NoList"/>
    <w:uiPriority w:val="99"/>
    <w:semiHidden/>
    <w:unhideWhenUsed/>
    <w:rsid w:val="00080752"/>
  </w:style>
  <w:style w:type="table" w:customStyle="1" w:styleId="2212">
    <w:name w:val="网格型22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807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807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807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80752"/>
  </w:style>
  <w:style w:type="table" w:customStyle="1" w:styleId="391">
    <w:name w:val="网格型39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80752"/>
  </w:style>
  <w:style w:type="table" w:customStyle="1" w:styleId="281">
    <w:name w:val="古典型 28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80752"/>
  </w:style>
  <w:style w:type="table" w:customStyle="1" w:styleId="3181">
    <w:name w:val="网格型318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80752"/>
  </w:style>
  <w:style w:type="table" w:customStyle="1" w:styleId="TableClassic2181">
    <w:name w:val="Table Classic 218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80752"/>
  </w:style>
  <w:style w:type="numbering" w:customStyle="1" w:styleId="NoList37">
    <w:name w:val="No List37"/>
    <w:next w:val="NoList"/>
    <w:uiPriority w:val="99"/>
    <w:semiHidden/>
    <w:unhideWhenUsed/>
    <w:rsid w:val="00080752"/>
  </w:style>
  <w:style w:type="numbering" w:customStyle="1" w:styleId="NoList116">
    <w:name w:val="No List116"/>
    <w:next w:val="NoList"/>
    <w:uiPriority w:val="99"/>
    <w:semiHidden/>
    <w:unhideWhenUsed/>
    <w:rsid w:val="00080752"/>
  </w:style>
  <w:style w:type="numbering" w:customStyle="1" w:styleId="NoList47">
    <w:name w:val="No List47"/>
    <w:next w:val="NoList"/>
    <w:uiPriority w:val="99"/>
    <w:semiHidden/>
    <w:unhideWhenUsed/>
    <w:rsid w:val="00080752"/>
  </w:style>
  <w:style w:type="numbering" w:customStyle="1" w:styleId="NoList56">
    <w:name w:val="No List56"/>
    <w:next w:val="NoList"/>
    <w:uiPriority w:val="99"/>
    <w:semiHidden/>
    <w:unhideWhenUsed/>
    <w:rsid w:val="00080752"/>
  </w:style>
  <w:style w:type="numbering" w:customStyle="1" w:styleId="NoList1116">
    <w:name w:val="No List1116"/>
    <w:next w:val="NoList"/>
    <w:uiPriority w:val="99"/>
    <w:semiHidden/>
    <w:unhideWhenUsed/>
    <w:rsid w:val="00080752"/>
  </w:style>
  <w:style w:type="numbering" w:customStyle="1" w:styleId="NoList216">
    <w:name w:val="No List216"/>
    <w:next w:val="NoList"/>
    <w:uiPriority w:val="99"/>
    <w:semiHidden/>
    <w:unhideWhenUsed/>
    <w:rsid w:val="00080752"/>
  </w:style>
  <w:style w:type="numbering" w:customStyle="1" w:styleId="NoList316">
    <w:name w:val="No List316"/>
    <w:next w:val="NoList"/>
    <w:uiPriority w:val="99"/>
    <w:semiHidden/>
    <w:unhideWhenUsed/>
    <w:rsid w:val="00080752"/>
  </w:style>
  <w:style w:type="numbering" w:customStyle="1" w:styleId="NoList416">
    <w:name w:val="No List416"/>
    <w:next w:val="NoList"/>
    <w:uiPriority w:val="99"/>
    <w:semiHidden/>
    <w:unhideWhenUsed/>
    <w:rsid w:val="00080752"/>
  </w:style>
  <w:style w:type="numbering" w:customStyle="1" w:styleId="NoList66">
    <w:name w:val="No List66"/>
    <w:next w:val="NoList"/>
    <w:uiPriority w:val="99"/>
    <w:semiHidden/>
    <w:unhideWhenUsed/>
    <w:rsid w:val="00080752"/>
  </w:style>
  <w:style w:type="numbering" w:customStyle="1" w:styleId="NoList76">
    <w:name w:val="No List76"/>
    <w:next w:val="NoList"/>
    <w:uiPriority w:val="99"/>
    <w:semiHidden/>
    <w:unhideWhenUsed/>
    <w:rsid w:val="00080752"/>
  </w:style>
  <w:style w:type="table" w:customStyle="1" w:styleId="TableGrid127">
    <w:name w:val="Table Grid12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80752"/>
  </w:style>
  <w:style w:type="table" w:customStyle="1" w:styleId="TableGrid1117">
    <w:name w:val="Table Grid1117"/>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80752"/>
  </w:style>
  <w:style w:type="numbering" w:customStyle="1" w:styleId="NoList326">
    <w:name w:val="No List326"/>
    <w:next w:val="NoList"/>
    <w:uiPriority w:val="99"/>
    <w:semiHidden/>
    <w:unhideWhenUsed/>
    <w:rsid w:val="00080752"/>
  </w:style>
  <w:style w:type="table" w:customStyle="1" w:styleId="TableStyle14">
    <w:name w:val="Table Style14"/>
    <w:basedOn w:val="TableNormal"/>
    <w:qFormat/>
    <w:rsid w:val="00080752"/>
    <w:rPr>
      <w:rFonts w:ascii="Times New Roman" w:eastAsia="MS Mincho" w:hAnsi="Times New Roman"/>
      <w:lang w:val="en-US" w:eastAsia="en-US"/>
    </w:rPr>
    <w:tblPr/>
  </w:style>
  <w:style w:type="table" w:customStyle="1" w:styleId="TableGrid591">
    <w:name w:val="Table Grid591"/>
    <w:basedOn w:val="TableNormal"/>
    <w:uiPriority w:val="39"/>
    <w:qFormat/>
    <w:rsid w:val="00080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80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80752"/>
  </w:style>
  <w:style w:type="numbering" w:customStyle="1" w:styleId="NoList515">
    <w:name w:val="No List515"/>
    <w:next w:val="NoList"/>
    <w:uiPriority w:val="99"/>
    <w:semiHidden/>
    <w:unhideWhenUsed/>
    <w:rsid w:val="00080752"/>
  </w:style>
  <w:style w:type="numbering" w:customStyle="1" w:styleId="NoList2115">
    <w:name w:val="No List2115"/>
    <w:next w:val="NoList"/>
    <w:uiPriority w:val="99"/>
    <w:semiHidden/>
    <w:unhideWhenUsed/>
    <w:rsid w:val="00080752"/>
  </w:style>
  <w:style w:type="numbering" w:customStyle="1" w:styleId="NoList3115">
    <w:name w:val="No List3115"/>
    <w:next w:val="NoList"/>
    <w:uiPriority w:val="99"/>
    <w:semiHidden/>
    <w:unhideWhenUsed/>
    <w:rsid w:val="00080752"/>
  </w:style>
  <w:style w:type="numbering" w:customStyle="1" w:styleId="NoList4115">
    <w:name w:val="No List4115"/>
    <w:next w:val="NoList"/>
    <w:uiPriority w:val="99"/>
    <w:semiHidden/>
    <w:unhideWhenUsed/>
    <w:rsid w:val="00080752"/>
  </w:style>
  <w:style w:type="numbering" w:customStyle="1" w:styleId="NoList615">
    <w:name w:val="No List615"/>
    <w:next w:val="NoList"/>
    <w:uiPriority w:val="99"/>
    <w:semiHidden/>
    <w:unhideWhenUsed/>
    <w:rsid w:val="00080752"/>
  </w:style>
  <w:style w:type="table" w:customStyle="1" w:styleId="TableGrid416">
    <w:name w:val="Table Grid416"/>
    <w:basedOn w:val="TableNormal"/>
    <w:next w:val="TableGrid"/>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80752"/>
  </w:style>
  <w:style w:type="numbering" w:customStyle="1" w:styleId="NoList11115">
    <w:name w:val="No List11115"/>
    <w:next w:val="NoList"/>
    <w:uiPriority w:val="99"/>
    <w:semiHidden/>
    <w:unhideWhenUsed/>
    <w:rsid w:val="00080752"/>
  </w:style>
  <w:style w:type="numbering" w:customStyle="1" w:styleId="NoList715">
    <w:name w:val="No List715"/>
    <w:next w:val="NoList"/>
    <w:uiPriority w:val="99"/>
    <w:semiHidden/>
    <w:unhideWhenUsed/>
    <w:rsid w:val="00080752"/>
  </w:style>
  <w:style w:type="table" w:customStyle="1" w:styleId="TableGrid1214">
    <w:name w:val="Table Grid12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80752"/>
  </w:style>
  <w:style w:type="table" w:customStyle="1" w:styleId="TableGrid11114">
    <w:name w:val="Table Grid11114"/>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80752"/>
  </w:style>
  <w:style w:type="numbering" w:customStyle="1" w:styleId="NoList3215">
    <w:name w:val="No List3215"/>
    <w:next w:val="NoList"/>
    <w:uiPriority w:val="99"/>
    <w:semiHidden/>
    <w:unhideWhenUsed/>
    <w:rsid w:val="00080752"/>
  </w:style>
  <w:style w:type="numbering" w:customStyle="1" w:styleId="NoList85">
    <w:name w:val="No List85"/>
    <w:next w:val="NoList"/>
    <w:uiPriority w:val="99"/>
    <w:semiHidden/>
    <w:unhideWhenUsed/>
    <w:rsid w:val="00080752"/>
  </w:style>
  <w:style w:type="numbering" w:customStyle="1" w:styleId="NoList95">
    <w:name w:val="No List95"/>
    <w:next w:val="NoList"/>
    <w:uiPriority w:val="99"/>
    <w:semiHidden/>
    <w:unhideWhenUsed/>
    <w:rsid w:val="00080752"/>
  </w:style>
  <w:style w:type="table" w:customStyle="1" w:styleId="TableGrid86">
    <w:name w:val="Table Grid86"/>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80752"/>
    <w:rPr>
      <w:rFonts w:ascii="Times New Roman" w:eastAsia="MS Mincho" w:hAnsi="Times New Roman"/>
      <w:lang w:val="en-US" w:eastAsia="en-US"/>
    </w:rPr>
    <w:tblPr/>
  </w:style>
  <w:style w:type="table" w:customStyle="1" w:styleId="TableGrid5161">
    <w:name w:val="Table Grid51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80752"/>
  </w:style>
  <w:style w:type="numbering" w:customStyle="1" w:styleId="NoList914">
    <w:name w:val="No List914"/>
    <w:next w:val="NoList"/>
    <w:uiPriority w:val="99"/>
    <w:semiHidden/>
    <w:unhideWhenUsed/>
    <w:rsid w:val="00080752"/>
  </w:style>
  <w:style w:type="numbering" w:customStyle="1" w:styleId="NoList104">
    <w:name w:val="No List104"/>
    <w:next w:val="NoList"/>
    <w:uiPriority w:val="99"/>
    <w:semiHidden/>
    <w:unhideWhenUsed/>
    <w:rsid w:val="00080752"/>
  </w:style>
  <w:style w:type="numbering" w:customStyle="1" w:styleId="LFO1914">
    <w:name w:val="LFO1914"/>
    <w:basedOn w:val="NoList"/>
    <w:rsid w:val="00080752"/>
  </w:style>
  <w:style w:type="table" w:customStyle="1" w:styleId="TableGrid2291">
    <w:name w:val="Table Grid229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80752"/>
  </w:style>
  <w:style w:type="table" w:customStyle="1" w:styleId="3221">
    <w:name w:val="网格型322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80752"/>
  </w:style>
  <w:style w:type="table" w:customStyle="1" w:styleId="TableClassic2221">
    <w:name w:val="Table Classic 222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80752"/>
  </w:style>
  <w:style w:type="table" w:customStyle="1" w:styleId="TableClassic21161">
    <w:name w:val="Table Classic 2116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80752"/>
  </w:style>
  <w:style w:type="numbering" w:customStyle="1" w:styleId="NoList232">
    <w:name w:val="No List232"/>
    <w:next w:val="NoList"/>
    <w:uiPriority w:val="99"/>
    <w:semiHidden/>
    <w:unhideWhenUsed/>
    <w:rsid w:val="00080752"/>
  </w:style>
  <w:style w:type="table" w:customStyle="1" w:styleId="TableGrid4261">
    <w:name w:val="Table Grid42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80752"/>
  </w:style>
  <w:style w:type="numbering" w:customStyle="1" w:styleId="NoList432">
    <w:name w:val="No List432"/>
    <w:next w:val="NoList"/>
    <w:uiPriority w:val="99"/>
    <w:semiHidden/>
    <w:unhideWhenUsed/>
    <w:rsid w:val="00080752"/>
  </w:style>
  <w:style w:type="numbering" w:customStyle="1" w:styleId="NoList522">
    <w:name w:val="No List522"/>
    <w:next w:val="NoList"/>
    <w:uiPriority w:val="99"/>
    <w:semiHidden/>
    <w:unhideWhenUsed/>
    <w:rsid w:val="00080752"/>
  </w:style>
  <w:style w:type="numbering" w:customStyle="1" w:styleId="NoList622">
    <w:name w:val="No List622"/>
    <w:next w:val="NoList"/>
    <w:uiPriority w:val="99"/>
    <w:semiHidden/>
    <w:unhideWhenUsed/>
    <w:rsid w:val="00080752"/>
  </w:style>
  <w:style w:type="numbering" w:customStyle="1" w:styleId="NoList722">
    <w:name w:val="No List722"/>
    <w:next w:val="NoList"/>
    <w:uiPriority w:val="99"/>
    <w:semiHidden/>
    <w:unhideWhenUsed/>
    <w:rsid w:val="00080752"/>
  </w:style>
  <w:style w:type="table" w:customStyle="1" w:styleId="TableGrid813">
    <w:name w:val="Table Grid813"/>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80752"/>
  </w:style>
  <w:style w:type="numbering" w:customStyle="1" w:styleId="NoList2122">
    <w:name w:val="No List2122"/>
    <w:next w:val="NoList"/>
    <w:uiPriority w:val="99"/>
    <w:semiHidden/>
    <w:unhideWhenUsed/>
    <w:rsid w:val="00080752"/>
  </w:style>
  <w:style w:type="table" w:customStyle="1" w:styleId="TableGrid41161">
    <w:name w:val="Table Grid411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80752"/>
  </w:style>
  <w:style w:type="numbering" w:customStyle="1" w:styleId="NoList4122">
    <w:name w:val="No List4122"/>
    <w:next w:val="NoList"/>
    <w:uiPriority w:val="99"/>
    <w:semiHidden/>
    <w:unhideWhenUsed/>
    <w:rsid w:val="00080752"/>
  </w:style>
  <w:style w:type="numbering" w:customStyle="1" w:styleId="NoList5112">
    <w:name w:val="No List5112"/>
    <w:next w:val="NoList"/>
    <w:uiPriority w:val="99"/>
    <w:semiHidden/>
    <w:unhideWhenUsed/>
    <w:rsid w:val="00080752"/>
  </w:style>
  <w:style w:type="numbering" w:customStyle="1" w:styleId="NoList6112">
    <w:name w:val="No List6112"/>
    <w:next w:val="NoList"/>
    <w:uiPriority w:val="99"/>
    <w:semiHidden/>
    <w:unhideWhenUsed/>
    <w:rsid w:val="00080752"/>
  </w:style>
  <w:style w:type="numbering" w:customStyle="1" w:styleId="NoList7112">
    <w:name w:val="No List7112"/>
    <w:next w:val="NoList"/>
    <w:uiPriority w:val="99"/>
    <w:semiHidden/>
    <w:unhideWhenUsed/>
    <w:rsid w:val="00080752"/>
  </w:style>
  <w:style w:type="numbering" w:customStyle="1" w:styleId="NoList8112">
    <w:name w:val="No List8112"/>
    <w:next w:val="NoList"/>
    <w:uiPriority w:val="99"/>
    <w:semiHidden/>
    <w:unhideWhenUsed/>
    <w:rsid w:val="00080752"/>
  </w:style>
  <w:style w:type="table" w:customStyle="1" w:styleId="TableGrid1223">
    <w:name w:val="Table Grid1223"/>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80752"/>
  </w:style>
  <w:style w:type="numbering" w:customStyle="1" w:styleId="NoList11122">
    <w:name w:val="No List11122"/>
    <w:next w:val="NoList"/>
    <w:uiPriority w:val="99"/>
    <w:semiHidden/>
    <w:unhideWhenUsed/>
    <w:rsid w:val="00080752"/>
  </w:style>
  <w:style w:type="table" w:customStyle="1" w:styleId="TableGrid22161">
    <w:name w:val="Table Grid22161"/>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80752"/>
  </w:style>
  <w:style w:type="numbering" w:customStyle="1" w:styleId="NoList2222">
    <w:name w:val="No List2222"/>
    <w:next w:val="NoList"/>
    <w:uiPriority w:val="99"/>
    <w:semiHidden/>
    <w:unhideWhenUsed/>
    <w:rsid w:val="00080752"/>
  </w:style>
  <w:style w:type="numbering" w:customStyle="1" w:styleId="NoList3222">
    <w:name w:val="No List3222"/>
    <w:next w:val="NoList"/>
    <w:uiPriority w:val="99"/>
    <w:semiHidden/>
    <w:unhideWhenUsed/>
    <w:rsid w:val="00080752"/>
  </w:style>
  <w:style w:type="numbering" w:customStyle="1" w:styleId="NoList4212">
    <w:name w:val="No List4212"/>
    <w:next w:val="NoList"/>
    <w:uiPriority w:val="99"/>
    <w:semiHidden/>
    <w:unhideWhenUsed/>
    <w:rsid w:val="00080752"/>
  </w:style>
  <w:style w:type="numbering" w:customStyle="1" w:styleId="NoList21112">
    <w:name w:val="No List21112"/>
    <w:next w:val="NoList"/>
    <w:uiPriority w:val="99"/>
    <w:semiHidden/>
    <w:unhideWhenUsed/>
    <w:rsid w:val="00080752"/>
  </w:style>
  <w:style w:type="numbering" w:customStyle="1" w:styleId="NoList31112">
    <w:name w:val="No List31112"/>
    <w:next w:val="NoList"/>
    <w:uiPriority w:val="99"/>
    <w:semiHidden/>
    <w:unhideWhenUsed/>
    <w:rsid w:val="00080752"/>
  </w:style>
  <w:style w:type="numbering" w:customStyle="1" w:styleId="NoList41112">
    <w:name w:val="No List41112"/>
    <w:next w:val="NoList"/>
    <w:uiPriority w:val="99"/>
    <w:semiHidden/>
    <w:unhideWhenUsed/>
    <w:rsid w:val="00080752"/>
  </w:style>
  <w:style w:type="numbering" w:customStyle="1" w:styleId="111120">
    <w:name w:val="无列表11112"/>
    <w:next w:val="NoList"/>
    <w:semiHidden/>
    <w:rsid w:val="00080752"/>
  </w:style>
  <w:style w:type="numbering" w:customStyle="1" w:styleId="NoList111112">
    <w:name w:val="No List111112"/>
    <w:next w:val="NoList"/>
    <w:uiPriority w:val="99"/>
    <w:semiHidden/>
    <w:unhideWhenUsed/>
    <w:rsid w:val="00080752"/>
  </w:style>
  <w:style w:type="numbering" w:customStyle="1" w:styleId="NoList12112">
    <w:name w:val="No List12112"/>
    <w:next w:val="NoList"/>
    <w:uiPriority w:val="99"/>
    <w:semiHidden/>
    <w:unhideWhenUsed/>
    <w:rsid w:val="00080752"/>
  </w:style>
  <w:style w:type="numbering" w:customStyle="1" w:styleId="NoList22112">
    <w:name w:val="No List22112"/>
    <w:next w:val="NoList"/>
    <w:uiPriority w:val="99"/>
    <w:semiHidden/>
    <w:unhideWhenUsed/>
    <w:rsid w:val="00080752"/>
  </w:style>
  <w:style w:type="numbering" w:customStyle="1" w:styleId="NoList32112">
    <w:name w:val="No List32112"/>
    <w:next w:val="NoList"/>
    <w:uiPriority w:val="99"/>
    <w:semiHidden/>
    <w:unhideWhenUsed/>
    <w:rsid w:val="00080752"/>
  </w:style>
  <w:style w:type="numbering" w:customStyle="1" w:styleId="NoList142">
    <w:name w:val="No List142"/>
    <w:next w:val="NoList"/>
    <w:uiPriority w:val="99"/>
    <w:semiHidden/>
    <w:unhideWhenUsed/>
    <w:rsid w:val="00080752"/>
  </w:style>
  <w:style w:type="table" w:customStyle="1" w:styleId="TableGrid1061">
    <w:name w:val="Table Grid106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80752"/>
  </w:style>
  <w:style w:type="numbering" w:customStyle="1" w:styleId="NoList242">
    <w:name w:val="No List242"/>
    <w:next w:val="NoList"/>
    <w:uiPriority w:val="99"/>
    <w:semiHidden/>
    <w:unhideWhenUsed/>
    <w:rsid w:val="00080752"/>
  </w:style>
  <w:style w:type="table" w:customStyle="1" w:styleId="TableGrid4361">
    <w:name w:val="Table Grid43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80752"/>
  </w:style>
  <w:style w:type="table" w:customStyle="1" w:styleId="TableGrid5261">
    <w:name w:val="Table Grid526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80752"/>
  </w:style>
  <w:style w:type="table" w:customStyle="1" w:styleId="TableGrid6261">
    <w:name w:val="Table Grid62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80752"/>
  </w:style>
  <w:style w:type="numbering" w:customStyle="1" w:styleId="NoList632">
    <w:name w:val="No List632"/>
    <w:next w:val="NoList"/>
    <w:uiPriority w:val="99"/>
    <w:semiHidden/>
    <w:unhideWhenUsed/>
    <w:rsid w:val="00080752"/>
  </w:style>
  <w:style w:type="numbering" w:customStyle="1" w:styleId="NoList732">
    <w:name w:val="No List732"/>
    <w:next w:val="NoList"/>
    <w:uiPriority w:val="99"/>
    <w:semiHidden/>
    <w:unhideWhenUsed/>
    <w:rsid w:val="00080752"/>
  </w:style>
  <w:style w:type="numbering" w:customStyle="1" w:styleId="NoList822">
    <w:name w:val="No List822"/>
    <w:next w:val="NoList"/>
    <w:uiPriority w:val="99"/>
    <w:semiHidden/>
    <w:unhideWhenUsed/>
    <w:rsid w:val="00080752"/>
  </w:style>
  <w:style w:type="numbering" w:customStyle="1" w:styleId="NoList922">
    <w:name w:val="No List922"/>
    <w:next w:val="NoList"/>
    <w:uiPriority w:val="99"/>
    <w:semiHidden/>
    <w:unhideWhenUsed/>
    <w:rsid w:val="00080752"/>
  </w:style>
  <w:style w:type="table" w:customStyle="1" w:styleId="TableGrid823">
    <w:name w:val="Table Grid823"/>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80752"/>
  </w:style>
  <w:style w:type="numbering" w:customStyle="1" w:styleId="NoList2132">
    <w:name w:val="No List2132"/>
    <w:next w:val="NoList"/>
    <w:uiPriority w:val="99"/>
    <w:semiHidden/>
    <w:unhideWhenUsed/>
    <w:rsid w:val="00080752"/>
  </w:style>
  <w:style w:type="table" w:customStyle="1" w:styleId="TableGrid41261">
    <w:name w:val="Table Grid412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80752"/>
  </w:style>
  <w:style w:type="numbering" w:customStyle="1" w:styleId="NoList4132">
    <w:name w:val="No List4132"/>
    <w:next w:val="NoList"/>
    <w:uiPriority w:val="99"/>
    <w:semiHidden/>
    <w:unhideWhenUsed/>
    <w:rsid w:val="00080752"/>
  </w:style>
  <w:style w:type="numbering" w:customStyle="1" w:styleId="NoList5122">
    <w:name w:val="No List5122"/>
    <w:next w:val="NoList"/>
    <w:uiPriority w:val="99"/>
    <w:semiHidden/>
    <w:unhideWhenUsed/>
    <w:rsid w:val="00080752"/>
  </w:style>
  <w:style w:type="numbering" w:customStyle="1" w:styleId="NoList6122">
    <w:name w:val="No List6122"/>
    <w:next w:val="NoList"/>
    <w:uiPriority w:val="99"/>
    <w:semiHidden/>
    <w:unhideWhenUsed/>
    <w:rsid w:val="00080752"/>
  </w:style>
  <w:style w:type="numbering" w:customStyle="1" w:styleId="NoList7122">
    <w:name w:val="No List7122"/>
    <w:next w:val="NoList"/>
    <w:uiPriority w:val="99"/>
    <w:semiHidden/>
    <w:unhideWhenUsed/>
    <w:rsid w:val="00080752"/>
  </w:style>
  <w:style w:type="numbering" w:customStyle="1" w:styleId="NoList8122">
    <w:name w:val="No List8122"/>
    <w:next w:val="NoList"/>
    <w:uiPriority w:val="99"/>
    <w:semiHidden/>
    <w:unhideWhenUsed/>
    <w:rsid w:val="00080752"/>
  </w:style>
  <w:style w:type="numbering" w:customStyle="1" w:styleId="NoList9112">
    <w:name w:val="No List9112"/>
    <w:next w:val="NoList"/>
    <w:uiPriority w:val="99"/>
    <w:semiHidden/>
    <w:unhideWhenUsed/>
    <w:rsid w:val="00080752"/>
  </w:style>
  <w:style w:type="numbering" w:customStyle="1" w:styleId="LFO1922">
    <w:name w:val="LFO1922"/>
    <w:basedOn w:val="NoList"/>
    <w:rsid w:val="00080752"/>
  </w:style>
  <w:style w:type="numbering" w:customStyle="1" w:styleId="NoList1012">
    <w:name w:val="No List1012"/>
    <w:next w:val="NoList"/>
    <w:uiPriority w:val="99"/>
    <w:semiHidden/>
    <w:unhideWhenUsed/>
    <w:rsid w:val="00080752"/>
  </w:style>
  <w:style w:type="numbering" w:customStyle="1" w:styleId="LFO19112">
    <w:name w:val="LFO19112"/>
    <w:basedOn w:val="NoList"/>
    <w:rsid w:val="00080752"/>
  </w:style>
  <w:style w:type="table" w:customStyle="1" w:styleId="TableGrid1233">
    <w:name w:val="Table Grid1233"/>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80752"/>
  </w:style>
  <w:style w:type="numbering" w:customStyle="1" w:styleId="NoList11132">
    <w:name w:val="No List11132"/>
    <w:next w:val="NoList"/>
    <w:uiPriority w:val="99"/>
    <w:semiHidden/>
    <w:unhideWhenUsed/>
    <w:rsid w:val="00080752"/>
  </w:style>
  <w:style w:type="table" w:customStyle="1" w:styleId="TableGrid22261">
    <w:name w:val="Table Grid22261"/>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80752"/>
  </w:style>
  <w:style w:type="numbering" w:customStyle="1" w:styleId="1321">
    <w:name w:val="リストなし132"/>
    <w:next w:val="NoList"/>
    <w:uiPriority w:val="99"/>
    <w:semiHidden/>
    <w:unhideWhenUsed/>
    <w:rsid w:val="00080752"/>
  </w:style>
  <w:style w:type="numbering" w:customStyle="1" w:styleId="11320">
    <w:name w:val="无列表1132"/>
    <w:next w:val="NoList"/>
    <w:semiHidden/>
    <w:rsid w:val="00080752"/>
  </w:style>
  <w:style w:type="numbering" w:customStyle="1" w:styleId="11221">
    <w:name w:val="リストなし1122"/>
    <w:next w:val="NoList"/>
    <w:uiPriority w:val="99"/>
    <w:semiHidden/>
    <w:unhideWhenUsed/>
    <w:rsid w:val="00080752"/>
  </w:style>
  <w:style w:type="numbering" w:customStyle="1" w:styleId="NoList2232">
    <w:name w:val="No List2232"/>
    <w:next w:val="NoList"/>
    <w:uiPriority w:val="99"/>
    <w:semiHidden/>
    <w:unhideWhenUsed/>
    <w:rsid w:val="00080752"/>
  </w:style>
  <w:style w:type="numbering" w:customStyle="1" w:styleId="NoList3232">
    <w:name w:val="No List3232"/>
    <w:next w:val="NoList"/>
    <w:uiPriority w:val="99"/>
    <w:semiHidden/>
    <w:unhideWhenUsed/>
    <w:rsid w:val="00080752"/>
  </w:style>
  <w:style w:type="numbering" w:customStyle="1" w:styleId="NoList4222">
    <w:name w:val="No List4222"/>
    <w:next w:val="NoList"/>
    <w:uiPriority w:val="99"/>
    <w:semiHidden/>
    <w:unhideWhenUsed/>
    <w:rsid w:val="00080752"/>
  </w:style>
  <w:style w:type="numbering" w:customStyle="1" w:styleId="NoList21122">
    <w:name w:val="No List21122"/>
    <w:next w:val="NoList"/>
    <w:uiPriority w:val="99"/>
    <w:semiHidden/>
    <w:unhideWhenUsed/>
    <w:rsid w:val="00080752"/>
  </w:style>
  <w:style w:type="numbering" w:customStyle="1" w:styleId="NoList31122">
    <w:name w:val="No List31122"/>
    <w:next w:val="NoList"/>
    <w:uiPriority w:val="99"/>
    <w:semiHidden/>
    <w:unhideWhenUsed/>
    <w:rsid w:val="00080752"/>
  </w:style>
  <w:style w:type="numbering" w:customStyle="1" w:styleId="NoList41122">
    <w:name w:val="No List41122"/>
    <w:next w:val="NoList"/>
    <w:uiPriority w:val="99"/>
    <w:semiHidden/>
    <w:unhideWhenUsed/>
    <w:rsid w:val="00080752"/>
  </w:style>
  <w:style w:type="numbering" w:customStyle="1" w:styleId="111220">
    <w:name w:val="无列表11122"/>
    <w:next w:val="NoList"/>
    <w:semiHidden/>
    <w:rsid w:val="00080752"/>
  </w:style>
  <w:style w:type="numbering" w:customStyle="1" w:styleId="NoList111122">
    <w:name w:val="No List111122"/>
    <w:next w:val="NoList"/>
    <w:uiPriority w:val="99"/>
    <w:semiHidden/>
    <w:unhideWhenUsed/>
    <w:rsid w:val="00080752"/>
  </w:style>
  <w:style w:type="numbering" w:customStyle="1" w:styleId="NoList12122">
    <w:name w:val="No List12122"/>
    <w:next w:val="NoList"/>
    <w:uiPriority w:val="99"/>
    <w:semiHidden/>
    <w:unhideWhenUsed/>
    <w:rsid w:val="00080752"/>
  </w:style>
  <w:style w:type="numbering" w:customStyle="1" w:styleId="NoList22122">
    <w:name w:val="No List22122"/>
    <w:next w:val="NoList"/>
    <w:uiPriority w:val="99"/>
    <w:semiHidden/>
    <w:unhideWhenUsed/>
    <w:rsid w:val="00080752"/>
  </w:style>
  <w:style w:type="numbering" w:customStyle="1" w:styleId="NoList32122">
    <w:name w:val="No List32122"/>
    <w:next w:val="NoList"/>
    <w:uiPriority w:val="99"/>
    <w:semiHidden/>
    <w:unhideWhenUsed/>
    <w:rsid w:val="00080752"/>
  </w:style>
  <w:style w:type="numbering" w:customStyle="1" w:styleId="NoList162">
    <w:name w:val="No List162"/>
    <w:next w:val="NoList"/>
    <w:uiPriority w:val="99"/>
    <w:semiHidden/>
    <w:unhideWhenUsed/>
    <w:rsid w:val="00080752"/>
  </w:style>
  <w:style w:type="table" w:customStyle="1" w:styleId="TableGrid1561">
    <w:name w:val="Table Grid156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80752"/>
  </w:style>
  <w:style w:type="numbering" w:customStyle="1" w:styleId="NoList252">
    <w:name w:val="No List252"/>
    <w:next w:val="NoList"/>
    <w:uiPriority w:val="99"/>
    <w:semiHidden/>
    <w:unhideWhenUsed/>
    <w:rsid w:val="00080752"/>
  </w:style>
  <w:style w:type="table" w:customStyle="1" w:styleId="TableGrid4461">
    <w:name w:val="Table Grid44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80752"/>
  </w:style>
  <w:style w:type="table" w:customStyle="1" w:styleId="TableGrid5361">
    <w:name w:val="Table Grid536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80752"/>
  </w:style>
  <w:style w:type="table" w:customStyle="1" w:styleId="TableGrid6361">
    <w:name w:val="Table Grid63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80752"/>
  </w:style>
  <w:style w:type="numbering" w:customStyle="1" w:styleId="NoList642">
    <w:name w:val="No List642"/>
    <w:next w:val="NoList"/>
    <w:uiPriority w:val="99"/>
    <w:semiHidden/>
    <w:unhideWhenUsed/>
    <w:rsid w:val="00080752"/>
  </w:style>
  <w:style w:type="numbering" w:customStyle="1" w:styleId="NoList742">
    <w:name w:val="No List742"/>
    <w:next w:val="NoList"/>
    <w:uiPriority w:val="99"/>
    <w:semiHidden/>
    <w:unhideWhenUsed/>
    <w:rsid w:val="00080752"/>
  </w:style>
  <w:style w:type="numbering" w:customStyle="1" w:styleId="NoList832">
    <w:name w:val="No List832"/>
    <w:next w:val="NoList"/>
    <w:uiPriority w:val="99"/>
    <w:semiHidden/>
    <w:unhideWhenUsed/>
    <w:rsid w:val="00080752"/>
  </w:style>
  <w:style w:type="numbering" w:customStyle="1" w:styleId="NoList932">
    <w:name w:val="No List932"/>
    <w:next w:val="NoList"/>
    <w:uiPriority w:val="99"/>
    <w:semiHidden/>
    <w:unhideWhenUsed/>
    <w:rsid w:val="00080752"/>
  </w:style>
  <w:style w:type="table" w:customStyle="1" w:styleId="TableGrid833">
    <w:name w:val="Table Grid833"/>
    <w:basedOn w:val="TableNormal"/>
    <w:next w:val="TableGrid"/>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80752"/>
  </w:style>
  <w:style w:type="numbering" w:customStyle="1" w:styleId="NoList2142">
    <w:name w:val="No List2142"/>
    <w:next w:val="NoList"/>
    <w:uiPriority w:val="99"/>
    <w:semiHidden/>
    <w:unhideWhenUsed/>
    <w:rsid w:val="00080752"/>
  </w:style>
  <w:style w:type="table" w:customStyle="1" w:styleId="TableGrid41361">
    <w:name w:val="Table Grid41361"/>
    <w:basedOn w:val="TableNormal"/>
    <w:next w:val="TableGrid"/>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80752"/>
  </w:style>
  <w:style w:type="numbering" w:customStyle="1" w:styleId="NoList4142">
    <w:name w:val="No List4142"/>
    <w:next w:val="NoList"/>
    <w:uiPriority w:val="99"/>
    <w:semiHidden/>
    <w:unhideWhenUsed/>
    <w:rsid w:val="00080752"/>
  </w:style>
  <w:style w:type="numbering" w:customStyle="1" w:styleId="NoList5132">
    <w:name w:val="No List5132"/>
    <w:next w:val="NoList"/>
    <w:uiPriority w:val="99"/>
    <w:semiHidden/>
    <w:unhideWhenUsed/>
    <w:rsid w:val="00080752"/>
  </w:style>
  <w:style w:type="numbering" w:customStyle="1" w:styleId="NoList6132">
    <w:name w:val="No List6132"/>
    <w:next w:val="NoList"/>
    <w:uiPriority w:val="99"/>
    <w:semiHidden/>
    <w:unhideWhenUsed/>
    <w:rsid w:val="00080752"/>
  </w:style>
  <w:style w:type="numbering" w:customStyle="1" w:styleId="NoList7132">
    <w:name w:val="No List7132"/>
    <w:next w:val="NoList"/>
    <w:uiPriority w:val="99"/>
    <w:semiHidden/>
    <w:unhideWhenUsed/>
    <w:rsid w:val="00080752"/>
  </w:style>
  <w:style w:type="numbering" w:customStyle="1" w:styleId="NoList8132">
    <w:name w:val="No List8132"/>
    <w:next w:val="NoList"/>
    <w:uiPriority w:val="99"/>
    <w:semiHidden/>
    <w:unhideWhenUsed/>
    <w:rsid w:val="00080752"/>
  </w:style>
  <w:style w:type="numbering" w:customStyle="1" w:styleId="NoList9122">
    <w:name w:val="No List9122"/>
    <w:next w:val="NoList"/>
    <w:uiPriority w:val="99"/>
    <w:semiHidden/>
    <w:unhideWhenUsed/>
    <w:rsid w:val="00080752"/>
  </w:style>
  <w:style w:type="numbering" w:customStyle="1" w:styleId="LFO1932">
    <w:name w:val="LFO1932"/>
    <w:basedOn w:val="NoList"/>
    <w:rsid w:val="00080752"/>
  </w:style>
  <w:style w:type="numbering" w:customStyle="1" w:styleId="NoList1022">
    <w:name w:val="No List1022"/>
    <w:next w:val="NoList"/>
    <w:uiPriority w:val="99"/>
    <w:semiHidden/>
    <w:unhideWhenUsed/>
    <w:rsid w:val="00080752"/>
  </w:style>
  <w:style w:type="numbering" w:customStyle="1" w:styleId="LFO19122">
    <w:name w:val="LFO19122"/>
    <w:basedOn w:val="NoList"/>
    <w:rsid w:val="00080752"/>
  </w:style>
  <w:style w:type="table" w:customStyle="1" w:styleId="TableGrid1243">
    <w:name w:val="Table Grid1243"/>
    <w:basedOn w:val="TableNormal"/>
    <w:next w:val="TableGrid"/>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80752"/>
  </w:style>
  <w:style w:type="numbering" w:customStyle="1" w:styleId="NoList11142">
    <w:name w:val="No List11142"/>
    <w:next w:val="NoList"/>
    <w:uiPriority w:val="99"/>
    <w:semiHidden/>
    <w:unhideWhenUsed/>
    <w:rsid w:val="00080752"/>
  </w:style>
  <w:style w:type="table" w:customStyle="1" w:styleId="TableGrid22361">
    <w:name w:val="Table Grid22361"/>
    <w:basedOn w:val="TableNormal"/>
    <w:next w:val="TableGrid"/>
    <w:uiPriority w:val="39"/>
    <w:qFormat/>
    <w:rsid w:val="000807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80752"/>
  </w:style>
  <w:style w:type="numbering" w:customStyle="1" w:styleId="1421">
    <w:name w:val="リストなし142"/>
    <w:next w:val="NoList"/>
    <w:uiPriority w:val="99"/>
    <w:semiHidden/>
    <w:unhideWhenUsed/>
    <w:rsid w:val="00080752"/>
  </w:style>
  <w:style w:type="numbering" w:customStyle="1" w:styleId="11420">
    <w:name w:val="无列表1142"/>
    <w:next w:val="NoList"/>
    <w:semiHidden/>
    <w:rsid w:val="00080752"/>
  </w:style>
  <w:style w:type="numbering" w:customStyle="1" w:styleId="11321">
    <w:name w:val="リストなし1132"/>
    <w:next w:val="NoList"/>
    <w:uiPriority w:val="99"/>
    <w:semiHidden/>
    <w:unhideWhenUsed/>
    <w:rsid w:val="00080752"/>
  </w:style>
  <w:style w:type="numbering" w:customStyle="1" w:styleId="NoList2242">
    <w:name w:val="No List2242"/>
    <w:next w:val="NoList"/>
    <w:uiPriority w:val="99"/>
    <w:semiHidden/>
    <w:unhideWhenUsed/>
    <w:rsid w:val="00080752"/>
  </w:style>
  <w:style w:type="numbering" w:customStyle="1" w:styleId="NoList3242">
    <w:name w:val="No List3242"/>
    <w:next w:val="NoList"/>
    <w:uiPriority w:val="99"/>
    <w:semiHidden/>
    <w:unhideWhenUsed/>
    <w:rsid w:val="00080752"/>
  </w:style>
  <w:style w:type="numbering" w:customStyle="1" w:styleId="NoList4232">
    <w:name w:val="No List4232"/>
    <w:next w:val="NoList"/>
    <w:uiPriority w:val="99"/>
    <w:semiHidden/>
    <w:unhideWhenUsed/>
    <w:rsid w:val="00080752"/>
  </w:style>
  <w:style w:type="numbering" w:customStyle="1" w:styleId="NoList21132">
    <w:name w:val="No List21132"/>
    <w:next w:val="NoList"/>
    <w:uiPriority w:val="99"/>
    <w:semiHidden/>
    <w:unhideWhenUsed/>
    <w:rsid w:val="00080752"/>
  </w:style>
  <w:style w:type="numbering" w:customStyle="1" w:styleId="NoList31132">
    <w:name w:val="No List31132"/>
    <w:next w:val="NoList"/>
    <w:uiPriority w:val="99"/>
    <w:semiHidden/>
    <w:unhideWhenUsed/>
    <w:rsid w:val="00080752"/>
  </w:style>
  <w:style w:type="numbering" w:customStyle="1" w:styleId="NoList41132">
    <w:name w:val="No List41132"/>
    <w:next w:val="NoList"/>
    <w:uiPriority w:val="99"/>
    <w:semiHidden/>
    <w:unhideWhenUsed/>
    <w:rsid w:val="00080752"/>
  </w:style>
  <w:style w:type="numbering" w:customStyle="1" w:styleId="11132">
    <w:name w:val="无列表11132"/>
    <w:next w:val="NoList"/>
    <w:semiHidden/>
    <w:rsid w:val="00080752"/>
  </w:style>
  <w:style w:type="numbering" w:customStyle="1" w:styleId="NoList111132">
    <w:name w:val="No List111132"/>
    <w:next w:val="NoList"/>
    <w:uiPriority w:val="99"/>
    <w:semiHidden/>
    <w:unhideWhenUsed/>
    <w:rsid w:val="00080752"/>
  </w:style>
  <w:style w:type="numbering" w:customStyle="1" w:styleId="NoList12132">
    <w:name w:val="No List12132"/>
    <w:next w:val="NoList"/>
    <w:uiPriority w:val="99"/>
    <w:semiHidden/>
    <w:unhideWhenUsed/>
    <w:rsid w:val="00080752"/>
  </w:style>
  <w:style w:type="numbering" w:customStyle="1" w:styleId="NoList22132">
    <w:name w:val="No List22132"/>
    <w:next w:val="NoList"/>
    <w:uiPriority w:val="99"/>
    <w:semiHidden/>
    <w:unhideWhenUsed/>
    <w:rsid w:val="00080752"/>
  </w:style>
  <w:style w:type="numbering" w:customStyle="1" w:styleId="NoList32132">
    <w:name w:val="No List32132"/>
    <w:next w:val="NoList"/>
    <w:uiPriority w:val="99"/>
    <w:semiHidden/>
    <w:unhideWhenUsed/>
    <w:rsid w:val="00080752"/>
  </w:style>
  <w:style w:type="table" w:customStyle="1" w:styleId="1610">
    <w:name w:val="网格型161"/>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080752"/>
  </w:style>
  <w:style w:type="numbering" w:customStyle="1" w:styleId="1520">
    <w:name w:val="无列表152"/>
    <w:next w:val="NoList"/>
    <w:semiHidden/>
    <w:rsid w:val="00080752"/>
  </w:style>
  <w:style w:type="numbering" w:customStyle="1" w:styleId="1521">
    <w:name w:val="リストなし152"/>
    <w:next w:val="NoList"/>
    <w:uiPriority w:val="99"/>
    <w:semiHidden/>
    <w:unhideWhenUsed/>
    <w:rsid w:val="00080752"/>
  </w:style>
  <w:style w:type="table" w:customStyle="1" w:styleId="2221">
    <w:name w:val="古典型 222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80752"/>
  </w:style>
  <w:style w:type="numbering" w:customStyle="1" w:styleId="11520">
    <w:name w:val="无列表1152"/>
    <w:next w:val="NoList"/>
    <w:semiHidden/>
    <w:rsid w:val="00080752"/>
  </w:style>
  <w:style w:type="numbering" w:customStyle="1" w:styleId="11421">
    <w:name w:val="リストなし1142"/>
    <w:next w:val="NoList"/>
    <w:uiPriority w:val="99"/>
    <w:semiHidden/>
    <w:unhideWhenUsed/>
    <w:rsid w:val="00080752"/>
  </w:style>
  <w:style w:type="table" w:customStyle="1" w:styleId="TableClassic21221">
    <w:name w:val="Table Classic 21221"/>
    <w:basedOn w:val="TableNormal"/>
    <w:next w:val="TableClassic2"/>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80752"/>
  </w:style>
  <w:style w:type="numbering" w:customStyle="1" w:styleId="NoList362">
    <w:name w:val="No List362"/>
    <w:next w:val="NoList"/>
    <w:uiPriority w:val="99"/>
    <w:semiHidden/>
    <w:unhideWhenUsed/>
    <w:rsid w:val="00080752"/>
  </w:style>
  <w:style w:type="numbering" w:customStyle="1" w:styleId="NoList1152">
    <w:name w:val="No List1152"/>
    <w:next w:val="NoList"/>
    <w:uiPriority w:val="99"/>
    <w:semiHidden/>
    <w:unhideWhenUsed/>
    <w:rsid w:val="00080752"/>
  </w:style>
  <w:style w:type="numbering" w:customStyle="1" w:styleId="NoList462">
    <w:name w:val="No List462"/>
    <w:next w:val="NoList"/>
    <w:uiPriority w:val="99"/>
    <w:semiHidden/>
    <w:unhideWhenUsed/>
    <w:rsid w:val="00080752"/>
  </w:style>
  <w:style w:type="numbering" w:customStyle="1" w:styleId="NoList552">
    <w:name w:val="No List552"/>
    <w:next w:val="NoList"/>
    <w:uiPriority w:val="99"/>
    <w:semiHidden/>
    <w:unhideWhenUsed/>
    <w:rsid w:val="00080752"/>
  </w:style>
  <w:style w:type="numbering" w:customStyle="1" w:styleId="NoList11152">
    <w:name w:val="No List11152"/>
    <w:next w:val="NoList"/>
    <w:uiPriority w:val="99"/>
    <w:semiHidden/>
    <w:unhideWhenUsed/>
    <w:rsid w:val="00080752"/>
  </w:style>
  <w:style w:type="numbering" w:customStyle="1" w:styleId="NoList2152">
    <w:name w:val="No List2152"/>
    <w:next w:val="NoList"/>
    <w:uiPriority w:val="99"/>
    <w:semiHidden/>
    <w:unhideWhenUsed/>
    <w:rsid w:val="00080752"/>
  </w:style>
  <w:style w:type="numbering" w:customStyle="1" w:styleId="NoList3152">
    <w:name w:val="No List3152"/>
    <w:next w:val="NoList"/>
    <w:uiPriority w:val="99"/>
    <w:semiHidden/>
    <w:unhideWhenUsed/>
    <w:rsid w:val="00080752"/>
  </w:style>
  <w:style w:type="numbering" w:customStyle="1" w:styleId="NoList4152">
    <w:name w:val="No List4152"/>
    <w:next w:val="NoList"/>
    <w:uiPriority w:val="99"/>
    <w:semiHidden/>
    <w:unhideWhenUsed/>
    <w:rsid w:val="00080752"/>
  </w:style>
  <w:style w:type="numbering" w:customStyle="1" w:styleId="NoList652">
    <w:name w:val="No List652"/>
    <w:next w:val="NoList"/>
    <w:uiPriority w:val="99"/>
    <w:semiHidden/>
    <w:unhideWhenUsed/>
    <w:rsid w:val="00080752"/>
  </w:style>
  <w:style w:type="numbering" w:customStyle="1" w:styleId="NoList752">
    <w:name w:val="No List752"/>
    <w:next w:val="NoList"/>
    <w:uiPriority w:val="99"/>
    <w:semiHidden/>
    <w:unhideWhenUsed/>
    <w:rsid w:val="00080752"/>
  </w:style>
  <w:style w:type="numbering" w:customStyle="1" w:styleId="NoList1252">
    <w:name w:val="No List1252"/>
    <w:next w:val="NoList"/>
    <w:uiPriority w:val="99"/>
    <w:semiHidden/>
    <w:unhideWhenUsed/>
    <w:rsid w:val="00080752"/>
  </w:style>
  <w:style w:type="numbering" w:customStyle="1" w:styleId="NoList2252">
    <w:name w:val="No List2252"/>
    <w:next w:val="NoList"/>
    <w:uiPriority w:val="99"/>
    <w:semiHidden/>
    <w:unhideWhenUsed/>
    <w:rsid w:val="00080752"/>
  </w:style>
  <w:style w:type="numbering" w:customStyle="1" w:styleId="NoList3252">
    <w:name w:val="No List3252"/>
    <w:next w:val="NoList"/>
    <w:uiPriority w:val="99"/>
    <w:semiHidden/>
    <w:unhideWhenUsed/>
    <w:rsid w:val="00080752"/>
  </w:style>
  <w:style w:type="numbering" w:customStyle="1" w:styleId="NoList4242">
    <w:name w:val="No List4242"/>
    <w:next w:val="NoList"/>
    <w:uiPriority w:val="99"/>
    <w:semiHidden/>
    <w:unhideWhenUsed/>
    <w:rsid w:val="00080752"/>
  </w:style>
  <w:style w:type="numbering" w:customStyle="1" w:styleId="NoList5142">
    <w:name w:val="No List5142"/>
    <w:next w:val="NoList"/>
    <w:uiPriority w:val="99"/>
    <w:semiHidden/>
    <w:unhideWhenUsed/>
    <w:rsid w:val="00080752"/>
  </w:style>
  <w:style w:type="numbering" w:customStyle="1" w:styleId="NoList21142">
    <w:name w:val="No List21142"/>
    <w:next w:val="NoList"/>
    <w:uiPriority w:val="99"/>
    <w:semiHidden/>
    <w:unhideWhenUsed/>
    <w:rsid w:val="00080752"/>
  </w:style>
  <w:style w:type="numbering" w:customStyle="1" w:styleId="NoList31142">
    <w:name w:val="No List31142"/>
    <w:next w:val="NoList"/>
    <w:uiPriority w:val="99"/>
    <w:semiHidden/>
    <w:unhideWhenUsed/>
    <w:rsid w:val="00080752"/>
  </w:style>
  <w:style w:type="numbering" w:customStyle="1" w:styleId="NoList41142">
    <w:name w:val="No List41142"/>
    <w:next w:val="NoList"/>
    <w:uiPriority w:val="99"/>
    <w:semiHidden/>
    <w:unhideWhenUsed/>
    <w:rsid w:val="00080752"/>
  </w:style>
  <w:style w:type="numbering" w:customStyle="1" w:styleId="NoList6142">
    <w:name w:val="No List6142"/>
    <w:next w:val="NoList"/>
    <w:uiPriority w:val="99"/>
    <w:semiHidden/>
    <w:unhideWhenUsed/>
    <w:rsid w:val="00080752"/>
  </w:style>
  <w:style w:type="numbering" w:customStyle="1" w:styleId="11142">
    <w:name w:val="无列表11142"/>
    <w:next w:val="NoList"/>
    <w:semiHidden/>
    <w:rsid w:val="00080752"/>
  </w:style>
  <w:style w:type="numbering" w:customStyle="1" w:styleId="NoList111142">
    <w:name w:val="No List111142"/>
    <w:next w:val="NoList"/>
    <w:uiPriority w:val="99"/>
    <w:semiHidden/>
    <w:unhideWhenUsed/>
    <w:rsid w:val="00080752"/>
  </w:style>
  <w:style w:type="numbering" w:customStyle="1" w:styleId="NoList7142">
    <w:name w:val="No List7142"/>
    <w:next w:val="NoList"/>
    <w:uiPriority w:val="99"/>
    <w:semiHidden/>
    <w:unhideWhenUsed/>
    <w:rsid w:val="00080752"/>
  </w:style>
  <w:style w:type="numbering" w:customStyle="1" w:styleId="NoList12142">
    <w:name w:val="No List12142"/>
    <w:next w:val="NoList"/>
    <w:uiPriority w:val="99"/>
    <w:semiHidden/>
    <w:unhideWhenUsed/>
    <w:rsid w:val="00080752"/>
  </w:style>
  <w:style w:type="numbering" w:customStyle="1" w:styleId="NoList22142">
    <w:name w:val="No List22142"/>
    <w:next w:val="NoList"/>
    <w:uiPriority w:val="99"/>
    <w:semiHidden/>
    <w:unhideWhenUsed/>
    <w:rsid w:val="00080752"/>
  </w:style>
  <w:style w:type="numbering" w:customStyle="1" w:styleId="NoList32142">
    <w:name w:val="No List32142"/>
    <w:next w:val="NoList"/>
    <w:uiPriority w:val="99"/>
    <w:semiHidden/>
    <w:unhideWhenUsed/>
    <w:rsid w:val="00080752"/>
  </w:style>
  <w:style w:type="numbering" w:customStyle="1" w:styleId="NoList842">
    <w:name w:val="No List842"/>
    <w:next w:val="NoList"/>
    <w:uiPriority w:val="99"/>
    <w:semiHidden/>
    <w:unhideWhenUsed/>
    <w:rsid w:val="00080752"/>
  </w:style>
  <w:style w:type="numbering" w:customStyle="1" w:styleId="NoList942">
    <w:name w:val="No List942"/>
    <w:next w:val="NoList"/>
    <w:uiPriority w:val="99"/>
    <w:semiHidden/>
    <w:unhideWhenUsed/>
    <w:rsid w:val="00080752"/>
  </w:style>
  <w:style w:type="numbering" w:customStyle="1" w:styleId="NoList8142">
    <w:name w:val="No List8142"/>
    <w:next w:val="NoList"/>
    <w:uiPriority w:val="99"/>
    <w:semiHidden/>
    <w:unhideWhenUsed/>
    <w:rsid w:val="00080752"/>
  </w:style>
  <w:style w:type="numbering" w:customStyle="1" w:styleId="NoList9132">
    <w:name w:val="No List9132"/>
    <w:next w:val="NoList"/>
    <w:uiPriority w:val="99"/>
    <w:semiHidden/>
    <w:unhideWhenUsed/>
    <w:rsid w:val="00080752"/>
  </w:style>
  <w:style w:type="numbering" w:customStyle="1" w:styleId="LFO19421">
    <w:name w:val="LFO19421"/>
    <w:basedOn w:val="NoList"/>
    <w:rsid w:val="00080752"/>
  </w:style>
  <w:style w:type="numbering" w:customStyle="1" w:styleId="NoList1032">
    <w:name w:val="No List1032"/>
    <w:next w:val="NoList"/>
    <w:uiPriority w:val="99"/>
    <w:semiHidden/>
    <w:unhideWhenUsed/>
    <w:rsid w:val="00080752"/>
  </w:style>
  <w:style w:type="numbering" w:customStyle="1" w:styleId="LFO19132">
    <w:name w:val="LFO19132"/>
    <w:basedOn w:val="NoList"/>
    <w:rsid w:val="00080752"/>
  </w:style>
  <w:style w:type="numbering" w:customStyle="1" w:styleId="12120">
    <w:name w:val="无列表1212"/>
    <w:next w:val="NoList"/>
    <w:semiHidden/>
    <w:rsid w:val="00080752"/>
  </w:style>
  <w:style w:type="numbering" w:customStyle="1" w:styleId="12121">
    <w:name w:val="リストなし1212"/>
    <w:next w:val="NoList"/>
    <w:uiPriority w:val="99"/>
    <w:semiHidden/>
    <w:unhideWhenUsed/>
    <w:rsid w:val="00080752"/>
  </w:style>
  <w:style w:type="numbering" w:customStyle="1" w:styleId="111121">
    <w:name w:val="リストなし11112"/>
    <w:next w:val="NoList"/>
    <w:uiPriority w:val="99"/>
    <w:semiHidden/>
    <w:unhideWhenUsed/>
    <w:rsid w:val="00080752"/>
  </w:style>
  <w:style w:type="numbering" w:customStyle="1" w:styleId="NoList1312">
    <w:name w:val="No List1312"/>
    <w:next w:val="NoList"/>
    <w:uiPriority w:val="99"/>
    <w:semiHidden/>
    <w:unhideWhenUsed/>
    <w:rsid w:val="00080752"/>
  </w:style>
  <w:style w:type="numbering" w:customStyle="1" w:styleId="NoList2312">
    <w:name w:val="No List2312"/>
    <w:next w:val="NoList"/>
    <w:uiPriority w:val="99"/>
    <w:semiHidden/>
    <w:unhideWhenUsed/>
    <w:rsid w:val="00080752"/>
  </w:style>
  <w:style w:type="numbering" w:customStyle="1" w:styleId="NoList3312">
    <w:name w:val="No List3312"/>
    <w:next w:val="NoList"/>
    <w:uiPriority w:val="99"/>
    <w:semiHidden/>
    <w:unhideWhenUsed/>
    <w:rsid w:val="00080752"/>
  </w:style>
  <w:style w:type="numbering" w:customStyle="1" w:styleId="NoList4312">
    <w:name w:val="No List4312"/>
    <w:next w:val="NoList"/>
    <w:uiPriority w:val="99"/>
    <w:semiHidden/>
    <w:unhideWhenUsed/>
    <w:rsid w:val="00080752"/>
  </w:style>
  <w:style w:type="numbering" w:customStyle="1" w:styleId="NoList5212">
    <w:name w:val="No List5212"/>
    <w:next w:val="NoList"/>
    <w:uiPriority w:val="99"/>
    <w:semiHidden/>
    <w:unhideWhenUsed/>
    <w:rsid w:val="00080752"/>
  </w:style>
  <w:style w:type="numbering" w:customStyle="1" w:styleId="NoList6212">
    <w:name w:val="No List6212"/>
    <w:next w:val="NoList"/>
    <w:uiPriority w:val="99"/>
    <w:semiHidden/>
    <w:unhideWhenUsed/>
    <w:rsid w:val="00080752"/>
  </w:style>
  <w:style w:type="numbering" w:customStyle="1" w:styleId="NoList7212">
    <w:name w:val="No List7212"/>
    <w:next w:val="NoList"/>
    <w:uiPriority w:val="99"/>
    <w:semiHidden/>
    <w:unhideWhenUsed/>
    <w:rsid w:val="00080752"/>
  </w:style>
  <w:style w:type="numbering" w:customStyle="1" w:styleId="NoList11212">
    <w:name w:val="No List11212"/>
    <w:next w:val="NoList"/>
    <w:uiPriority w:val="99"/>
    <w:semiHidden/>
    <w:unhideWhenUsed/>
    <w:rsid w:val="00080752"/>
  </w:style>
  <w:style w:type="numbering" w:customStyle="1" w:styleId="NoList21212">
    <w:name w:val="No List21212"/>
    <w:next w:val="NoList"/>
    <w:uiPriority w:val="99"/>
    <w:semiHidden/>
    <w:unhideWhenUsed/>
    <w:rsid w:val="00080752"/>
  </w:style>
  <w:style w:type="numbering" w:customStyle="1" w:styleId="NoList31212">
    <w:name w:val="No List31212"/>
    <w:next w:val="NoList"/>
    <w:uiPriority w:val="99"/>
    <w:semiHidden/>
    <w:unhideWhenUsed/>
    <w:rsid w:val="00080752"/>
  </w:style>
  <w:style w:type="numbering" w:customStyle="1" w:styleId="NoList41212">
    <w:name w:val="No List41212"/>
    <w:next w:val="NoList"/>
    <w:uiPriority w:val="99"/>
    <w:semiHidden/>
    <w:unhideWhenUsed/>
    <w:rsid w:val="00080752"/>
  </w:style>
  <w:style w:type="numbering" w:customStyle="1" w:styleId="NoList51112">
    <w:name w:val="No List51112"/>
    <w:next w:val="NoList"/>
    <w:uiPriority w:val="99"/>
    <w:semiHidden/>
    <w:unhideWhenUsed/>
    <w:rsid w:val="00080752"/>
  </w:style>
  <w:style w:type="numbering" w:customStyle="1" w:styleId="NoList61112">
    <w:name w:val="No List61112"/>
    <w:next w:val="NoList"/>
    <w:uiPriority w:val="99"/>
    <w:semiHidden/>
    <w:unhideWhenUsed/>
    <w:rsid w:val="00080752"/>
  </w:style>
  <w:style w:type="numbering" w:customStyle="1" w:styleId="NoList71112">
    <w:name w:val="No List71112"/>
    <w:next w:val="NoList"/>
    <w:uiPriority w:val="99"/>
    <w:semiHidden/>
    <w:unhideWhenUsed/>
    <w:rsid w:val="00080752"/>
  </w:style>
  <w:style w:type="numbering" w:customStyle="1" w:styleId="NoList81112">
    <w:name w:val="No List81112"/>
    <w:next w:val="NoList"/>
    <w:uiPriority w:val="99"/>
    <w:semiHidden/>
    <w:unhideWhenUsed/>
    <w:rsid w:val="00080752"/>
  </w:style>
  <w:style w:type="numbering" w:customStyle="1" w:styleId="NoList12212">
    <w:name w:val="No List12212"/>
    <w:next w:val="NoList"/>
    <w:uiPriority w:val="99"/>
    <w:semiHidden/>
    <w:rsid w:val="00080752"/>
  </w:style>
  <w:style w:type="numbering" w:customStyle="1" w:styleId="NoList111212">
    <w:name w:val="No List111212"/>
    <w:next w:val="NoList"/>
    <w:uiPriority w:val="99"/>
    <w:semiHidden/>
    <w:unhideWhenUsed/>
    <w:rsid w:val="00080752"/>
  </w:style>
  <w:style w:type="numbering" w:customStyle="1" w:styleId="11212">
    <w:name w:val="无列表11212"/>
    <w:next w:val="NoList"/>
    <w:semiHidden/>
    <w:rsid w:val="00080752"/>
  </w:style>
  <w:style w:type="numbering" w:customStyle="1" w:styleId="NoList22212">
    <w:name w:val="No List22212"/>
    <w:next w:val="NoList"/>
    <w:uiPriority w:val="99"/>
    <w:semiHidden/>
    <w:unhideWhenUsed/>
    <w:rsid w:val="00080752"/>
  </w:style>
  <w:style w:type="numbering" w:customStyle="1" w:styleId="NoList32212">
    <w:name w:val="No List32212"/>
    <w:next w:val="NoList"/>
    <w:uiPriority w:val="99"/>
    <w:semiHidden/>
    <w:unhideWhenUsed/>
    <w:rsid w:val="00080752"/>
  </w:style>
  <w:style w:type="numbering" w:customStyle="1" w:styleId="NoList42112">
    <w:name w:val="No List42112"/>
    <w:next w:val="NoList"/>
    <w:uiPriority w:val="99"/>
    <w:semiHidden/>
    <w:unhideWhenUsed/>
    <w:rsid w:val="00080752"/>
  </w:style>
  <w:style w:type="numbering" w:customStyle="1" w:styleId="NoList211112">
    <w:name w:val="No List211112"/>
    <w:next w:val="NoList"/>
    <w:uiPriority w:val="99"/>
    <w:semiHidden/>
    <w:unhideWhenUsed/>
    <w:rsid w:val="00080752"/>
  </w:style>
  <w:style w:type="numbering" w:customStyle="1" w:styleId="NoList311112">
    <w:name w:val="No List311112"/>
    <w:next w:val="NoList"/>
    <w:uiPriority w:val="99"/>
    <w:semiHidden/>
    <w:unhideWhenUsed/>
    <w:rsid w:val="00080752"/>
  </w:style>
  <w:style w:type="numbering" w:customStyle="1" w:styleId="NoList411112">
    <w:name w:val="No List411112"/>
    <w:next w:val="NoList"/>
    <w:uiPriority w:val="99"/>
    <w:semiHidden/>
    <w:unhideWhenUsed/>
    <w:rsid w:val="00080752"/>
  </w:style>
  <w:style w:type="numbering" w:customStyle="1" w:styleId="111112">
    <w:name w:val="无列表111112"/>
    <w:next w:val="NoList"/>
    <w:semiHidden/>
    <w:rsid w:val="00080752"/>
  </w:style>
  <w:style w:type="numbering" w:customStyle="1" w:styleId="NoList1111112">
    <w:name w:val="No List1111112"/>
    <w:next w:val="NoList"/>
    <w:uiPriority w:val="99"/>
    <w:semiHidden/>
    <w:unhideWhenUsed/>
    <w:rsid w:val="00080752"/>
  </w:style>
  <w:style w:type="numbering" w:customStyle="1" w:styleId="NoList121112">
    <w:name w:val="No List121112"/>
    <w:next w:val="NoList"/>
    <w:uiPriority w:val="99"/>
    <w:semiHidden/>
    <w:unhideWhenUsed/>
    <w:rsid w:val="00080752"/>
  </w:style>
  <w:style w:type="numbering" w:customStyle="1" w:styleId="NoList221112">
    <w:name w:val="No List221112"/>
    <w:next w:val="NoList"/>
    <w:uiPriority w:val="99"/>
    <w:semiHidden/>
    <w:unhideWhenUsed/>
    <w:rsid w:val="00080752"/>
  </w:style>
  <w:style w:type="numbering" w:customStyle="1" w:styleId="NoList321112">
    <w:name w:val="No List321112"/>
    <w:next w:val="NoList"/>
    <w:uiPriority w:val="99"/>
    <w:semiHidden/>
    <w:unhideWhenUsed/>
    <w:rsid w:val="00080752"/>
  </w:style>
  <w:style w:type="numbering" w:customStyle="1" w:styleId="NoList1412">
    <w:name w:val="No List1412"/>
    <w:next w:val="NoList"/>
    <w:uiPriority w:val="99"/>
    <w:semiHidden/>
    <w:unhideWhenUsed/>
    <w:rsid w:val="00080752"/>
  </w:style>
  <w:style w:type="numbering" w:customStyle="1" w:styleId="NoList1512">
    <w:name w:val="No List1512"/>
    <w:next w:val="NoList"/>
    <w:uiPriority w:val="99"/>
    <w:semiHidden/>
    <w:unhideWhenUsed/>
    <w:rsid w:val="00080752"/>
  </w:style>
  <w:style w:type="numbering" w:customStyle="1" w:styleId="NoList2412">
    <w:name w:val="No List2412"/>
    <w:next w:val="NoList"/>
    <w:uiPriority w:val="99"/>
    <w:semiHidden/>
    <w:unhideWhenUsed/>
    <w:rsid w:val="00080752"/>
  </w:style>
  <w:style w:type="numbering" w:customStyle="1" w:styleId="NoList3412">
    <w:name w:val="No List3412"/>
    <w:next w:val="NoList"/>
    <w:uiPriority w:val="99"/>
    <w:semiHidden/>
    <w:unhideWhenUsed/>
    <w:rsid w:val="00080752"/>
  </w:style>
  <w:style w:type="numbering" w:customStyle="1" w:styleId="NoList4412">
    <w:name w:val="No List4412"/>
    <w:next w:val="NoList"/>
    <w:uiPriority w:val="99"/>
    <w:semiHidden/>
    <w:unhideWhenUsed/>
    <w:rsid w:val="00080752"/>
  </w:style>
  <w:style w:type="numbering" w:customStyle="1" w:styleId="NoList5312">
    <w:name w:val="No List5312"/>
    <w:next w:val="NoList"/>
    <w:uiPriority w:val="99"/>
    <w:semiHidden/>
    <w:unhideWhenUsed/>
    <w:rsid w:val="00080752"/>
  </w:style>
  <w:style w:type="numbering" w:customStyle="1" w:styleId="NoList6312">
    <w:name w:val="No List6312"/>
    <w:next w:val="NoList"/>
    <w:uiPriority w:val="99"/>
    <w:semiHidden/>
    <w:unhideWhenUsed/>
    <w:rsid w:val="00080752"/>
  </w:style>
  <w:style w:type="numbering" w:customStyle="1" w:styleId="NoList7312">
    <w:name w:val="No List7312"/>
    <w:next w:val="NoList"/>
    <w:uiPriority w:val="99"/>
    <w:semiHidden/>
    <w:unhideWhenUsed/>
    <w:rsid w:val="00080752"/>
  </w:style>
  <w:style w:type="numbering" w:customStyle="1" w:styleId="NoList8212">
    <w:name w:val="No List8212"/>
    <w:next w:val="NoList"/>
    <w:uiPriority w:val="99"/>
    <w:semiHidden/>
    <w:unhideWhenUsed/>
    <w:rsid w:val="00080752"/>
  </w:style>
  <w:style w:type="numbering" w:customStyle="1" w:styleId="NoList9212">
    <w:name w:val="No List9212"/>
    <w:next w:val="NoList"/>
    <w:uiPriority w:val="99"/>
    <w:semiHidden/>
    <w:unhideWhenUsed/>
    <w:rsid w:val="00080752"/>
  </w:style>
  <w:style w:type="numbering" w:customStyle="1" w:styleId="NoList11312">
    <w:name w:val="No List11312"/>
    <w:next w:val="NoList"/>
    <w:uiPriority w:val="99"/>
    <w:semiHidden/>
    <w:unhideWhenUsed/>
    <w:rsid w:val="00080752"/>
  </w:style>
  <w:style w:type="numbering" w:customStyle="1" w:styleId="NoList21312">
    <w:name w:val="No List21312"/>
    <w:next w:val="NoList"/>
    <w:uiPriority w:val="99"/>
    <w:semiHidden/>
    <w:unhideWhenUsed/>
    <w:rsid w:val="00080752"/>
  </w:style>
  <w:style w:type="numbering" w:customStyle="1" w:styleId="NoList31312">
    <w:name w:val="No List31312"/>
    <w:next w:val="NoList"/>
    <w:uiPriority w:val="99"/>
    <w:semiHidden/>
    <w:unhideWhenUsed/>
    <w:rsid w:val="00080752"/>
  </w:style>
  <w:style w:type="numbering" w:customStyle="1" w:styleId="NoList41312">
    <w:name w:val="No List41312"/>
    <w:next w:val="NoList"/>
    <w:uiPriority w:val="99"/>
    <w:semiHidden/>
    <w:unhideWhenUsed/>
    <w:rsid w:val="00080752"/>
  </w:style>
  <w:style w:type="numbering" w:customStyle="1" w:styleId="NoList51212">
    <w:name w:val="No List51212"/>
    <w:next w:val="NoList"/>
    <w:uiPriority w:val="99"/>
    <w:semiHidden/>
    <w:unhideWhenUsed/>
    <w:rsid w:val="00080752"/>
  </w:style>
  <w:style w:type="numbering" w:customStyle="1" w:styleId="NoList61212">
    <w:name w:val="No List61212"/>
    <w:next w:val="NoList"/>
    <w:uiPriority w:val="99"/>
    <w:semiHidden/>
    <w:unhideWhenUsed/>
    <w:rsid w:val="00080752"/>
  </w:style>
  <w:style w:type="numbering" w:customStyle="1" w:styleId="NoList71212">
    <w:name w:val="No List71212"/>
    <w:next w:val="NoList"/>
    <w:uiPriority w:val="99"/>
    <w:semiHidden/>
    <w:unhideWhenUsed/>
    <w:rsid w:val="00080752"/>
  </w:style>
  <w:style w:type="numbering" w:customStyle="1" w:styleId="NoList81212">
    <w:name w:val="No List81212"/>
    <w:next w:val="NoList"/>
    <w:uiPriority w:val="99"/>
    <w:semiHidden/>
    <w:unhideWhenUsed/>
    <w:rsid w:val="00080752"/>
  </w:style>
  <w:style w:type="numbering" w:customStyle="1" w:styleId="NoList91112">
    <w:name w:val="No List91112"/>
    <w:next w:val="NoList"/>
    <w:uiPriority w:val="99"/>
    <w:semiHidden/>
    <w:unhideWhenUsed/>
    <w:rsid w:val="00080752"/>
  </w:style>
  <w:style w:type="numbering" w:customStyle="1" w:styleId="LFO19212">
    <w:name w:val="LFO19212"/>
    <w:basedOn w:val="NoList"/>
    <w:rsid w:val="00080752"/>
  </w:style>
  <w:style w:type="numbering" w:customStyle="1" w:styleId="NoList10112">
    <w:name w:val="No List10112"/>
    <w:next w:val="NoList"/>
    <w:uiPriority w:val="99"/>
    <w:semiHidden/>
    <w:unhideWhenUsed/>
    <w:rsid w:val="00080752"/>
  </w:style>
  <w:style w:type="numbering" w:customStyle="1" w:styleId="LFO191112">
    <w:name w:val="LFO191112"/>
    <w:basedOn w:val="NoList"/>
    <w:rsid w:val="00080752"/>
  </w:style>
  <w:style w:type="numbering" w:customStyle="1" w:styleId="NoList12312">
    <w:name w:val="No List12312"/>
    <w:next w:val="NoList"/>
    <w:uiPriority w:val="99"/>
    <w:semiHidden/>
    <w:rsid w:val="00080752"/>
  </w:style>
  <w:style w:type="numbering" w:customStyle="1" w:styleId="NoList111312">
    <w:name w:val="No List111312"/>
    <w:next w:val="NoList"/>
    <w:uiPriority w:val="99"/>
    <w:semiHidden/>
    <w:unhideWhenUsed/>
    <w:rsid w:val="00080752"/>
  </w:style>
  <w:style w:type="numbering" w:customStyle="1" w:styleId="13120">
    <w:name w:val="无列表1312"/>
    <w:next w:val="NoList"/>
    <w:semiHidden/>
    <w:rsid w:val="00080752"/>
  </w:style>
  <w:style w:type="numbering" w:customStyle="1" w:styleId="13121">
    <w:name w:val="リストなし1312"/>
    <w:next w:val="NoList"/>
    <w:uiPriority w:val="99"/>
    <w:semiHidden/>
    <w:unhideWhenUsed/>
    <w:rsid w:val="00080752"/>
  </w:style>
  <w:style w:type="numbering" w:customStyle="1" w:styleId="11312">
    <w:name w:val="无列表11312"/>
    <w:next w:val="NoList"/>
    <w:semiHidden/>
    <w:rsid w:val="00080752"/>
  </w:style>
  <w:style w:type="numbering" w:customStyle="1" w:styleId="112120">
    <w:name w:val="リストなし11212"/>
    <w:next w:val="NoList"/>
    <w:uiPriority w:val="99"/>
    <w:semiHidden/>
    <w:unhideWhenUsed/>
    <w:rsid w:val="00080752"/>
  </w:style>
  <w:style w:type="numbering" w:customStyle="1" w:styleId="NoList22312">
    <w:name w:val="No List22312"/>
    <w:next w:val="NoList"/>
    <w:uiPriority w:val="99"/>
    <w:semiHidden/>
    <w:unhideWhenUsed/>
    <w:rsid w:val="00080752"/>
  </w:style>
  <w:style w:type="numbering" w:customStyle="1" w:styleId="NoList32312">
    <w:name w:val="No List32312"/>
    <w:next w:val="NoList"/>
    <w:uiPriority w:val="99"/>
    <w:semiHidden/>
    <w:unhideWhenUsed/>
    <w:rsid w:val="00080752"/>
  </w:style>
  <w:style w:type="numbering" w:customStyle="1" w:styleId="NoList42212">
    <w:name w:val="No List42212"/>
    <w:next w:val="NoList"/>
    <w:uiPriority w:val="99"/>
    <w:semiHidden/>
    <w:unhideWhenUsed/>
    <w:rsid w:val="00080752"/>
  </w:style>
  <w:style w:type="numbering" w:customStyle="1" w:styleId="NoList211212">
    <w:name w:val="No List211212"/>
    <w:next w:val="NoList"/>
    <w:uiPriority w:val="99"/>
    <w:semiHidden/>
    <w:unhideWhenUsed/>
    <w:rsid w:val="00080752"/>
  </w:style>
  <w:style w:type="numbering" w:customStyle="1" w:styleId="NoList311212">
    <w:name w:val="No List311212"/>
    <w:next w:val="NoList"/>
    <w:uiPriority w:val="99"/>
    <w:semiHidden/>
    <w:unhideWhenUsed/>
    <w:rsid w:val="00080752"/>
  </w:style>
  <w:style w:type="numbering" w:customStyle="1" w:styleId="NoList411212">
    <w:name w:val="No List411212"/>
    <w:next w:val="NoList"/>
    <w:uiPriority w:val="99"/>
    <w:semiHidden/>
    <w:unhideWhenUsed/>
    <w:rsid w:val="00080752"/>
  </w:style>
  <w:style w:type="numbering" w:customStyle="1" w:styleId="111212">
    <w:name w:val="无列表111212"/>
    <w:next w:val="NoList"/>
    <w:semiHidden/>
    <w:rsid w:val="00080752"/>
  </w:style>
  <w:style w:type="numbering" w:customStyle="1" w:styleId="NoList1111212">
    <w:name w:val="No List1111212"/>
    <w:next w:val="NoList"/>
    <w:uiPriority w:val="99"/>
    <w:semiHidden/>
    <w:unhideWhenUsed/>
    <w:rsid w:val="00080752"/>
  </w:style>
  <w:style w:type="numbering" w:customStyle="1" w:styleId="NoList121212">
    <w:name w:val="No List121212"/>
    <w:next w:val="NoList"/>
    <w:uiPriority w:val="99"/>
    <w:semiHidden/>
    <w:unhideWhenUsed/>
    <w:rsid w:val="00080752"/>
  </w:style>
  <w:style w:type="numbering" w:customStyle="1" w:styleId="NoList221212">
    <w:name w:val="No List221212"/>
    <w:next w:val="NoList"/>
    <w:uiPriority w:val="99"/>
    <w:semiHidden/>
    <w:unhideWhenUsed/>
    <w:rsid w:val="00080752"/>
  </w:style>
  <w:style w:type="numbering" w:customStyle="1" w:styleId="NoList321212">
    <w:name w:val="No List321212"/>
    <w:next w:val="NoList"/>
    <w:uiPriority w:val="99"/>
    <w:semiHidden/>
    <w:unhideWhenUsed/>
    <w:rsid w:val="00080752"/>
  </w:style>
  <w:style w:type="numbering" w:customStyle="1" w:styleId="NoList1612">
    <w:name w:val="No List1612"/>
    <w:next w:val="NoList"/>
    <w:uiPriority w:val="99"/>
    <w:semiHidden/>
    <w:unhideWhenUsed/>
    <w:rsid w:val="00080752"/>
  </w:style>
  <w:style w:type="numbering" w:customStyle="1" w:styleId="NoList1712">
    <w:name w:val="No List1712"/>
    <w:next w:val="NoList"/>
    <w:uiPriority w:val="99"/>
    <w:semiHidden/>
    <w:unhideWhenUsed/>
    <w:rsid w:val="00080752"/>
  </w:style>
  <w:style w:type="numbering" w:customStyle="1" w:styleId="NoList2512">
    <w:name w:val="No List2512"/>
    <w:next w:val="NoList"/>
    <w:uiPriority w:val="99"/>
    <w:semiHidden/>
    <w:unhideWhenUsed/>
    <w:rsid w:val="00080752"/>
  </w:style>
  <w:style w:type="numbering" w:customStyle="1" w:styleId="NoList3512">
    <w:name w:val="No List3512"/>
    <w:next w:val="NoList"/>
    <w:uiPriority w:val="99"/>
    <w:semiHidden/>
    <w:unhideWhenUsed/>
    <w:rsid w:val="00080752"/>
  </w:style>
  <w:style w:type="numbering" w:customStyle="1" w:styleId="NoList4512">
    <w:name w:val="No List4512"/>
    <w:next w:val="NoList"/>
    <w:uiPriority w:val="99"/>
    <w:semiHidden/>
    <w:unhideWhenUsed/>
    <w:rsid w:val="00080752"/>
  </w:style>
  <w:style w:type="numbering" w:customStyle="1" w:styleId="NoList5412">
    <w:name w:val="No List5412"/>
    <w:next w:val="NoList"/>
    <w:uiPriority w:val="99"/>
    <w:semiHidden/>
    <w:unhideWhenUsed/>
    <w:rsid w:val="00080752"/>
  </w:style>
  <w:style w:type="numbering" w:customStyle="1" w:styleId="NoList6412">
    <w:name w:val="No List6412"/>
    <w:next w:val="NoList"/>
    <w:uiPriority w:val="99"/>
    <w:semiHidden/>
    <w:unhideWhenUsed/>
    <w:rsid w:val="00080752"/>
  </w:style>
  <w:style w:type="numbering" w:customStyle="1" w:styleId="NoList7412">
    <w:name w:val="No List7412"/>
    <w:next w:val="NoList"/>
    <w:uiPriority w:val="99"/>
    <w:semiHidden/>
    <w:unhideWhenUsed/>
    <w:rsid w:val="00080752"/>
  </w:style>
  <w:style w:type="numbering" w:customStyle="1" w:styleId="NoList8312">
    <w:name w:val="No List8312"/>
    <w:next w:val="NoList"/>
    <w:uiPriority w:val="99"/>
    <w:semiHidden/>
    <w:unhideWhenUsed/>
    <w:rsid w:val="00080752"/>
  </w:style>
  <w:style w:type="numbering" w:customStyle="1" w:styleId="NoList9312">
    <w:name w:val="No List9312"/>
    <w:next w:val="NoList"/>
    <w:uiPriority w:val="99"/>
    <w:semiHidden/>
    <w:unhideWhenUsed/>
    <w:rsid w:val="00080752"/>
  </w:style>
  <w:style w:type="numbering" w:customStyle="1" w:styleId="NoList11412">
    <w:name w:val="No List11412"/>
    <w:next w:val="NoList"/>
    <w:uiPriority w:val="99"/>
    <w:semiHidden/>
    <w:unhideWhenUsed/>
    <w:rsid w:val="00080752"/>
  </w:style>
  <w:style w:type="numbering" w:customStyle="1" w:styleId="NoList21412">
    <w:name w:val="No List21412"/>
    <w:next w:val="NoList"/>
    <w:uiPriority w:val="99"/>
    <w:semiHidden/>
    <w:unhideWhenUsed/>
    <w:rsid w:val="00080752"/>
  </w:style>
  <w:style w:type="numbering" w:customStyle="1" w:styleId="NoList31412">
    <w:name w:val="No List31412"/>
    <w:next w:val="NoList"/>
    <w:uiPriority w:val="99"/>
    <w:semiHidden/>
    <w:unhideWhenUsed/>
    <w:rsid w:val="00080752"/>
  </w:style>
  <w:style w:type="numbering" w:customStyle="1" w:styleId="NoList41412">
    <w:name w:val="No List41412"/>
    <w:next w:val="NoList"/>
    <w:uiPriority w:val="99"/>
    <w:semiHidden/>
    <w:unhideWhenUsed/>
    <w:rsid w:val="00080752"/>
  </w:style>
  <w:style w:type="numbering" w:customStyle="1" w:styleId="NoList51312">
    <w:name w:val="No List51312"/>
    <w:next w:val="NoList"/>
    <w:uiPriority w:val="99"/>
    <w:semiHidden/>
    <w:unhideWhenUsed/>
    <w:rsid w:val="00080752"/>
  </w:style>
  <w:style w:type="numbering" w:customStyle="1" w:styleId="NoList61312">
    <w:name w:val="No List61312"/>
    <w:next w:val="NoList"/>
    <w:uiPriority w:val="99"/>
    <w:semiHidden/>
    <w:unhideWhenUsed/>
    <w:rsid w:val="00080752"/>
  </w:style>
  <w:style w:type="numbering" w:customStyle="1" w:styleId="NoList71312">
    <w:name w:val="No List71312"/>
    <w:next w:val="NoList"/>
    <w:uiPriority w:val="99"/>
    <w:semiHidden/>
    <w:unhideWhenUsed/>
    <w:rsid w:val="00080752"/>
  </w:style>
  <w:style w:type="numbering" w:customStyle="1" w:styleId="NoList81312">
    <w:name w:val="No List81312"/>
    <w:next w:val="NoList"/>
    <w:uiPriority w:val="99"/>
    <w:semiHidden/>
    <w:unhideWhenUsed/>
    <w:rsid w:val="00080752"/>
  </w:style>
  <w:style w:type="numbering" w:customStyle="1" w:styleId="NoList91212">
    <w:name w:val="No List91212"/>
    <w:next w:val="NoList"/>
    <w:uiPriority w:val="99"/>
    <w:semiHidden/>
    <w:unhideWhenUsed/>
    <w:rsid w:val="00080752"/>
  </w:style>
  <w:style w:type="numbering" w:customStyle="1" w:styleId="LFO19312">
    <w:name w:val="LFO19312"/>
    <w:basedOn w:val="NoList"/>
    <w:rsid w:val="00080752"/>
  </w:style>
  <w:style w:type="numbering" w:customStyle="1" w:styleId="NoList10212">
    <w:name w:val="No List10212"/>
    <w:next w:val="NoList"/>
    <w:uiPriority w:val="99"/>
    <w:semiHidden/>
    <w:unhideWhenUsed/>
    <w:rsid w:val="00080752"/>
  </w:style>
  <w:style w:type="numbering" w:customStyle="1" w:styleId="LFO191212">
    <w:name w:val="LFO191212"/>
    <w:basedOn w:val="NoList"/>
    <w:rsid w:val="00080752"/>
  </w:style>
  <w:style w:type="numbering" w:customStyle="1" w:styleId="NoList12412">
    <w:name w:val="No List12412"/>
    <w:next w:val="NoList"/>
    <w:uiPriority w:val="99"/>
    <w:semiHidden/>
    <w:rsid w:val="00080752"/>
  </w:style>
  <w:style w:type="numbering" w:customStyle="1" w:styleId="NoList111412">
    <w:name w:val="No List111412"/>
    <w:next w:val="NoList"/>
    <w:uiPriority w:val="99"/>
    <w:semiHidden/>
    <w:unhideWhenUsed/>
    <w:rsid w:val="00080752"/>
  </w:style>
  <w:style w:type="numbering" w:customStyle="1" w:styleId="14120">
    <w:name w:val="无列表1412"/>
    <w:next w:val="NoList"/>
    <w:semiHidden/>
    <w:rsid w:val="00080752"/>
  </w:style>
  <w:style w:type="numbering" w:customStyle="1" w:styleId="14121">
    <w:name w:val="リストなし1412"/>
    <w:next w:val="NoList"/>
    <w:uiPriority w:val="99"/>
    <w:semiHidden/>
    <w:unhideWhenUsed/>
    <w:rsid w:val="00080752"/>
  </w:style>
  <w:style w:type="numbering" w:customStyle="1" w:styleId="11412">
    <w:name w:val="无列表11412"/>
    <w:next w:val="NoList"/>
    <w:semiHidden/>
    <w:rsid w:val="00080752"/>
  </w:style>
  <w:style w:type="numbering" w:customStyle="1" w:styleId="113120">
    <w:name w:val="リストなし11312"/>
    <w:next w:val="NoList"/>
    <w:uiPriority w:val="99"/>
    <w:semiHidden/>
    <w:unhideWhenUsed/>
    <w:rsid w:val="00080752"/>
  </w:style>
  <w:style w:type="numbering" w:customStyle="1" w:styleId="NoList22412">
    <w:name w:val="No List22412"/>
    <w:next w:val="NoList"/>
    <w:uiPriority w:val="99"/>
    <w:semiHidden/>
    <w:unhideWhenUsed/>
    <w:rsid w:val="00080752"/>
  </w:style>
  <w:style w:type="numbering" w:customStyle="1" w:styleId="NoList32412">
    <w:name w:val="No List32412"/>
    <w:next w:val="NoList"/>
    <w:uiPriority w:val="99"/>
    <w:semiHidden/>
    <w:unhideWhenUsed/>
    <w:rsid w:val="00080752"/>
  </w:style>
  <w:style w:type="numbering" w:customStyle="1" w:styleId="NoList42312">
    <w:name w:val="No List42312"/>
    <w:next w:val="NoList"/>
    <w:uiPriority w:val="99"/>
    <w:semiHidden/>
    <w:unhideWhenUsed/>
    <w:rsid w:val="00080752"/>
  </w:style>
  <w:style w:type="numbering" w:customStyle="1" w:styleId="NoList211312">
    <w:name w:val="No List211312"/>
    <w:next w:val="NoList"/>
    <w:uiPriority w:val="99"/>
    <w:semiHidden/>
    <w:unhideWhenUsed/>
    <w:rsid w:val="00080752"/>
  </w:style>
  <w:style w:type="numbering" w:customStyle="1" w:styleId="NoList311312">
    <w:name w:val="No List311312"/>
    <w:next w:val="NoList"/>
    <w:uiPriority w:val="99"/>
    <w:semiHidden/>
    <w:unhideWhenUsed/>
    <w:rsid w:val="00080752"/>
  </w:style>
  <w:style w:type="numbering" w:customStyle="1" w:styleId="NoList411312">
    <w:name w:val="No List411312"/>
    <w:next w:val="NoList"/>
    <w:uiPriority w:val="99"/>
    <w:semiHidden/>
    <w:unhideWhenUsed/>
    <w:rsid w:val="00080752"/>
  </w:style>
  <w:style w:type="numbering" w:customStyle="1" w:styleId="111312">
    <w:name w:val="无列表111312"/>
    <w:next w:val="NoList"/>
    <w:semiHidden/>
    <w:rsid w:val="00080752"/>
  </w:style>
  <w:style w:type="numbering" w:customStyle="1" w:styleId="NoList1111312">
    <w:name w:val="No List1111312"/>
    <w:next w:val="NoList"/>
    <w:uiPriority w:val="99"/>
    <w:semiHidden/>
    <w:unhideWhenUsed/>
    <w:rsid w:val="00080752"/>
  </w:style>
  <w:style w:type="numbering" w:customStyle="1" w:styleId="NoList121312">
    <w:name w:val="No List121312"/>
    <w:next w:val="NoList"/>
    <w:uiPriority w:val="99"/>
    <w:semiHidden/>
    <w:unhideWhenUsed/>
    <w:rsid w:val="00080752"/>
  </w:style>
  <w:style w:type="numbering" w:customStyle="1" w:styleId="NoList221312">
    <w:name w:val="No List221312"/>
    <w:next w:val="NoList"/>
    <w:uiPriority w:val="99"/>
    <w:semiHidden/>
    <w:unhideWhenUsed/>
    <w:rsid w:val="00080752"/>
  </w:style>
  <w:style w:type="numbering" w:customStyle="1" w:styleId="NoList321312">
    <w:name w:val="No List321312"/>
    <w:next w:val="NoList"/>
    <w:uiPriority w:val="99"/>
    <w:semiHidden/>
    <w:unhideWhenUsed/>
    <w:rsid w:val="00080752"/>
  </w:style>
  <w:style w:type="table" w:customStyle="1" w:styleId="2310">
    <w:name w:val="网格型23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80752"/>
    <w:rPr>
      <w:rFonts w:ascii="Times New Roman" w:eastAsia="MS Mincho" w:hAnsi="Times New Roman"/>
      <w:lang w:val="en-US" w:eastAsia="en-US"/>
    </w:rPr>
    <w:tblPr/>
  </w:style>
  <w:style w:type="table" w:customStyle="1" w:styleId="Tabellengitternetz11122">
    <w:name w:val="Tabellengitternetz1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807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807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807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807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80752"/>
  </w:style>
  <w:style w:type="numbering" w:customStyle="1" w:styleId="NoList3111111">
    <w:name w:val="No List3111111"/>
    <w:next w:val="NoList"/>
    <w:uiPriority w:val="99"/>
    <w:semiHidden/>
    <w:unhideWhenUsed/>
    <w:rsid w:val="00080752"/>
  </w:style>
  <w:style w:type="numbering" w:customStyle="1" w:styleId="NoList4111111">
    <w:name w:val="No List4111111"/>
    <w:next w:val="NoList"/>
    <w:uiPriority w:val="99"/>
    <w:semiHidden/>
    <w:unhideWhenUsed/>
    <w:rsid w:val="00080752"/>
  </w:style>
  <w:style w:type="numbering" w:customStyle="1" w:styleId="NoList11111111">
    <w:name w:val="No List11111111"/>
    <w:next w:val="NoList"/>
    <w:uiPriority w:val="99"/>
    <w:semiHidden/>
    <w:unhideWhenUsed/>
    <w:rsid w:val="00080752"/>
  </w:style>
  <w:style w:type="numbering" w:customStyle="1" w:styleId="NoList1211111">
    <w:name w:val="No List1211111"/>
    <w:next w:val="NoList"/>
    <w:uiPriority w:val="99"/>
    <w:semiHidden/>
    <w:unhideWhenUsed/>
    <w:rsid w:val="00080752"/>
  </w:style>
  <w:style w:type="numbering" w:customStyle="1" w:styleId="LFO1911111">
    <w:name w:val="LFO1911111"/>
    <w:basedOn w:val="NoList"/>
    <w:rsid w:val="00080752"/>
  </w:style>
  <w:style w:type="numbering" w:customStyle="1" w:styleId="KeineListe1">
    <w:name w:val="Keine Liste1"/>
    <w:next w:val="NoList"/>
    <w:uiPriority w:val="99"/>
    <w:semiHidden/>
    <w:unhideWhenUsed/>
    <w:rsid w:val="00080752"/>
  </w:style>
  <w:style w:type="table" w:customStyle="1" w:styleId="Tabellenraster1">
    <w:name w:val="Tabellenraster1"/>
    <w:basedOn w:val="TableNormal"/>
    <w:next w:val="TableGrid"/>
    <w:qFormat/>
    <w:rsid w:val="000807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807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807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807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807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807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807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807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8075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807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807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807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807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807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8075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807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8075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80752"/>
    <w:rPr>
      <w:color w:val="808080"/>
    </w:rPr>
  </w:style>
  <w:style w:type="paragraph" w:customStyle="1" w:styleId="DunkleListe-Akzent31">
    <w:name w:val="Dunkle Liste - Akzent 31"/>
    <w:hidden/>
    <w:uiPriority w:val="99"/>
    <w:semiHidden/>
    <w:qFormat/>
    <w:rsid w:val="00080752"/>
    <w:rPr>
      <w:rFonts w:ascii="Calibri" w:eastAsia="SimSun" w:hAnsi="Calibri"/>
      <w:sz w:val="22"/>
      <w:szCs w:val="22"/>
      <w:lang w:val="en-US" w:eastAsia="zh-CN"/>
    </w:rPr>
  </w:style>
  <w:style w:type="paragraph" w:customStyle="1" w:styleId="af">
    <w:name w:val="段"/>
    <w:uiPriority w:val="99"/>
    <w:qFormat/>
    <w:rsid w:val="0008075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80752"/>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80752"/>
  </w:style>
  <w:style w:type="character" w:styleId="HTMLAcronym">
    <w:name w:val="HTML Acronym"/>
    <w:basedOn w:val="DefaultParagraphFont"/>
    <w:uiPriority w:val="99"/>
    <w:unhideWhenUsed/>
    <w:qFormat/>
    <w:rsid w:val="00080752"/>
  </w:style>
  <w:style w:type="table" w:styleId="LightList">
    <w:name w:val="Light List"/>
    <w:basedOn w:val="TableNormal"/>
    <w:uiPriority w:val="61"/>
    <w:qFormat/>
    <w:rsid w:val="0008075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807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807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807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807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807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807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807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8075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8075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8075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80752"/>
    <w:rPr>
      <w:rFonts w:ascii="Times New Roman" w:eastAsia="MS Mincho" w:hAnsi="Times New Roman"/>
      <w:lang w:val="en-US" w:eastAsia="en-US"/>
    </w:rPr>
    <w:tblPr/>
  </w:style>
  <w:style w:type="table" w:customStyle="1" w:styleId="TableGrid67">
    <w:name w:val="Table Grid67"/>
    <w:basedOn w:val="TableNormal"/>
    <w:qFormat/>
    <w:rsid w:val="00080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80752"/>
    <w:rPr>
      <w:rFonts w:ascii="Times New Roman" w:eastAsia="MS Mincho" w:hAnsi="Times New Roman"/>
      <w:lang w:val="en-US" w:eastAsia="en-US"/>
    </w:rPr>
    <w:tblPr/>
  </w:style>
  <w:style w:type="table" w:customStyle="1" w:styleId="Tabellengitternetz123">
    <w:name w:val="Tabellengitternetz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80752"/>
    <w:rPr>
      <w:rFonts w:ascii="Times New Roman" w:eastAsia="MS Mincho" w:hAnsi="Times New Roman"/>
      <w:lang w:val="en-US" w:eastAsia="en-US"/>
    </w:rPr>
    <w:tblPr/>
  </w:style>
  <w:style w:type="table" w:customStyle="1" w:styleId="Tabellengitternetz11123">
    <w:name w:val="Tabellengitternetz1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807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807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807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80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807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807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80752"/>
    <w:rPr>
      <w:rFonts w:ascii="Times New Roman" w:eastAsia="MS Mincho" w:hAnsi="Times New Roman"/>
      <w:lang w:val="en-US" w:eastAsia="en-US"/>
    </w:rPr>
    <w:tblPr/>
  </w:style>
  <w:style w:type="table" w:customStyle="1" w:styleId="TableGrid7151">
    <w:name w:val="Table Grid715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80752"/>
    <w:rPr>
      <w:rFonts w:ascii="Times New Roman" w:eastAsia="MS Mincho" w:hAnsi="Times New Roman"/>
      <w:lang w:val="en-US" w:eastAsia="en-US"/>
    </w:rPr>
    <w:tblPr/>
  </w:style>
  <w:style w:type="table" w:customStyle="1" w:styleId="TableGrid7651">
    <w:name w:val="Table Grid765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80752"/>
    <w:rPr>
      <w:rFonts w:ascii="Times New Roman" w:eastAsia="MS Mincho" w:hAnsi="Times New Roman"/>
      <w:lang w:val="en-US" w:eastAsia="en-US"/>
    </w:rPr>
    <w:tblPr/>
  </w:style>
  <w:style w:type="table" w:customStyle="1" w:styleId="Tabellengitternetz111211">
    <w:name w:val="Tabellengitternetz1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807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807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80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80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80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80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80752"/>
    <w:rPr>
      <w:rFonts w:ascii="Times New Roman" w:eastAsia="MS Mincho" w:hAnsi="Times New Roman"/>
      <w:lang w:val="en-US" w:eastAsia="en-US"/>
    </w:rPr>
    <w:tblPr/>
  </w:style>
  <w:style w:type="table" w:customStyle="1" w:styleId="TableGrid661">
    <w:name w:val="Table Grid661"/>
    <w:basedOn w:val="TableNormal"/>
    <w:qFormat/>
    <w:rsid w:val="00080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80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80752"/>
    <w:rPr>
      <w:rFonts w:ascii="Times New Roman" w:eastAsia="MS Mincho" w:hAnsi="Times New Roman"/>
      <w:lang w:val="en-US" w:eastAsia="en-US"/>
    </w:rPr>
    <w:tblPr/>
  </w:style>
  <w:style w:type="table" w:customStyle="1" w:styleId="TableGrid7661">
    <w:name w:val="Table Grid7661"/>
    <w:basedOn w:val="TableNormal"/>
    <w:uiPriority w:val="39"/>
    <w:qFormat/>
    <w:rsid w:val="000807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80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807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80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807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80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080752"/>
    <w:rPr>
      <w:rFonts w:ascii="Times New Roman" w:eastAsia="Batang" w:hAnsi="Times New Roman"/>
      <w:lang w:val="en-GB" w:eastAsia="en-US"/>
    </w:rPr>
  </w:style>
  <w:style w:type="paragraph" w:customStyle="1" w:styleId="h7">
    <w:name w:val="h7"/>
    <w:basedOn w:val="H6"/>
    <w:qFormat/>
    <w:rsid w:val="00080752"/>
    <w:pPr>
      <w:overflowPunct w:val="0"/>
      <w:autoSpaceDE w:val="0"/>
      <w:autoSpaceDN w:val="0"/>
      <w:adjustRightInd w:val="0"/>
      <w:textAlignment w:val="baseline"/>
    </w:pPr>
    <w:rPr>
      <w:lang w:eastAsia="en-GB"/>
    </w:rPr>
  </w:style>
  <w:style w:type="paragraph" w:customStyle="1" w:styleId="Header7">
    <w:name w:val="Header 7"/>
    <w:basedOn w:val="H6"/>
    <w:qFormat/>
    <w:rsid w:val="00080752"/>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80752"/>
  </w:style>
  <w:style w:type="table" w:customStyle="1" w:styleId="TableGrid542">
    <w:name w:val="Table Grid542"/>
    <w:basedOn w:val="TableNormal"/>
    <w:uiPriority w:val="39"/>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8075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807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08075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807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80752"/>
  </w:style>
  <w:style w:type="numbering" w:customStyle="1" w:styleId="NoList20">
    <w:name w:val="No List20"/>
    <w:next w:val="NoList"/>
    <w:uiPriority w:val="99"/>
    <w:semiHidden/>
    <w:unhideWhenUsed/>
    <w:rsid w:val="00080752"/>
  </w:style>
  <w:style w:type="numbering" w:customStyle="1" w:styleId="NoList117">
    <w:name w:val="No List117"/>
    <w:next w:val="NoList"/>
    <w:uiPriority w:val="99"/>
    <w:semiHidden/>
    <w:unhideWhenUsed/>
    <w:rsid w:val="00080752"/>
  </w:style>
  <w:style w:type="numbering" w:customStyle="1" w:styleId="NoList28">
    <w:name w:val="No List28"/>
    <w:next w:val="NoList"/>
    <w:uiPriority w:val="99"/>
    <w:semiHidden/>
    <w:unhideWhenUsed/>
    <w:rsid w:val="00080752"/>
  </w:style>
  <w:style w:type="numbering" w:customStyle="1" w:styleId="NoList38">
    <w:name w:val="No List38"/>
    <w:next w:val="NoList"/>
    <w:uiPriority w:val="99"/>
    <w:semiHidden/>
    <w:unhideWhenUsed/>
    <w:rsid w:val="00080752"/>
  </w:style>
  <w:style w:type="numbering" w:customStyle="1" w:styleId="NoList48">
    <w:name w:val="No List48"/>
    <w:next w:val="NoList"/>
    <w:uiPriority w:val="99"/>
    <w:semiHidden/>
    <w:unhideWhenUsed/>
    <w:rsid w:val="00080752"/>
  </w:style>
  <w:style w:type="numbering" w:customStyle="1" w:styleId="NoList57">
    <w:name w:val="No List57"/>
    <w:next w:val="NoList"/>
    <w:uiPriority w:val="99"/>
    <w:semiHidden/>
    <w:unhideWhenUsed/>
    <w:rsid w:val="00080752"/>
  </w:style>
  <w:style w:type="numbering" w:customStyle="1" w:styleId="NoList118">
    <w:name w:val="No List118"/>
    <w:next w:val="NoList"/>
    <w:uiPriority w:val="99"/>
    <w:semiHidden/>
    <w:unhideWhenUsed/>
    <w:rsid w:val="00080752"/>
  </w:style>
  <w:style w:type="numbering" w:customStyle="1" w:styleId="NoList217">
    <w:name w:val="No List217"/>
    <w:next w:val="NoList"/>
    <w:uiPriority w:val="99"/>
    <w:semiHidden/>
    <w:unhideWhenUsed/>
    <w:rsid w:val="00080752"/>
  </w:style>
  <w:style w:type="numbering" w:customStyle="1" w:styleId="NoList317">
    <w:name w:val="No List317"/>
    <w:next w:val="NoList"/>
    <w:uiPriority w:val="99"/>
    <w:semiHidden/>
    <w:unhideWhenUsed/>
    <w:rsid w:val="00080752"/>
  </w:style>
  <w:style w:type="numbering" w:customStyle="1" w:styleId="NoList417">
    <w:name w:val="No List417"/>
    <w:next w:val="NoList"/>
    <w:uiPriority w:val="99"/>
    <w:semiHidden/>
    <w:unhideWhenUsed/>
    <w:rsid w:val="00080752"/>
  </w:style>
  <w:style w:type="numbering" w:customStyle="1" w:styleId="NoList67">
    <w:name w:val="No List67"/>
    <w:next w:val="NoList"/>
    <w:uiPriority w:val="99"/>
    <w:semiHidden/>
    <w:unhideWhenUsed/>
    <w:rsid w:val="00080752"/>
  </w:style>
  <w:style w:type="numbering" w:customStyle="1" w:styleId="171">
    <w:name w:val="无列表17"/>
    <w:next w:val="NoList"/>
    <w:semiHidden/>
    <w:rsid w:val="00080752"/>
  </w:style>
  <w:style w:type="numbering" w:customStyle="1" w:styleId="172">
    <w:name w:val="リストなし17"/>
    <w:next w:val="NoList"/>
    <w:uiPriority w:val="99"/>
    <w:semiHidden/>
    <w:unhideWhenUsed/>
    <w:rsid w:val="00080752"/>
  </w:style>
  <w:style w:type="numbering" w:customStyle="1" w:styleId="1170">
    <w:name w:val="无列表117"/>
    <w:next w:val="NoList"/>
    <w:semiHidden/>
    <w:rsid w:val="00080752"/>
  </w:style>
  <w:style w:type="numbering" w:customStyle="1" w:styleId="1161">
    <w:name w:val="リストなし116"/>
    <w:next w:val="NoList"/>
    <w:uiPriority w:val="99"/>
    <w:semiHidden/>
    <w:unhideWhenUsed/>
    <w:rsid w:val="00080752"/>
  </w:style>
  <w:style w:type="numbering" w:customStyle="1" w:styleId="NoList1117">
    <w:name w:val="No List1117"/>
    <w:next w:val="NoList"/>
    <w:uiPriority w:val="99"/>
    <w:semiHidden/>
    <w:unhideWhenUsed/>
    <w:rsid w:val="00080752"/>
  </w:style>
  <w:style w:type="numbering" w:customStyle="1" w:styleId="NoList77">
    <w:name w:val="No List77"/>
    <w:next w:val="NoList"/>
    <w:uiPriority w:val="99"/>
    <w:semiHidden/>
    <w:unhideWhenUsed/>
    <w:rsid w:val="00080752"/>
  </w:style>
  <w:style w:type="numbering" w:customStyle="1" w:styleId="NoList127">
    <w:name w:val="No List127"/>
    <w:next w:val="NoList"/>
    <w:uiPriority w:val="99"/>
    <w:semiHidden/>
    <w:unhideWhenUsed/>
    <w:rsid w:val="00080752"/>
  </w:style>
  <w:style w:type="numbering" w:customStyle="1" w:styleId="NoList227">
    <w:name w:val="No List227"/>
    <w:next w:val="NoList"/>
    <w:uiPriority w:val="99"/>
    <w:semiHidden/>
    <w:unhideWhenUsed/>
    <w:rsid w:val="00080752"/>
  </w:style>
  <w:style w:type="numbering" w:customStyle="1" w:styleId="NoList327">
    <w:name w:val="No List327"/>
    <w:next w:val="NoList"/>
    <w:uiPriority w:val="99"/>
    <w:semiHidden/>
    <w:unhideWhenUsed/>
    <w:rsid w:val="00080752"/>
  </w:style>
  <w:style w:type="numbering" w:customStyle="1" w:styleId="NoList426">
    <w:name w:val="No List426"/>
    <w:next w:val="NoList"/>
    <w:uiPriority w:val="99"/>
    <w:semiHidden/>
    <w:unhideWhenUsed/>
    <w:rsid w:val="00080752"/>
  </w:style>
  <w:style w:type="numbering" w:customStyle="1" w:styleId="NoList516">
    <w:name w:val="No List516"/>
    <w:next w:val="NoList"/>
    <w:uiPriority w:val="99"/>
    <w:semiHidden/>
    <w:unhideWhenUsed/>
    <w:rsid w:val="00080752"/>
  </w:style>
  <w:style w:type="numbering" w:customStyle="1" w:styleId="NoList2116">
    <w:name w:val="No List2116"/>
    <w:next w:val="NoList"/>
    <w:uiPriority w:val="99"/>
    <w:semiHidden/>
    <w:unhideWhenUsed/>
    <w:rsid w:val="00080752"/>
  </w:style>
  <w:style w:type="numbering" w:customStyle="1" w:styleId="NoList3116">
    <w:name w:val="No List3116"/>
    <w:next w:val="NoList"/>
    <w:uiPriority w:val="99"/>
    <w:semiHidden/>
    <w:unhideWhenUsed/>
    <w:rsid w:val="00080752"/>
  </w:style>
  <w:style w:type="numbering" w:customStyle="1" w:styleId="NoList4116">
    <w:name w:val="No List4116"/>
    <w:next w:val="NoList"/>
    <w:uiPriority w:val="99"/>
    <w:semiHidden/>
    <w:unhideWhenUsed/>
    <w:rsid w:val="00080752"/>
  </w:style>
  <w:style w:type="numbering" w:customStyle="1" w:styleId="NoList616">
    <w:name w:val="No List616"/>
    <w:next w:val="NoList"/>
    <w:uiPriority w:val="99"/>
    <w:semiHidden/>
    <w:unhideWhenUsed/>
    <w:rsid w:val="00080752"/>
  </w:style>
  <w:style w:type="numbering" w:customStyle="1" w:styleId="1116">
    <w:name w:val="无列表1116"/>
    <w:next w:val="NoList"/>
    <w:semiHidden/>
    <w:rsid w:val="00080752"/>
  </w:style>
  <w:style w:type="numbering" w:customStyle="1" w:styleId="NoList11116">
    <w:name w:val="No List11116"/>
    <w:next w:val="NoList"/>
    <w:uiPriority w:val="99"/>
    <w:semiHidden/>
    <w:unhideWhenUsed/>
    <w:rsid w:val="00080752"/>
  </w:style>
  <w:style w:type="numbering" w:customStyle="1" w:styleId="NoList716">
    <w:name w:val="No List716"/>
    <w:next w:val="NoList"/>
    <w:uiPriority w:val="99"/>
    <w:semiHidden/>
    <w:unhideWhenUsed/>
    <w:rsid w:val="00080752"/>
  </w:style>
  <w:style w:type="numbering" w:customStyle="1" w:styleId="NoList1216">
    <w:name w:val="No List1216"/>
    <w:next w:val="NoList"/>
    <w:uiPriority w:val="99"/>
    <w:semiHidden/>
    <w:unhideWhenUsed/>
    <w:rsid w:val="00080752"/>
  </w:style>
  <w:style w:type="numbering" w:customStyle="1" w:styleId="NoList2216">
    <w:name w:val="No List2216"/>
    <w:next w:val="NoList"/>
    <w:uiPriority w:val="99"/>
    <w:semiHidden/>
    <w:unhideWhenUsed/>
    <w:rsid w:val="00080752"/>
  </w:style>
  <w:style w:type="numbering" w:customStyle="1" w:styleId="NoList3216">
    <w:name w:val="No List3216"/>
    <w:next w:val="NoList"/>
    <w:uiPriority w:val="99"/>
    <w:semiHidden/>
    <w:unhideWhenUsed/>
    <w:rsid w:val="00080752"/>
  </w:style>
  <w:style w:type="numbering" w:customStyle="1" w:styleId="NoList86">
    <w:name w:val="No List86"/>
    <w:next w:val="NoList"/>
    <w:uiPriority w:val="99"/>
    <w:semiHidden/>
    <w:unhideWhenUsed/>
    <w:rsid w:val="00080752"/>
  </w:style>
  <w:style w:type="numbering" w:customStyle="1" w:styleId="NoList133">
    <w:name w:val="No List133"/>
    <w:next w:val="NoList"/>
    <w:uiPriority w:val="99"/>
    <w:semiHidden/>
    <w:unhideWhenUsed/>
    <w:rsid w:val="00080752"/>
  </w:style>
  <w:style w:type="numbering" w:customStyle="1" w:styleId="NoList233">
    <w:name w:val="No List233"/>
    <w:next w:val="NoList"/>
    <w:uiPriority w:val="99"/>
    <w:semiHidden/>
    <w:unhideWhenUsed/>
    <w:rsid w:val="00080752"/>
  </w:style>
  <w:style w:type="numbering" w:customStyle="1" w:styleId="NoList333">
    <w:name w:val="No List333"/>
    <w:next w:val="NoList"/>
    <w:uiPriority w:val="99"/>
    <w:semiHidden/>
    <w:unhideWhenUsed/>
    <w:rsid w:val="00080752"/>
  </w:style>
  <w:style w:type="numbering" w:customStyle="1" w:styleId="NoList433">
    <w:name w:val="No List433"/>
    <w:next w:val="NoList"/>
    <w:uiPriority w:val="99"/>
    <w:semiHidden/>
    <w:unhideWhenUsed/>
    <w:rsid w:val="00080752"/>
  </w:style>
  <w:style w:type="numbering" w:customStyle="1" w:styleId="NoList523">
    <w:name w:val="No List523"/>
    <w:next w:val="NoList"/>
    <w:uiPriority w:val="99"/>
    <w:semiHidden/>
    <w:unhideWhenUsed/>
    <w:rsid w:val="00080752"/>
  </w:style>
  <w:style w:type="numbering" w:customStyle="1" w:styleId="NoList623">
    <w:name w:val="No List623"/>
    <w:next w:val="NoList"/>
    <w:uiPriority w:val="99"/>
    <w:semiHidden/>
    <w:unhideWhenUsed/>
    <w:rsid w:val="00080752"/>
  </w:style>
  <w:style w:type="numbering" w:customStyle="1" w:styleId="NoList723">
    <w:name w:val="No List723"/>
    <w:next w:val="NoList"/>
    <w:uiPriority w:val="99"/>
    <w:semiHidden/>
    <w:unhideWhenUsed/>
    <w:rsid w:val="00080752"/>
  </w:style>
  <w:style w:type="numbering" w:customStyle="1" w:styleId="NoList816">
    <w:name w:val="No List816"/>
    <w:next w:val="NoList"/>
    <w:uiPriority w:val="99"/>
    <w:semiHidden/>
    <w:unhideWhenUsed/>
    <w:rsid w:val="00080752"/>
  </w:style>
  <w:style w:type="numbering" w:customStyle="1" w:styleId="NoList96">
    <w:name w:val="No List96"/>
    <w:next w:val="NoList"/>
    <w:uiPriority w:val="99"/>
    <w:semiHidden/>
    <w:unhideWhenUsed/>
    <w:rsid w:val="00080752"/>
  </w:style>
  <w:style w:type="numbering" w:customStyle="1" w:styleId="NoList1123">
    <w:name w:val="No List1123"/>
    <w:next w:val="NoList"/>
    <w:uiPriority w:val="99"/>
    <w:semiHidden/>
    <w:unhideWhenUsed/>
    <w:rsid w:val="00080752"/>
  </w:style>
  <w:style w:type="numbering" w:customStyle="1" w:styleId="NoList2123">
    <w:name w:val="No List2123"/>
    <w:next w:val="NoList"/>
    <w:uiPriority w:val="99"/>
    <w:semiHidden/>
    <w:unhideWhenUsed/>
    <w:rsid w:val="00080752"/>
  </w:style>
  <w:style w:type="numbering" w:customStyle="1" w:styleId="NoList3123">
    <w:name w:val="No List3123"/>
    <w:next w:val="NoList"/>
    <w:uiPriority w:val="99"/>
    <w:semiHidden/>
    <w:unhideWhenUsed/>
    <w:rsid w:val="00080752"/>
  </w:style>
  <w:style w:type="numbering" w:customStyle="1" w:styleId="NoList4123">
    <w:name w:val="No List4123"/>
    <w:next w:val="NoList"/>
    <w:uiPriority w:val="99"/>
    <w:semiHidden/>
    <w:unhideWhenUsed/>
    <w:rsid w:val="00080752"/>
  </w:style>
  <w:style w:type="numbering" w:customStyle="1" w:styleId="NoList5113">
    <w:name w:val="No List5113"/>
    <w:next w:val="NoList"/>
    <w:uiPriority w:val="99"/>
    <w:semiHidden/>
    <w:unhideWhenUsed/>
    <w:rsid w:val="00080752"/>
  </w:style>
  <w:style w:type="numbering" w:customStyle="1" w:styleId="NoList6113">
    <w:name w:val="No List6113"/>
    <w:next w:val="NoList"/>
    <w:uiPriority w:val="99"/>
    <w:semiHidden/>
    <w:unhideWhenUsed/>
    <w:rsid w:val="00080752"/>
  </w:style>
  <w:style w:type="numbering" w:customStyle="1" w:styleId="NoList7113">
    <w:name w:val="No List7113"/>
    <w:next w:val="NoList"/>
    <w:uiPriority w:val="99"/>
    <w:semiHidden/>
    <w:unhideWhenUsed/>
    <w:rsid w:val="00080752"/>
  </w:style>
  <w:style w:type="numbering" w:customStyle="1" w:styleId="NoList8113">
    <w:name w:val="No List8113"/>
    <w:next w:val="NoList"/>
    <w:uiPriority w:val="99"/>
    <w:semiHidden/>
    <w:unhideWhenUsed/>
    <w:rsid w:val="00080752"/>
  </w:style>
  <w:style w:type="numbering" w:customStyle="1" w:styleId="NoList915">
    <w:name w:val="No List915"/>
    <w:next w:val="NoList"/>
    <w:uiPriority w:val="99"/>
    <w:semiHidden/>
    <w:unhideWhenUsed/>
    <w:rsid w:val="00080752"/>
  </w:style>
  <w:style w:type="numbering" w:customStyle="1" w:styleId="LFO197">
    <w:name w:val="LFO197"/>
    <w:basedOn w:val="NoList"/>
    <w:rsid w:val="00080752"/>
  </w:style>
  <w:style w:type="numbering" w:customStyle="1" w:styleId="NoList105">
    <w:name w:val="No List105"/>
    <w:next w:val="NoList"/>
    <w:uiPriority w:val="99"/>
    <w:semiHidden/>
    <w:unhideWhenUsed/>
    <w:rsid w:val="00080752"/>
  </w:style>
  <w:style w:type="numbering" w:customStyle="1" w:styleId="LFO1915">
    <w:name w:val="LFO1915"/>
    <w:basedOn w:val="NoList"/>
    <w:rsid w:val="00080752"/>
  </w:style>
  <w:style w:type="numbering" w:customStyle="1" w:styleId="NoList1223">
    <w:name w:val="No List1223"/>
    <w:next w:val="NoList"/>
    <w:uiPriority w:val="99"/>
    <w:semiHidden/>
    <w:rsid w:val="00080752"/>
  </w:style>
  <w:style w:type="numbering" w:customStyle="1" w:styleId="NoList11123">
    <w:name w:val="No List11123"/>
    <w:next w:val="NoList"/>
    <w:uiPriority w:val="99"/>
    <w:semiHidden/>
    <w:unhideWhenUsed/>
    <w:rsid w:val="00080752"/>
  </w:style>
  <w:style w:type="numbering" w:customStyle="1" w:styleId="1230">
    <w:name w:val="无列表123"/>
    <w:next w:val="NoList"/>
    <w:semiHidden/>
    <w:rsid w:val="00080752"/>
  </w:style>
  <w:style w:type="numbering" w:customStyle="1" w:styleId="1231">
    <w:name w:val="リストなし123"/>
    <w:next w:val="NoList"/>
    <w:uiPriority w:val="99"/>
    <w:semiHidden/>
    <w:unhideWhenUsed/>
    <w:rsid w:val="00080752"/>
  </w:style>
  <w:style w:type="numbering" w:customStyle="1" w:styleId="1123">
    <w:name w:val="无列表1123"/>
    <w:next w:val="NoList"/>
    <w:semiHidden/>
    <w:rsid w:val="00080752"/>
  </w:style>
  <w:style w:type="numbering" w:customStyle="1" w:styleId="11133">
    <w:name w:val="リストなし1113"/>
    <w:next w:val="NoList"/>
    <w:uiPriority w:val="99"/>
    <w:semiHidden/>
    <w:unhideWhenUsed/>
    <w:rsid w:val="00080752"/>
  </w:style>
  <w:style w:type="numbering" w:customStyle="1" w:styleId="NoList2223">
    <w:name w:val="No List2223"/>
    <w:next w:val="NoList"/>
    <w:uiPriority w:val="99"/>
    <w:semiHidden/>
    <w:unhideWhenUsed/>
    <w:rsid w:val="00080752"/>
  </w:style>
  <w:style w:type="numbering" w:customStyle="1" w:styleId="NoList3223">
    <w:name w:val="No List3223"/>
    <w:next w:val="NoList"/>
    <w:uiPriority w:val="99"/>
    <w:semiHidden/>
    <w:unhideWhenUsed/>
    <w:rsid w:val="00080752"/>
  </w:style>
  <w:style w:type="numbering" w:customStyle="1" w:styleId="NoList4213">
    <w:name w:val="No List4213"/>
    <w:next w:val="NoList"/>
    <w:uiPriority w:val="99"/>
    <w:semiHidden/>
    <w:unhideWhenUsed/>
    <w:rsid w:val="00080752"/>
  </w:style>
  <w:style w:type="numbering" w:customStyle="1" w:styleId="NoList21113">
    <w:name w:val="No List21113"/>
    <w:next w:val="NoList"/>
    <w:uiPriority w:val="99"/>
    <w:semiHidden/>
    <w:unhideWhenUsed/>
    <w:rsid w:val="00080752"/>
  </w:style>
  <w:style w:type="numbering" w:customStyle="1" w:styleId="NoList31113">
    <w:name w:val="No List31113"/>
    <w:next w:val="NoList"/>
    <w:uiPriority w:val="99"/>
    <w:semiHidden/>
    <w:unhideWhenUsed/>
    <w:rsid w:val="00080752"/>
  </w:style>
  <w:style w:type="numbering" w:customStyle="1" w:styleId="NoList41113">
    <w:name w:val="No List41113"/>
    <w:next w:val="NoList"/>
    <w:uiPriority w:val="99"/>
    <w:semiHidden/>
    <w:unhideWhenUsed/>
    <w:rsid w:val="00080752"/>
  </w:style>
  <w:style w:type="numbering" w:customStyle="1" w:styleId="111130">
    <w:name w:val="无列表11113"/>
    <w:next w:val="NoList"/>
    <w:semiHidden/>
    <w:rsid w:val="00080752"/>
  </w:style>
  <w:style w:type="numbering" w:customStyle="1" w:styleId="NoList111113">
    <w:name w:val="No List111113"/>
    <w:next w:val="NoList"/>
    <w:uiPriority w:val="99"/>
    <w:semiHidden/>
    <w:unhideWhenUsed/>
    <w:rsid w:val="00080752"/>
  </w:style>
  <w:style w:type="numbering" w:customStyle="1" w:styleId="NoList12113">
    <w:name w:val="No List12113"/>
    <w:next w:val="NoList"/>
    <w:uiPriority w:val="99"/>
    <w:semiHidden/>
    <w:unhideWhenUsed/>
    <w:rsid w:val="00080752"/>
  </w:style>
  <w:style w:type="numbering" w:customStyle="1" w:styleId="NoList22113">
    <w:name w:val="No List22113"/>
    <w:next w:val="NoList"/>
    <w:uiPriority w:val="99"/>
    <w:semiHidden/>
    <w:unhideWhenUsed/>
    <w:rsid w:val="00080752"/>
  </w:style>
  <w:style w:type="numbering" w:customStyle="1" w:styleId="NoList32113">
    <w:name w:val="No List32113"/>
    <w:next w:val="NoList"/>
    <w:uiPriority w:val="99"/>
    <w:semiHidden/>
    <w:unhideWhenUsed/>
    <w:rsid w:val="00080752"/>
  </w:style>
  <w:style w:type="numbering" w:customStyle="1" w:styleId="NoList143">
    <w:name w:val="No List143"/>
    <w:next w:val="NoList"/>
    <w:uiPriority w:val="99"/>
    <w:semiHidden/>
    <w:unhideWhenUsed/>
    <w:rsid w:val="00080752"/>
  </w:style>
  <w:style w:type="numbering" w:customStyle="1" w:styleId="NoList153">
    <w:name w:val="No List153"/>
    <w:next w:val="NoList"/>
    <w:uiPriority w:val="99"/>
    <w:semiHidden/>
    <w:unhideWhenUsed/>
    <w:rsid w:val="00080752"/>
  </w:style>
  <w:style w:type="numbering" w:customStyle="1" w:styleId="NoList243">
    <w:name w:val="No List243"/>
    <w:next w:val="NoList"/>
    <w:uiPriority w:val="99"/>
    <w:semiHidden/>
    <w:unhideWhenUsed/>
    <w:rsid w:val="00080752"/>
  </w:style>
  <w:style w:type="numbering" w:customStyle="1" w:styleId="NoList343">
    <w:name w:val="No List343"/>
    <w:next w:val="NoList"/>
    <w:uiPriority w:val="99"/>
    <w:semiHidden/>
    <w:unhideWhenUsed/>
    <w:rsid w:val="00080752"/>
  </w:style>
  <w:style w:type="numbering" w:customStyle="1" w:styleId="NoList443">
    <w:name w:val="No List443"/>
    <w:next w:val="NoList"/>
    <w:uiPriority w:val="99"/>
    <w:semiHidden/>
    <w:unhideWhenUsed/>
    <w:rsid w:val="00080752"/>
  </w:style>
  <w:style w:type="numbering" w:customStyle="1" w:styleId="NoList533">
    <w:name w:val="No List533"/>
    <w:next w:val="NoList"/>
    <w:uiPriority w:val="99"/>
    <w:semiHidden/>
    <w:unhideWhenUsed/>
    <w:rsid w:val="00080752"/>
  </w:style>
  <w:style w:type="numbering" w:customStyle="1" w:styleId="NoList633">
    <w:name w:val="No List633"/>
    <w:next w:val="NoList"/>
    <w:uiPriority w:val="99"/>
    <w:semiHidden/>
    <w:unhideWhenUsed/>
    <w:rsid w:val="00080752"/>
  </w:style>
  <w:style w:type="numbering" w:customStyle="1" w:styleId="NoList733">
    <w:name w:val="No List733"/>
    <w:next w:val="NoList"/>
    <w:uiPriority w:val="99"/>
    <w:semiHidden/>
    <w:unhideWhenUsed/>
    <w:rsid w:val="00080752"/>
  </w:style>
  <w:style w:type="numbering" w:customStyle="1" w:styleId="NoList823">
    <w:name w:val="No List823"/>
    <w:next w:val="NoList"/>
    <w:uiPriority w:val="99"/>
    <w:semiHidden/>
    <w:unhideWhenUsed/>
    <w:rsid w:val="00080752"/>
  </w:style>
  <w:style w:type="numbering" w:customStyle="1" w:styleId="NoList923">
    <w:name w:val="No List923"/>
    <w:next w:val="NoList"/>
    <w:uiPriority w:val="99"/>
    <w:semiHidden/>
    <w:unhideWhenUsed/>
    <w:rsid w:val="00080752"/>
  </w:style>
  <w:style w:type="numbering" w:customStyle="1" w:styleId="NoList1133">
    <w:name w:val="No List1133"/>
    <w:next w:val="NoList"/>
    <w:uiPriority w:val="99"/>
    <w:semiHidden/>
    <w:unhideWhenUsed/>
    <w:rsid w:val="00080752"/>
  </w:style>
  <w:style w:type="numbering" w:customStyle="1" w:styleId="NoList2133">
    <w:name w:val="No List2133"/>
    <w:next w:val="NoList"/>
    <w:uiPriority w:val="99"/>
    <w:semiHidden/>
    <w:unhideWhenUsed/>
    <w:rsid w:val="00080752"/>
  </w:style>
  <w:style w:type="numbering" w:customStyle="1" w:styleId="NoList3133">
    <w:name w:val="No List3133"/>
    <w:next w:val="NoList"/>
    <w:uiPriority w:val="99"/>
    <w:semiHidden/>
    <w:unhideWhenUsed/>
    <w:rsid w:val="00080752"/>
  </w:style>
  <w:style w:type="numbering" w:customStyle="1" w:styleId="NoList4133">
    <w:name w:val="No List4133"/>
    <w:next w:val="NoList"/>
    <w:uiPriority w:val="99"/>
    <w:semiHidden/>
    <w:unhideWhenUsed/>
    <w:rsid w:val="00080752"/>
  </w:style>
  <w:style w:type="numbering" w:customStyle="1" w:styleId="NoList5123">
    <w:name w:val="No List5123"/>
    <w:next w:val="NoList"/>
    <w:uiPriority w:val="99"/>
    <w:semiHidden/>
    <w:unhideWhenUsed/>
    <w:rsid w:val="00080752"/>
  </w:style>
  <w:style w:type="numbering" w:customStyle="1" w:styleId="NoList6123">
    <w:name w:val="No List6123"/>
    <w:next w:val="NoList"/>
    <w:uiPriority w:val="99"/>
    <w:semiHidden/>
    <w:unhideWhenUsed/>
    <w:rsid w:val="00080752"/>
  </w:style>
  <w:style w:type="numbering" w:customStyle="1" w:styleId="NoList7123">
    <w:name w:val="No List7123"/>
    <w:next w:val="NoList"/>
    <w:uiPriority w:val="99"/>
    <w:semiHidden/>
    <w:unhideWhenUsed/>
    <w:rsid w:val="00080752"/>
  </w:style>
  <w:style w:type="numbering" w:customStyle="1" w:styleId="NoList8123">
    <w:name w:val="No List8123"/>
    <w:next w:val="NoList"/>
    <w:uiPriority w:val="99"/>
    <w:semiHidden/>
    <w:unhideWhenUsed/>
    <w:rsid w:val="00080752"/>
  </w:style>
  <w:style w:type="numbering" w:customStyle="1" w:styleId="NoList9113">
    <w:name w:val="No List9113"/>
    <w:next w:val="NoList"/>
    <w:uiPriority w:val="99"/>
    <w:semiHidden/>
    <w:unhideWhenUsed/>
    <w:rsid w:val="00080752"/>
  </w:style>
  <w:style w:type="numbering" w:customStyle="1" w:styleId="LFO1923">
    <w:name w:val="LFO1923"/>
    <w:basedOn w:val="NoList"/>
    <w:rsid w:val="00080752"/>
  </w:style>
  <w:style w:type="numbering" w:customStyle="1" w:styleId="NoList1013">
    <w:name w:val="No List1013"/>
    <w:next w:val="NoList"/>
    <w:uiPriority w:val="99"/>
    <w:semiHidden/>
    <w:unhideWhenUsed/>
    <w:rsid w:val="00080752"/>
  </w:style>
  <w:style w:type="numbering" w:customStyle="1" w:styleId="LFO19113">
    <w:name w:val="LFO19113"/>
    <w:basedOn w:val="NoList"/>
    <w:rsid w:val="00080752"/>
  </w:style>
  <w:style w:type="numbering" w:customStyle="1" w:styleId="NoList1233">
    <w:name w:val="No List1233"/>
    <w:next w:val="NoList"/>
    <w:uiPriority w:val="99"/>
    <w:semiHidden/>
    <w:rsid w:val="00080752"/>
  </w:style>
  <w:style w:type="numbering" w:customStyle="1" w:styleId="NoList11133">
    <w:name w:val="No List11133"/>
    <w:next w:val="NoList"/>
    <w:uiPriority w:val="99"/>
    <w:semiHidden/>
    <w:unhideWhenUsed/>
    <w:rsid w:val="00080752"/>
  </w:style>
  <w:style w:type="numbering" w:customStyle="1" w:styleId="1330">
    <w:name w:val="无列表133"/>
    <w:next w:val="NoList"/>
    <w:semiHidden/>
    <w:rsid w:val="00080752"/>
  </w:style>
  <w:style w:type="numbering" w:customStyle="1" w:styleId="1331">
    <w:name w:val="リストなし133"/>
    <w:next w:val="NoList"/>
    <w:uiPriority w:val="99"/>
    <w:semiHidden/>
    <w:unhideWhenUsed/>
    <w:rsid w:val="00080752"/>
  </w:style>
  <w:style w:type="numbering" w:customStyle="1" w:styleId="1133">
    <w:name w:val="无列表1133"/>
    <w:next w:val="NoList"/>
    <w:semiHidden/>
    <w:rsid w:val="00080752"/>
  </w:style>
  <w:style w:type="numbering" w:customStyle="1" w:styleId="11230">
    <w:name w:val="リストなし1123"/>
    <w:next w:val="NoList"/>
    <w:uiPriority w:val="99"/>
    <w:semiHidden/>
    <w:unhideWhenUsed/>
    <w:rsid w:val="00080752"/>
  </w:style>
  <w:style w:type="numbering" w:customStyle="1" w:styleId="NoList2233">
    <w:name w:val="No List2233"/>
    <w:next w:val="NoList"/>
    <w:uiPriority w:val="99"/>
    <w:semiHidden/>
    <w:unhideWhenUsed/>
    <w:rsid w:val="00080752"/>
  </w:style>
  <w:style w:type="numbering" w:customStyle="1" w:styleId="NoList3233">
    <w:name w:val="No List3233"/>
    <w:next w:val="NoList"/>
    <w:uiPriority w:val="99"/>
    <w:semiHidden/>
    <w:unhideWhenUsed/>
    <w:rsid w:val="00080752"/>
  </w:style>
  <w:style w:type="numbering" w:customStyle="1" w:styleId="NoList4223">
    <w:name w:val="No List4223"/>
    <w:next w:val="NoList"/>
    <w:uiPriority w:val="99"/>
    <w:semiHidden/>
    <w:unhideWhenUsed/>
    <w:rsid w:val="00080752"/>
  </w:style>
  <w:style w:type="numbering" w:customStyle="1" w:styleId="NoList21123">
    <w:name w:val="No List21123"/>
    <w:next w:val="NoList"/>
    <w:uiPriority w:val="99"/>
    <w:semiHidden/>
    <w:unhideWhenUsed/>
    <w:rsid w:val="00080752"/>
  </w:style>
  <w:style w:type="numbering" w:customStyle="1" w:styleId="NoList31123">
    <w:name w:val="No List31123"/>
    <w:next w:val="NoList"/>
    <w:uiPriority w:val="99"/>
    <w:semiHidden/>
    <w:unhideWhenUsed/>
    <w:rsid w:val="00080752"/>
  </w:style>
  <w:style w:type="numbering" w:customStyle="1" w:styleId="NoList41123">
    <w:name w:val="No List41123"/>
    <w:next w:val="NoList"/>
    <w:uiPriority w:val="99"/>
    <w:semiHidden/>
    <w:unhideWhenUsed/>
    <w:rsid w:val="00080752"/>
  </w:style>
  <w:style w:type="numbering" w:customStyle="1" w:styleId="11123">
    <w:name w:val="无列表11123"/>
    <w:next w:val="NoList"/>
    <w:semiHidden/>
    <w:rsid w:val="00080752"/>
  </w:style>
  <w:style w:type="numbering" w:customStyle="1" w:styleId="NoList111123">
    <w:name w:val="No List111123"/>
    <w:next w:val="NoList"/>
    <w:uiPriority w:val="99"/>
    <w:semiHidden/>
    <w:unhideWhenUsed/>
    <w:rsid w:val="00080752"/>
  </w:style>
  <w:style w:type="numbering" w:customStyle="1" w:styleId="NoList12123">
    <w:name w:val="No List12123"/>
    <w:next w:val="NoList"/>
    <w:uiPriority w:val="99"/>
    <w:semiHidden/>
    <w:unhideWhenUsed/>
    <w:rsid w:val="00080752"/>
  </w:style>
  <w:style w:type="numbering" w:customStyle="1" w:styleId="NoList22123">
    <w:name w:val="No List22123"/>
    <w:next w:val="NoList"/>
    <w:uiPriority w:val="99"/>
    <w:semiHidden/>
    <w:unhideWhenUsed/>
    <w:rsid w:val="00080752"/>
  </w:style>
  <w:style w:type="numbering" w:customStyle="1" w:styleId="NoList32123">
    <w:name w:val="No List32123"/>
    <w:next w:val="NoList"/>
    <w:uiPriority w:val="99"/>
    <w:semiHidden/>
    <w:unhideWhenUsed/>
    <w:rsid w:val="00080752"/>
  </w:style>
  <w:style w:type="numbering" w:customStyle="1" w:styleId="NoList163">
    <w:name w:val="No List163"/>
    <w:next w:val="NoList"/>
    <w:uiPriority w:val="99"/>
    <w:semiHidden/>
    <w:unhideWhenUsed/>
    <w:rsid w:val="00080752"/>
  </w:style>
  <w:style w:type="numbering" w:customStyle="1" w:styleId="NoList173">
    <w:name w:val="No List173"/>
    <w:next w:val="NoList"/>
    <w:uiPriority w:val="99"/>
    <w:semiHidden/>
    <w:unhideWhenUsed/>
    <w:rsid w:val="00080752"/>
  </w:style>
  <w:style w:type="numbering" w:customStyle="1" w:styleId="NoList253">
    <w:name w:val="No List253"/>
    <w:next w:val="NoList"/>
    <w:uiPriority w:val="99"/>
    <w:semiHidden/>
    <w:unhideWhenUsed/>
    <w:rsid w:val="00080752"/>
  </w:style>
  <w:style w:type="numbering" w:customStyle="1" w:styleId="NoList353">
    <w:name w:val="No List353"/>
    <w:next w:val="NoList"/>
    <w:uiPriority w:val="99"/>
    <w:semiHidden/>
    <w:unhideWhenUsed/>
    <w:rsid w:val="00080752"/>
  </w:style>
  <w:style w:type="numbering" w:customStyle="1" w:styleId="NoList453">
    <w:name w:val="No List453"/>
    <w:next w:val="NoList"/>
    <w:uiPriority w:val="99"/>
    <w:semiHidden/>
    <w:unhideWhenUsed/>
    <w:rsid w:val="00080752"/>
  </w:style>
  <w:style w:type="numbering" w:customStyle="1" w:styleId="NoList543">
    <w:name w:val="No List543"/>
    <w:next w:val="NoList"/>
    <w:uiPriority w:val="99"/>
    <w:semiHidden/>
    <w:unhideWhenUsed/>
    <w:rsid w:val="00080752"/>
  </w:style>
  <w:style w:type="numbering" w:customStyle="1" w:styleId="NoList643">
    <w:name w:val="No List643"/>
    <w:next w:val="NoList"/>
    <w:uiPriority w:val="99"/>
    <w:semiHidden/>
    <w:unhideWhenUsed/>
    <w:rsid w:val="00080752"/>
  </w:style>
  <w:style w:type="numbering" w:customStyle="1" w:styleId="NoList743">
    <w:name w:val="No List743"/>
    <w:next w:val="NoList"/>
    <w:uiPriority w:val="99"/>
    <w:semiHidden/>
    <w:unhideWhenUsed/>
    <w:rsid w:val="00080752"/>
  </w:style>
  <w:style w:type="numbering" w:customStyle="1" w:styleId="NoList833">
    <w:name w:val="No List833"/>
    <w:next w:val="NoList"/>
    <w:uiPriority w:val="99"/>
    <w:semiHidden/>
    <w:unhideWhenUsed/>
    <w:rsid w:val="00080752"/>
  </w:style>
  <w:style w:type="numbering" w:customStyle="1" w:styleId="NoList933">
    <w:name w:val="No List933"/>
    <w:next w:val="NoList"/>
    <w:uiPriority w:val="99"/>
    <w:semiHidden/>
    <w:unhideWhenUsed/>
    <w:rsid w:val="00080752"/>
  </w:style>
  <w:style w:type="numbering" w:customStyle="1" w:styleId="NoList1143">
    <w:name w:val="No List1143"/>
    <w:next w:val="NoList"/>
    <w:uiPriority w:val="99"/>
    <w:semiHidden/>
    <w:unhideWhenUsed/>
    <w:rsid w:val="00080752"/>
  </w:style>
  <w:style w:type="numbering" w:customStyle="1" w:styleId="NoList2143">
    <w:name w:val="No List2143"/>
    <w:next w:val="NoList"/>
    <w:uiPriority w:val="99"/>
    <w:semiHidden/>
    <w:unhideWhenUsed/>
    <w:rsid w:val="00080752"/>
  </w:style>
  <w:style w:type="numbering" w:customStyle="1" w:styleId="NoList3143">
    <w:name w:val="No List3143"/>
    <w:next w:val="NoList"/>
    <w:uiPriority w:val="99"/>
    <w:semiHidden/>
    <w:unhideWhenUsed/>
    <w:rsid w:val="00080752"/>
  </w:style>
  <w:style w:type="numbering" w:customStyle="1" w:styleId="NoList4143">
    <w:name w:val="No List4143"/>
    <w:next w:val="NoList"/>
    <w:uiPriority w:val="99"/>
    <w:semiHidden/>
    <w:unhideWhenUsed/>
    <w:rsid w:val="00080752"/>
  </w:style>
  <w:style w:type="numbering" w:customStyle="1" w:styleId="NoList5133">
    <w:name w:val="No List5133"/>
    <w:next w:val="NoList"/>
    <w:uiPriority w:val="99"/>
    <w:semiHidden/>
    <w:unhideWhenUsed/>
    <w:rsid w:val="00080752"/>
  </w:style>
  <w:style w:type="numbering" w:customStyle="1" w:styleId="NoList6133">
    <w:name w:val="No List6133"/>
    <w:next w:val="NoList"/>
    <w:uiPriority w:val="99"/>
    <w:semiHidden/>
    <w:unhideWhenUsed/>
    <w:rsid w:val="00080752"/>
  </w:style>
  <w:style w:type="numbering" w:customStyle="1" w:styleId="NoList7133">
    <w:name w:val="No List7133"/>
    <w:next w:val="NoList"/>
    <w:uiPriority w:val="99"/>
    <w:semiHidden/>
    <w:unhideWhenUsed/>
    <w:rsid w:val="00080752"/>
  </w:style>
  <w:style w:type="numbering" w:customStyle="1" w:styleId="NoList8133">
    <w:name w:val="No List8133"/>
    <w:next w:val="NoList"/>
    <w:uiPriority w:val="99"/>
    <w:semiHidden/>
    <w:unhideWhenUsed/>
    <w:rsid w:val="00080752"/>
  </w:style>
  <w:style w:type="numbering" w:customStyle="1" w:styleId="NoList9123">
    <w:name w:val="No List9123"/>
    <w:next w:val="NoList"/>
    <w:uiPriority w:val="99"/>
    <w:semiHidden/>
    <w:unhideWhenUsed/>
    <w:rsid w:val="00080752"/>
  </w:style>
  <w:style w:type="numbering" w:customStyle="1" w:styleId="LFO1933">
    <w:name w:val="LFO1933"/>
    <w:basedOn w:val="NoList"/>
    <w:rsid w:val="00080752"/>
  </w:style>
  <w:style w:type="numbering" w:customStyle="1" w:styleId="NoList1023">
    <w:name w:val="No List1023"/>
    <w:next w:val="NoList"/>
    <w:uiPriority w:val="99"/>
    <w:semiHidden/>
    <w:unhideWhenUsed/>
    <w:rsid w:val="00080752"/>
  </w:style>
  <w:style w:type="numbering" w:customStyle="1" w:styleId="LFO19123">
    <w:name w:val="LFO19123"/>
    <w:basedOn w:val="NoList"/>
    <w:rsid w:val="00080752"/>
  </w:style>
  <w:style w:type="numbering" w:customStyle="1" w:styleId="NoList1243">
    <w:name w:val="No List1243"/>
    <w:next w:val="NoList"/>
    <w:uiPriority w:val="99"/>
    <w:semiHidden/>
    <w:rsid w:val="00080752"/>
  </w:style>
  <w:style w:type="numbering" w:customStyle="1" w:styleId="NoList11143">
    <w:name w:val="No List11143"/>
    <w:next w:val="NoList"/>
    <w:uiPriority w:val="99"/>
    <w:semiHidden/>
    <w:unhideWhenUsed/>
    <w:rsid w:val="00080752"/>
  </w:style>
  <w:style w:type="numbering" w:customStyle="1" w:styleId="1430">
    <w:name w:val="无列表143"/>
    <w:next w:val="NoList"/>
    <w:semiHidden/>
    <w:rsid w:val="00080752"/>
  </w:style>
  <w:style w:type="numbering" w:customStyle="1" w:styleId="1431">
    <w:name w:val="リストなし143"/>
    <w:next w:val="NoList"/>
    <w:uiPriority w:val="99"/>
    <w:semiHidden/>
    <w:unhideWhenUsed/>
    <w:rsid w:val="00080752"/>
  </w:style>
  <w:style w:type="numbering" w:customStyle="1" w:styleId="1143">
    <w:name w:val="无列表1143"/>
    <w:next w:val="NoList"/>
    <w:semiHidden/>
    <w:rsid w:val="00080752"/>
  </w:style>
  <w:style w:type="numbering" w:customStyle="1" w:styleId="11330">
    <w:name w:val="リストなし1133"/>
    <w:next w:val="NoList"/>
    <w:uiPriority w:val="99"/>
    <w:semiHidden/>
    <w:unhideWhenUsed/>
    <w:rsid w:val="00080752"/>
  </w:style>
  <w:style w:type="numbering" w:customStyle="1" w:styleId="NoList2243">
    <w:name w:val="No List2243"/>
    <w:next w:val="NoList"/>
    <w:uiPriority w:val="99"/>
    <w:semiHidden/>
    <w:unhideWhenUsed/>
    <w:rsid w:val="00080752"/>
  </w:style>
  <w:style w:type="numbering" w:customStyle="1" w:styleId="NoList3243">
    <w:name w:val="No List3243"/>
    <w:next w:val="NoList"/>
    <w:uiPriority w:val="99"/>
    <w:semiHidden/>
    <w:unhideWhenUsed/>
    <w:rsid w:val="00080752"/>
  </w:style>
  <w:style w:type="numbering" w:customStyle="1" w:styleId="NoList4233">
    <w:name w:val="No List4233"/>
    <w:next w:val="NoList"/>
    <w:uiPriority w:val="99"/>
    <w:semiHidden/>
    <w:unhideWhenUsed/>
    <w:rsid w:val="00080752"/>
  </w:style>
  <w:style w:type="numbering" w:customStyle="1" w:styleId="NoList21133">
    <w:name w:val="No List21133"/>
    <w:next w:val="NoList"/>
    <w:uiPriority w:val="99"/>
    <w:semiHidden/>
    <w:unhideWhenUsed/>
    <w:rsid w:val="00080752"/>
  </w:style>
  <w:style w:type="numbering" w:customStyle="1" w:styleId="NoList31133">
    <w:name w:val="No List31133"/>
    <w:next w:val="NoList"/>
    <w:uiPriority w:val="99"/>
    <w:semiHidden/>
    <w:unhideWhenUsed/>
    <w:rsid w:val="00080752"/>
  </w:style>
  <w:style w:type="numbering" w:customStyle="1" w:styleId="NoList41133">
    <w:name w:val="No List41133"/>
    <w:next w:val="NoList"/>
    <w:uiPriority w:val="99"/>
    <w:semiHidden/>
    <w:unhideWhenUsed/>
    <w:rsid w:val="00080752"/>
  </w:style>
  <w:style w:type="numbering" w:customStyle="1" w:styleId="111330">
    <w:name w:val="无列表11133"/>
    <w:next w:val="NoList"/>
    <w:semiHidden/>
    <w:rsid w:val="00080752"/>
  </w:style>
  <w:style w:type="numbering" w:customStyle="1" w:styleId="NoList111133">
    <w:name w:val="No List111133"/>
    <w:next w:val="NoList"/>
    <w:uiPriority w:val="99"/>
    <w:semiHidden/>
    <w:unhideWhenUsed/>
    <w:rsid w:val="00080752"/>
  </w:style>
  <w:style w:type="numbering" w:customStyle="1" w:styleId="NoList12133">
    <w:name w:val="No List12133"/>
    <w:next w:val="NoList"/>
    <w:uiPriority w:val="99"/>
    <w:semiHidden/>
    <w:unhideWhenUsed/>
    <w:rsid w:val="00080752"/>
  </w:style>
  <w:style w:type="numbering" w:customStyle="1" w:styleId="NoList22133">
    <w:name w:val="No List22133"/>
    <w:next w:val="NoList"/>
    <w:uiPriority w:val="99"/>
    <w:semiHidden/>
    <w:unhideWhenUsed/>
    <w:rsid w:val="00080752"/>
  </w:style>
  <w:style w:type="numbering" w:customStyle="1" w:styleId="NoList32133">
    <w:name w:val="No List32133"/>
    <w:next w:val="NoList"/>
    <w:uiPriority w:val="99"/>
    <w:semiHidden/>
    <w:unhideWhenUsed/>
    <w:rsid w:val="00080752"/>
  </w:style>
  <w:style w:type="numbering" w:customStyle="1" w:styleId="NoList191">
    <w:name w:val="No List191"/>
    <w:next w:val="NoList"/>
    <w:uiPriority w:val="99"/>
    <w:semiHidden/>
    <w:unhideWhenUsed/>
    <w:rsid w:val="00080752"/>
  </w:style>
  <w:style w:type="numbering" w:customStyle="1" w:styleId="324">
    <w:name w:val="无列表32"/>
    <w:next w:val="NoList"/>
    <w:uiPriority w:val="99"/>
    <w:semiHidden/>
    <w:unhideWhenUsed/>
    <w:rsid w:val="00080752"/>
  </w:style>
  <w:style w:type="table" w:customStyle="1" w:styleId="TableGrid652">
    <w:name w:val="Table Grid652"/>
    <w:basedOn w:val="TableNormal"/>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0752"/>
  </w:style>
  <w:style w:type="table" w:customStyle="1" w:styleId="TableGrid30">
    <w:name w:val="Table Grid30"/>
    <w:basedOn w:val="TableNormal"/>
    <w:next w:val="TableGrid"/>
    <w:qFormat/>
    <w:rsid w:val="000807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0752"/>
  </w:style>
  <w:style w:type="numbering" w:customStyle="1" w:styleId="NoList210">
    <w:name w:val="No List210"/>
    <w:next w:val="NoList"/>
    <w:uiPriority w:val="99"/>
    <w:semiHidden/>
    <w:unhideWhenUsed/>
    <w:rsid w:val="00080752"/>
  </w:style>
  <w:style w:type="numbering" w:customStyle="1" w:styleId="NoList39">
    <w:name w:val="No List39"/>
    <w:next w:val="NoList"/>
    <w:uiPriority w:val="99"/>
    <w:semiHidden/>
    <w:unhideWhenUsed/>
    <w:rsid w:val="00080752"/>
  </w:style>
  <w:style w:type="numbering" w:customStyle="1" w:styleId="NoList49">
    <w:name w:val="No List49"/>
    <w:next w:val="NoList"/>
    <w:uiPriority w:val="99"/>
    <w:semiHidden/>
    <w:unhideWhenUsed/>
    <w:rsid w:val="00080752"/>
  </w:style>
  <w:style w:type="numbering" w:customStyle="1" w:styleId="NoList58">
    <w:name w:val="No List58"/>
    <w:next w:val="NoList"/>
    <w:uiPriority w:val="99"/>
    <w:semiHidden/>
    <w:unhideWhenUsed/>
    <w:rsid w:val="00080752"/>
  </w:style>
  <w:style w:type="numbering" w:customStyle="1" w:styleId="NoList1110">
    <w:name w:val="No List1110"/>
    <w:next w:val="NoList"/>
    <w:uiPriority w:val="99"/>
    <w:semiHidden/>
    <w:unhideWhenUsed/>
    <w:rsid w:val="00080752"/>
  </w:style>
  <w:style w:type="numbering" w:customStyle="1" w:styleId="NoList218">
    <w:name w:val="No List218"/>
    <w:next w:val="NoList"/>
    <w:uiPriority w:val="99"/>
    <w:semiHidden/>
    <w:unhideWhenUsed/>
    <w:rsid w:val="00080752"/>
  </w:style>
  <w:style w:type="numbering" w:customStyle="1" w:styleId="NoList318">
    <w:name w:val="No List318"/>
    <w:next w:val="NoList"/>
    <w:uiPriority w:val="99"/>
    <w:semiHidden/>
    <w:unhideWhenUsed/>
    <w:rsid w:val="00080752"/>
  </w:style>
  <w:style w:type="numbering" w:customStyle="1" w:styleId="NoList418">
    <w:name w:val="No List418"/>
    <w:next w:val="NoList"/>
    <w:uiPriority w:val="99"/>
    <w:semiHidden/>
    <w:unhideWhenUsed/>
    <w:rsid w:val="00080752"/>
  </w:style>
  <w:style w:type="numbering" w:customStyle="1" w:styleId="NoList68">
    <w:name w:val="No List68"/>
    <w:next w:val="NoList"/>
    <w:uiPriority w:val="99"/>
    <w:semiHidden/>
    <w:unhideWhenUsed/>
    <w:rsid w:val="00080752"/>
  </w:style>
  <w:style w:type="numbering" w:customStyle="1" w:styleId="180">
    <w:name w:val="无列表18"/>
    <w:next w:val="NoList"/>
    <w:uiPriority w:val="99"/>
    <w:semiHidden/>
    <w:rsid w:val="00080752"/>
  </w:style>
  <w:style w:type="numbering" w:customStyle="1" w:styleId="181">
    <w:name w:val="リストなし18"/>
    <w:next w:val="NoList"/>
    <w:uiPriority w:val="99"/>
    <w:semiHidden/>
    <w:unhideWhenUsed/>
    <w:rsid w:val="00080752"/>
  </w:style>
  <w:style w:type="numbering" w:customStyle="1" w:styleId="118">
    <w:name w:val="无列表118"/>
    <w:next w:val="NoList"/>
    <w:semiHidden/>
    <w:rsid w:val="00080752"/>
  </w:style>
  <w:style w:type="numbering" w:customStyle="1" w:styleId="1171">
    <w:name w:val="リストなし117"/>
    <w:next w:val="NoList"/>
    <w:uiPriority w:val="99"/>
    <w:semiHidden/>
    <w:unhideWhenUsed/>
    <w:rsid w:val="00080752"/>
  </w:style>
  <w:style w:type="numbering" w:customStyle="1" w:styleId="NoList1118">
    <w:name w:val="No List1118"/>
    <w:next w:val="NoList"/>
    <w:uiPriority w:val="99"/>
    <w:semiHidden/>
    <w:unhideWhenUsed/>
    <w:rsid w:val="00080752"/>
  </w:style>
  <w:style w:type="numbering" w:customStyle="1" w:styleId="NoList78">
    <w:name w:val="No List78"/>
    <w:next w:val="NoList"/>
    <w:uiPriority w:val="99"/>
    <w:semiHidden/>
    <w:unhideWhenUsed/>
    <w:rsid w:val="00080752"/>
  </w:style>
  <w:style w:type="numbering" w:customStyle="1" w:styleId="NoList128">
    <w:name w:val="No List128"/>
    <w:next w:val="NoList"/>
    <w:uiPriority w:val="99"/>
    <w:semiHidden/>
    <w:unhideWhenUsed/>
    <w:rsid w:val="00080752"/>
  </w:style>
  <w:style w:type="numbering" w:customStyle="1" w:styleId="NoList228">
    <w:name w:val="No List228"/>
    <w:next w:val="NoList"/>
    <w:uiPriority w:val="99"/>
    <w:semiHidden/>
    <w:unhideWhenUsed/>
    <w:rsid w:val="00080752"/>
  </w:style>
  <w:style w:type="numbering" w:customStyle="1" w:styleId="NoList328">
    <w:name w:val="No List328"/>
    <w:next w:val="NoList"/>
    <w:uiPriority w:val="99"/>
    <w:semiHidden/>
    <w:unhideWhenUsed/>
    <w:rsid w:val="00080752"/>
  </w:style>
  <w:style w:type="numbering" w:customStyle="1" w:styleId="NoList427">
    <w:name w:val="No List427"/>
    <w:next w:val="NoList"/>
    <w:uiPriority w:val="99"/>
    <w:semiHidden/>
    <w:unhideWhenUsed/>
    <w:rsid w:val="00080752"/>
  </w:style>
  <w:style w:type="numbering" w:customStyle="1" w:styleId="NoList517">
    <w:name w:val="No List517"/>
    <w:next w:val="NoList"/>
    <w:uiPriority w:val="99"/>
    <w:semiHidden/>
    <w:unhideWhenUsed/>
    <w:rsid w:val="00080752"/>
  </w:style>
  <w:style w:type="numbering" w:customStyle="1" w:styleId="NoList2117">
    <w:name w:val="No List2117"/>
    <w:next w:val="NoList"/>
    <w:uiPriority w:val="99"/>
    <w:semiHidden/>
    <w:unhideWhenUsed/>
    <w:rsid w:val="00080752"/>
  </w:style>
  <w:style w:type="numbering" w:customStyle="1" w:styleId="NoList3117">
    <w:name w:val="No List3117"/>
    <w:next w:val="NoList"/>
    <w:uiPriority w:val="99"/>
    <w:semiHidden/>
    <w:unhideWhenUsed/>
    <w:rsid w:val="00080752"/>
  </w:style>
  <w:style w:type="numbering" w:customStyle="1" w:styleId="NoList4117">
    <w:name w:val="No List4117"/>
    <w:next w:val="NoList"/>
    <w:uiPriority w:val="99"/>
    <w:semiHidden/>
    <w:unhideWhenUsed/>
    <w:rsid w:val="00080752"/>
  </w:style>
  <w:style w:type="numbering" w:customStyle="1" w:styleId="NoList617">
    <w:name w:val="No List617"/>
    <w:next w:val="NoList"/>
    <w:uiPriority w:val="99"/>
    <w:semiHidden/>
    <w:unhideWhenUsed/>
    <w:rsid w:val="00080752"/>
  </w:style>
  <w:style w:type="numbering" w:customStyle="1" w:styleId="1117">
    <w:name w:val="无列表1117"/>
    <w:next w:val="NoList"/>
    <w:semiHidden/>
    <w:rsid w:val="00080752"/>
  </w:style>
  <w:style w:type="numbering" w:customStyle="1" w:styleId="NoList11117">
    <w:name w:val="No List11117"/>
    <w:next w:val="NoList"/>
    <w:uiPriority w:val="99"/>
    <w:semiHidden/>
    <w:unhideWhenUsed/>
    <w:rsid w:val="00080752"/>
  </w:style>
  <w:style w:type="numbering" w:customStyle="1" w:styleId="NoList717">
    <w:name w:val="No List717"/>
    <w:next w:val="NoList"/>
    <w:uiPriority w:val="99"/>
    <w:semiHidden/>
    <w:unhideWhenUsed/>
    <w:rsid w:val="00080752"/>
  </w:style>
  <w:style w:type="numbering" w:customStyle="1" w:styleId="NoList1217">
    <w:name w:val="No List1217"/>
    <w:next w:val="NoList"/>
    <w:uiPriority w:val="99"/>
    <w:semiHidden/>
    <w:unhideWhenUsed/>
    <w:rsid w:val="00080752"/>
  </w:style>
  <w:style w:type="numbering" w:customStyle="1" w:styleId="NoList2217">
    <w:name w:val="No List2217"/>
    <w:next w:val="NoList"/>
    <w:uiPriority w:val="99"/>
    <w:semiHidden/>
    <w:unhideWhenUsed/>
    <w:rsid w:val="00080752"/>
  </w:style>
  <w:style w:type="numbering" w:customStyle="1" w:styleId="NoList3217">
    <w:name w:val="No List3217"/>
    <w:next w:val="NoList"/>
    <w:uiPriority w:val="99"/>
    <w:semiHidden/>
    <w:unhideWhenUsed/>
    <w:rsid w:val="00080752"/>
  </w:style>
  <w:style w:type="table" w:customStyle="1" w:styleId="TableGrid68">
    <w:name w:val="Table Grid68"/>
    <w:basedOn w:val="TableNormal"/>
    <w:qFormat/>
    <w:rsid w:val="000807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0752"/>
  </w:style>
  <w:style w:type="numbering" w:customStyle="1" w:styleId="NoList134">
    <w:name w:val="No List134"/>
    <w:next w:val="NoList"/>
    <w:uiPriority w:val="99"/>
    <w:semiHidden/>
    <w:unhideWhenUsed/>
    <w:rsid w:val="00080752"/>
  </w:style>
  <w:style w:type="numbering" w:customStyle="1" w:styleId="NoList234">
    <w:name w:val="No List234"/>
    <w:next w:val="NoList"/>
    <w:uiPriority w:val="99"/>
    <w:semiHidden/>
    <w:unhideWhenUsed/>
    <w:rsid w:val="00080752"/>
  </w:style>
  <w:style w:type="numbering" w:customStyle="1" w:styleId="NoList334">
    <w:name w:val="No List334"/>
    <w:next w:val="NoList"/>
    <w:uiPriority w:val="99"/>
    <w:semiHidden/>
    <w:unhideWhenUsed/>
    <w:rsid w:val="00080752"/>
  </w:style>
  <w:style w:type="numbering" w:customStyle="1" w:styleId="NoList434">
    <w:name w:val="No List434"/>
    <w:next w:val="NoList"/>
    <w:uiPriority w:val="99"/>
    <w:semiHidden/>
    <w:unhideWhenUsed/>
    <w:rsid w:val="00080752"/>
  </w:style>
  <w:style w:type="numbering" w:customStyle="1" w:styleId="NoList524">
    <w:name w:val="No List524"/>
    <w:next w:val="NoList"/>
    <w:uiPriority w:val="99"/>
    <w:semiHidden/>
    <w:unhideWhenUsed/>
    <w:rsid w:val="00080752"/>
  </w:style>
  <w:style w:type="numbering" w:customStyle="1" w:styleId="NoList624">
    <w:name w:val="No List624"/>
    <w:next w:val="NoList"/>
    <w:uiPriority w:val="99"/>
    <w:semiHidden/>
    <w:unhideWhenUsed/>
    <w:rsid w:val="00080752"/>
  </w:style>
  <w:style w:type="numbering" w:customStyle="1" w:styleId="NoList724">
    <w:name w:val="No List724"/>
    <w:next w:val="NoList"/>
    <w:uiPriority w:val="99"/>
    <w:semiHidden/>
    <w:unhideWhenUsed/>
    <w:rsid w:val="00080752"/>
  </w:style>
  <w:style w:type="numbering" w:customStyle="1" w:styleId="NoList817">
    <w:name w:val="No List817"/>
    <w:next w:val="NoList"/>
    <w:uiPriority w:val="99"/>
    <w:semiHidden/>
    <w:unhideWhenUsed/>
    <w:rsid w:val="00080752"/>
  </w:style>
  <w:style w:type="numbering" w:customStyle="1" w:styleId="NoList97">
    <w:name w:val="No List97"/>
    <w:next w:val="NoList"/>
    <w:uiPriority w:val="99"/>
    <w:semiHidden/>
    <w:unhideWhenUsed/>
    <w:rsid w:val="00080752"/>
  </w:style>
  <w:style w:type="numbering" w:customStyle="1" w:styleId="NoList1124">
    <w:name w:val="No List1124"/>
    <w:next w:val="NoList"/>
    <w:uiPriority w:val="99"/>
    <w:semiHidden/>
    <w:unhideWhenUsed/>
    <w:rsid w:val="00080752"/>
  </w:style>
  <w:style w:type="numbering" w:customStyle="1" w:styleId="NoList2124">
    <w:name w:val="No List2124"/>
    <w:next w:val="NoList"/>
    <w:uiPriority w:val="99"/>
    <w:semiHidden/>
    <w:unhideWhenUsed/>
    <w:rsid w:val="00080752"/>
  </w:style>
  <w:style w:type="numbering" w:customStyle="1" w:styleId="NoList3124">
    <w:name w:val="No List3124"/>
    <w:next w:val="NoList"/>
    <w:uiPriority w:val="99"/>
    <w:semiHidden/>
    <w:unhideWhenUsed/>
    <w:rsid w:val="00080752"/>
  </w:style>
  <w:style w:type="numbering" w:customStyle="1" w:styleId="NoList4124">
    <w:name w:val="No List4124"/>
    <w:next w:val="NoList"/>
    <w:uiPriority w:val="99"/>
    <w:semiHidden/>
    <w:unhideWhenUsed/>
    <w:rsid w:val="00080752"/>
  </w:style>
  <w:style w:type="numbering" w:customStyle="1" w:styleId="NoList5114">
    <w:name w:val="No List5114"/>
    <w:next w:val="NoList"/>
    <w:uiPriority w:val="99"/>
    <w:semiHidden/>
    <w:unhideWhenUsed/>
    <w:rsid w:val="00080752"/>
  </w:style>
  <w:style w:type="numbering" w:customStyle="1" w:styleId="NoList6114">
    <w:name w:val="No List6114"/>
    <w:next w:val="NoList"/>
    <w:uiPriority w:val="99"/>
    <w:semiHidden/>
    <w:unhideWhenUsed/>
    <w:rsid w:val="00080752"/>
  </w:style>
  <w:style w:type="numbering" w:customStyle="1" w:styleId="NoList7114">
    <w:name w:val="No List7114"/>
    <w:next w:val="NoList"/>
    <w:uiPriority w:val="99"/>
    <w:semiHidden/>
    <w:unhideWhenUsed/>
    <w:rsid w:val="00080752"/>
  </w:style>
  <w:style w:type="numbering" w:customStyle="1" w:styleId="NoList8114">
    <w:name w:val="No List8114"/>
    <w:next w:val="NoList"/>
    <w:uiPriority w:val="99"/>
    <w:semiHidden/>
    <w:unhideWhenUsed/>
    <w:rsid w:val="00080752"/>
  </w:style>
  <w:style w:type="numbering" w:customStyle="1" w:styleId="NoList916">
    <w:name w:val="No List916"/>
    <w:next w:val="NoList"/>
    <w:uiPriority w:val="99"/>
    <w:semiHidden/>
    <w:unhideWhenUsed/>
    <w:rsid w:val="00080752"/>
  </w:style>
  <w:style w:type="numbering" w:customStyle="1" w:styleId="NoList106">
    <w:name w:val="No List106"/>
    <w:next w:val="NoList"/>
    <w:uiPriority w:val="99"/>
    <w:semiHidden/>
    <w:unhideWhenUsed/>
    <w:rsid w:val="00080752"/>
  </w:style>
  <w:style w:type="numbering" w:customStyle="1" w:styleId="LFO1916">
    <w:name w:val="LFO1916"/>
    <w:basedOn w:val="NoList"/>
    <w:rsid w:val="00080752"/>
  </w:style>
  <w:style w:type="numbering" w:customStyle="1" w:styleId="NoList1224">
    <w:name w:val="No List1224"/>
    <w:next w:val="NoList"/>
    <w:uiPriority w:val="99"/>
    <w:semiHidden/>
    <w:rsid w:val="00080752"/>
  </w:style>
  <w:style w:type="numbering" w:customStyle="1" w:styleId="NoList11124">
    <w:name w:val="No List11124"/>
    <w:next w:val="NoList"/>
    <w:uiPriority w:val="99"/>
    <w:semiHidden/>
    <w:unhideWhenUsed/>
    <w:rsid w:val="00080752"/>
  </w:style>
  <w:style w:type="numbering" w:customStyle="1" w:styleId="1240">
    <w:name w:val="无列表124"/>
    <w:next w:val="NoList"/>
    <w:semiHidden/>
    <w:rsid w:val="00080752"/>
  </w:style>
  <w:style w:type="numbering" w:customStyle="1" w:styleId="1241">
    <w:name w:val="リストなし124"/>
    <w:next w:val="NoList"/>
    <w:uiPriority w:val="99"/>
    <w:semiHidden/>
    <w:unhideWhenUsed/>
    <w:rsid w:val="00080752"/>
  </w:style>
  <w:style w:type="numbering" w:customStyle="1" w:styleId="1124">
    <w:name w:val="无列表1124"/>
    <w:next w:val="NoList"/>
    <w:semiHidden/>
    <w:rsid w:val="00080752"/>
  </w:style>
  <w:style w:type="numbering" w:customStyle="1" w:styleId="11143">
    <w:name w:val="リストなし1114"/>
    <w:next w:val="NoList"/>
    <w:uiPriority w:val="99"/>
    <w:semiHidden/>
    <w:unhideWhenUsed/>
    <w:rsid w:val="00080752"/>
  </w:style>
  <w:style w:type="numbering" w:customStyle="1" w:styleId="NoList2224">
    <w:name w:val="No List2224"/>
    <w:next w:val="NoList"/>
    <w:uiPriority w:val="99"/>
    <w:semiHidden/>
    <w:unhideWhenUsed/>
    <w:rsid w:val="00080752"/>
  </w:style>
  <w:style w:type="numbering" w:customStyle="1" w:styleId="NoList3224">
    <w:name w:val="No List3224"/>
    <w:next w:val="NoList"/>
    <w:uiPriority w:val="99"/>
    <w:semiHidden/>
    <w:unhideWhenUsed/>
    <w:rsid w:val="00080752"/>
  </w:style>
  <w:style w:type="numbering" w:customStyle="1" w:styleId="NoList4214">
    <w:name w:val="No List4214"/>
    <w:next w:val="NoList"/>
    <w:uiPriority w:val="99"/>
    <w:semiHidden/>
    <w:unhideWhenUsed/>
    <w:rsid w:val="00080752"/>
  </w:style>
  <w:style w:type="numbering" w:customStyle="1" w:styleId="NoList21114">
    <w:name w:val="No List21114"/>
    <w:next w:val="NoList"/>
    <w:uiPriority w:val="99"/>
    <w:semiHidden/>
    <w:unhideWhenUsed/>
    <w:rsid w:val="00080752"/>
  </w:style>
  <w:style w:type="numbering" w:customStyle="1" w:styleId="NoList31114">
    <w:name w:val="No List31114"/>
    <w:next w:val="NoList"/>
    <w:uiPriority w:val="99"/>
    <w:semiHidden/>
    <w:unhideWhenUsed/>
    <w:rsid w:val="00080752"/>
  </w:style>
  <w:style w:type="numbering" w:customStyle="1" w:styleId="NoList41114">
    <w:name w:val="No List41114"/>
    <w:next w:val="NoList"/>
    <w:uiPriority w:val="99"/>
    <w:semiHidden/>
    <w:unhideWhenUsed/>
    <w:rsid w:val="00080752"/>
  </w:style>
  <w:style w:type="numbering" w:customStyle="1" w:styleId="11114">
    <w:name w:val="无列表11114"/>
    <w:next w:val="NoList"/>
    <w:semiHidden/>
    <w:rsid w:val="00080752"/>
  </w:style>
  <w:style w:type="numbering" w:customStyle="1" w:styleId="NoList111114">
    <w:name w:val="No List111114"/>
    <w:next w:val="NoList"/>
    <w:uiPriority w:val="99"/>
    <w:semiHidden/>
    <w:unhideWhenUsed/>
    <w:rsid w:val="00080752"/>
  </w:style>
  <w:style w:type="numbering" w:customStyle="1" w:styleId="NoList12114">
    <w:name w:val="No List12114"/>
    <w:next w:val="NoList"/>
    <w:uiPriority w:val="99"/>
    <w:semiHidden/>
    <w:unhideWhenUsed/>
    <w:rsid w:val="00080752"/>
  </w:style>
  <w:style w:type="numbering" w:customStyle="1" w:styleId="NoList22114">
    <w:name w:val="No List22114"/>
    <w:next w:val="NoList"/>
    <w:uiPriority w:val="99"/>
    <w:semiHidden/>
    <w:unhideWhenUsed/>
    <w:rsid w:val="00080752"/>
  </w:style>
  <w:style w:type="numbering" w:customStyle="1" w:styleId="NoList32114">
    <w:name w:val="No List32114"/>
    <w:next w:val="NoList"/>
    <w:uiPriority w:val="99"/>
    <w:semiHidden/>
    <w:unhideWhenUsed/>
    <w:rsid w:val="00080752"/>
  </w:style>
  <w:style w:type="numbering" w:customStyle="1" w:styleId="NoList144">
    <w:name w:val="No List144"/>
    <w:next w:val="NoList"/>
    <w:uiPriority w:val="99"/>
    <w:semiHidden/>
    <w:unhideWhenUsed/>
    <w:rsid w:val="00080752"/>
  </w:style>
  <w:style w:type="numbering" w:customStyle="1" w:styleId="NoList154">
    <w:name w:val="No List154"/>
    <w:next w:val="NoList"/>
    <w:uiPriority w:val="99"/>
    <w:semiHidden/>
    <w:unhideWhenUsed/>
    <w:rsid w:val="00080752"/>
  </w:style>
  <w:style w:type="numbering" w:customStyle="1" w:styleId="NoList244">
    <w:name w:val="No List244"/>
    <w:next w:val="NoList"/>
    <w:uiPriority w:val="99"/>
    <w:semiHidden/>
    <w:unhideWhenUsed/>
    <w:rsid w:val="00080752"/>
  </w:style>
  <w:style w:type="numbering" w:customStyle="1" w:styleId="NoList344">
    <w:name w:val="No List344"/>
    <w:next w:val="NoList"/>
    <w:uiPriority w:val="99"/>
    <w:semiHidden/>
    <w:unhideWhenUsed/>
    <w:rsid w:val="00080752"/>
  </w:style>
  <w:style w:type="numbering" w:customStyle="1" w:styleId="NoList444">
    <w:name w:val="No List444"/>
    <w:next w:val="NoList"/>
    <w:uiPriority w:val="99"/>
    <w:semiHidden/>
    <w:unhideWhenUsed/>
    <w:rsid w:val="00080752"/>
  </w:style>
  <w:style w:type="numbering" w:customStyle="1" w:styleId="NoList534">
    <w:name w:val="No List534"/>
    <w:next w:val="NoList"/>
    <w:uiPriority w:val="99"/>
    <w:semiHidden/>
    <w:unhideWhenUsed/>
    <w:rsid w:val="00080752"/>
  </w:style>
  <w:style w:type="numbering" w:customStyle="1" w:styleId="NoList634">
    <w:name w:val="No List634"/>
    <w:next w:val="NoList"/>
    <w:uiPriority w:val="99"/>
    <w:semiHidden/>
    <w:unhideWhenUsed/>
    <w:rsid w:val="00080752"/>
  </w:style>
  <w:style w:type="numbering" w:customStyle="1" w:styleId="NoList734">
    <w:name w:val="No List734"/>
    <w:next w:val="NoList"/>
    <w:uiPriority w:val="99"/>
    <w:semiHidden/>
    <w:unhideWhenUsed/>
    <w:rsid w:val="00080752"/>
  </w:style>
  <w:style w:type="numbering" w:customStyle="1" w:styleId="NoList824">
    <w:name w:val="No List824"/>
    <w:next w:val="NoList"/>
    <w:uiPriority w:val="99"/>
    <w:semiHidden/>
    <w:unhideWhenUsed/>
    <w:rsid w:val="00080752"/>
  </w:style>
  <w:style w:type="numbering" w:customStyle="1" w:styleId="NoList924">
    <w:name w:val="No List924"/>
    <w:next w:val="NoList"/>
    <w:uiPriority w:val="99"/>
    <w:semiHidden/>
    <w:unhideWhenUsed/>
    <w:rsid w:val="00080752"/>
  </w:style>
  <w:style w:type="numbering" w:customStyle="1" w:styleId="NoList1134">
    <w:name w:val="No List1134"/>
    <w:next w:val="NoList"/>
    <w:uiPriority w:val="99"/>
    <w:semiHidden/>
    <w:unhideWhenUsed/>
    <w:rsid w:val="00080752"/>
  </w:style>
  <w:style w:type="numbering" w:customStyle="1" w:styleId="NoList2134">
    <w:name w:val="No List2134"/>
    <w:next w:val="NoList"/>
    <w:uiPriority w:val="99"/>
    <w:semiHidden/>
    <w:unhideWhenUsed/>
    <w:rsid w:val="00080752"/>
  </w:style>
  <w:style w:type="numbering" w:customStyle="1" w:styleId="NoList3134">
    <w:name w:val="No List3134"/>
    <w:next w:val="NoList"/>
    <w:uiPriority w:val="99"/>
    <w:semiHidden/>
    <w:unhideWhenUsed/>
    <w:rsid w:val="00080752"/>
  </w:style>
  <w:style w:type="numbering" w:customStyle="1" w:styleId="NoList4134">
    <w:name w:val="No List4134"/>
    <w:next w:val="NoList"/>
    <w:uiPriority w:val="99"/>
    <w:semiHidden/>
    <w:unhideWhenUsed/>
    <w:rsid w:val="00080752"/>
  </w:style>
  <w:style w:type="numbering" w:customStyle="1" w:styleId="NoList5124">
    <w:name w:val="No List5124"/>
    <w:next w:val="NoList"/>
    <w:uiPriority w:val="99"/>
    <w:semiHidden/>
    <w:unhideWhenUsed/>
    <w:rsid w:val="00080752"/>
  </w:style>
  <w:style w:type="numbering" w:customStyle="1" w:styleId="NoList6124">
    <w:name w:val="No List6124"/>
    <w:next w:val="NoList"/>
    <w:uiPriority w:val="99"/>
    <w:semiHidden/>
    <w:unhideWhenUsed/>
    <w:rsid w:val="00080752"/>
  </w:style>
  <w:style w:type="numbering" w:customStyle="1" w:styleId="NoList7124">
    <w:name w:val="No List7124"/>
    <w:next w:val="NoList"/>
    <w:uiPriority w:val="99"/>
    <w:semiHidden/>
    <w:unhideWhenUsed/>
    <w:rsid w:val="00080752"/>
  </w:style>
  <w:style w:type="numbering" w:customStyle="1" w:styleId="NoList8124">
    <w:name w:val="No List8124"/>
    <w:next w:val="NoList"/>
    <w:uiPriority w:val="99"/>
    <w:semiHidden/>
    <w:unhideWhenUsed/>
    <w:rsid w:val="00080752"/>
  </w:style>
  <w:style w:type="numbering" w:customStyle="1" w:styleId="NoList9114">
    <w:name w:val="No List9114"/>
    <w:next w:val="NoList"/>
    <w:uiPriority w:val="99"/>
    <w:semiHidden/>
    <w:unhideWhenUsed/>
    <w:rsid w:val="00080752"/>
  </w:style>
  <w:style w:type="numbering" w:customStyle="1" w:styleId="LFO1924">
    <w:name w:val="LFO1924"/>
    <w:basedOn w:val="NoList"/>
    <w:rsid w:val="00080752"/>
  </w:style>
  <w:style w:type="numbering" w:customStyle="1" w:styleId="NoList1014">
    <w:name w:val="No List1014"/>
    <w:next w:val="NoList"/>
    <w:uiPriority w:val="99"/>
    <w:semiHidden/>
    <w:unhideWhenUsed/>
    <w:rsid w:val="00080752"/>
  </w:style>
  <w:style w:type="numbering" w:customStyle="1" w:styleId="LFO19114">
    <w:name w:val="LFO19114"/>
    <w:basedOn w:val="NoList"/>
    <w:rsid w:val="00080752"/>
  </w:style>
  <w:style w:type="numbering" w:customStyle="1" w:styleId="NoList1234">
    <w:name w:val="No List1234"/>
    <w:next w:val="NoList"/>
    <w:uiPriority w:val="99"/>
    <w:semiHidden/>
    <w:rsid w:val="00080752"/>
  </w:style>
  <w:style w:type="numbering" w:customStyle="1" w:styleId="NoList11134">
    <w:name w:val="No List11134"/>
    <w:next w:val="NoList"/>
    <w:uiPriority w:val="99"/>
    <w:semiHidden/>
    <w:unhideWhenUsed/>
    <w:rsid w:val="00080752"/>
  </w:style>
  <w:style w:type="numbering" w:customStyle="1" w:styleId="1340">
    <w:name w:val="无列表134"/>
    <w:next w:val="NoList"/>
    <w:semiHidden/>
    <w:rsid w:val="00080752"/>
  </w:style>
  <w:style w:type="numbering" w:customStyle="1" w:styleId="1341">
    <w:name w:val="リストなし134"/>
    <w:next w:val="NoList"/>
    <w:uiPriority w:val="99"/>
    <w:semiHidden/>
    <w:unhideWhenUsed/>
    <w:rsid w:val="00080752"/>
  </w:style>
  <w:style w:type="numbering" w:customStyle="1" w:styleId="1134">
    <w:name w:val="无列表1134"/>
    <w:next w:val="NoList"/>
    <w:semiHidden/>
    <w:rsid w:val="00080752"/>
  </w:style>
  <w:style w:type="numbering" w:customStyle="1" w:styleId="11240">
    <w:name w:val="リストなし1124"/>
    <w:next w:val="NoList"/>
    <w:uiPriority w:val="99"/>
    <w:semiHidden/>
    <w:unhideWhenUsed/>
    <w:rsid w:val="00080752"/>
  </w:style>
  <w:style w:type="numbering" w:customStyle="1" w:styleId="NoList2234">
    <w:name w:val="No List2234"/>
    <w:next w:val="NoList"/>
    <w:uiPriority w:val="99"/>
    <w:semiHidden/>
    <w:unhideWhenUsed/>
    <w:rsid w:val="00080752"/>
  </w:style>
  <w:style w:type="numbering" w:customStyle="1" w:styleId="NoList3234">
    <w:name w:val="No List3234"/>
    <w:next w:val="NoList"/>
    <w:uiPriority w:val="99"/>
    <w:semiHidden/>
    <w:unhideWhenUsed/>
    <w:rsid w:val="00080752"/>
  </w:style>
  <w:style w:type="numbering" w:customStyle="1" w:styleId="NoList4224">
    <w:name w:val="No List4224"/>
    <w:next w:val="NoList"/>
    <w:uiPriority w:val="99"/>
    <w:semiHidden/>
    <w:unhideWhenUsed/>
    <w:rsid w:val="00080752"/>
  </w:style>
  <w:style w:type="numbering" w:customStyle="1" w:styleId="NoList21124">
    <w:name w:val="No List21124"/>
    <w:next w:val="NoList"/>
    <w:uiPriority w:val="99"/>
    <w:semiHidden/>
    <w:unhideWhenUsed/>
    <w:rsid w:val="00080752"/>
  </w:style>
  <w:style w:type="numbering" w:customStyle="1" w:styleId="NoList31124">
    <w:name w:val="No List31124"/>
    <w:next w:val="NoList"/>
    <w:uiPriority w:val="99"/>
    <w:semiHidden/>
    <w:unhideWhenUsed/>
    <w:rsid w:val="00080752"/>
  </w:style>
  <w:style w:type="numbering" w:customStyle="1" w:styleId="NoList41124">
    <w:name w:val="No List41124"/>
    <w:next w:val="NoList"/>
    <w:uiPriority w:val="99"/>
    <w:semiHidden/>
    <w:unhideWhenUsed/>
    <w:rsid w:val="00080752"/>
  </w:style>
  <w:style w:type="numbering" w:customStyle="1" w:styleId="11124">
    <w:name w:val="无列表11124"/>
    <w:next w:val="NoList"/>
    <w:semiHidden/>
    <w:rsid w:val="00080752"/>
  </w:style>
  <w:style w:type="numbering" w:customStyle="1" w:styleId="NoList111124">
    <w:name w:val="No List111124"/>
    <w:next w:val="NoList"/>
    <w:uiPriority w:val="99"/>
    <w:semiHidden/>
    <w:unhideWhenUsed/>
    <w:rsid w:val="00080752"/>
  </w:style>
  <w:style w:type="numbering" w:customStyle="1" w:styleId="NoList12124">
    <w:name w:val="No List12124"/>
    <w:next w:val="NoList"/>
    <w:uiPriority w:val="99"/>
    <w:semiHidden/>
    <w:unhideWhenUsed/>
    <w:rsid w:val="00080752"/>
  </w:style>
  <w:style w:type="numbering" w:customStyle="1" w:styleId="NoList22124">
    <w:name w:val="No List22124"/>
    <w:next w:val="NoList"/>
    <w:uiPriority w:val="99"/>
    <w:semiHidden/>
    <w:unhideWhenUsed/>
    <w:rsid w:val="00080752"/>
  </w:style>
  <w:style w:type="numbering" w:customStyle="1" w:styleId="NoList32124">
    <w:name w:val="No List32124"/>
    <w:next w:val="NoList"/>
    <w:uiPriority w:val="99"/>
    <w:semiHidden/>
    <w:unhideWhenUsed/>
    <w:rsid w:val="00080752"/>
  </w:style>
  <w:style w:type="numbering" w:customStyle="1" w:styleId="NoList164">
    <w:name w:val="No List164"/>
    <w:next w:val="NoList"/>
    <w:uiPriority w:val="99"/>
    <w:semiHidden/>
    <w:unhideWhenUsed/>
    <w:rsid w:val="00080752"/>
  </w:style>
  <w:style w:type="numbering" w:customStyle="1" w:styleId="NoList174">
    <w:name w:val="No List174"/>
    <w:next w:val="NoList"/>
    <w:uiPriority w:val="99"/>
    <w:semiHidden/>
    <w:unhideWhenUsed/>
    <w:rsid w:val="00080752"/>
  </w:style>
  <w:style w:type="numbering" w:customStyle="1" w:styleId="NoList254">
    <w:name w:val="No List254"/>
    <w:next w:val="NoList"/>
    <w:uiPriority w:val="99"/>
    <w:semiHidden/>
    <w:unhideWhenUsed/>
    <w:rsid w:val="00080752"/>
  </w:style>
  <w:style w:type="numbering" w:customStyle="1" w:styleId="NoList354">
    <w:name w:val="No List354"/>
    <w:next w:val="NoList"/>
    <w:uiPriority w:val="99"/>
    <w:semiHidden/>
    <w:unhideWhenUsed/>
    <w:rsid w:val="00080752"/>
  </w:style>
  <w:style w:type="numbering" w:customStyle="1" w:styleId="NoList454">
    <w:name w:val="No List454"/>
    <w:next w:val="NoList"/>
    <w:uiPriority w:val="99"/>
    <w:semiHidden/>
    <w:unhideWhenUsed/>
    <w:rsid w:val="00080752"/>
  </w:style>
  <w:style w:type="numbering" w:customStyle="1" w:styleId="NoList544">
    <w:name w:val="No List544"/>
    <w:next w:val="NoList"/>
    <w:uiPriority w:val="99"/>
    <w:semiHidden/>
    <w:unhideWhenUsed/>
    <w:rsid w:val="00080752"/>
  </w:style>
  <w:style w:type="numbering" w:customStyle="1" w:styleId="NoList644">
    <w:name w:val="No List644"/>
    <w:next w:val="NoList"/>
    <w:uiPriority w:val="99"/>
    <w:semiHidden/>
    <w:unhideWhenUsed/>
    <w:rsid w:val="00080752"/>
  </w:style>
  <w:style w:type="numbering" w:customStyle="1" w:styleId="NoList744">
    <w:name w:val="No List744"/>
    <w:next w:val="NoList"/>
    <w:uiPriority w:val="99"/>
    <w:semiHidden/>
    <w:unhideWhenUsed/>
    <w:rsid w:val="00080752"/>
  </w:style>
  <w:style w:type="numbering" w:customStyle="1" w:styleId="NoList834">
    <w:name w:val="No List834"/>
    <w:next w:val="NoList"/>
    <w:uiPriority w:val="99"/>
    <w:semiHidden/>
    <w:unhideWhenUsed/>
    <w:rsid w:val="00080752"/>
  </w:style>
  <w:style w:type="numbering" w:customStyle="1" w:styleId="NoList934">
    <w:name w:val="No List934"/>
    <w:next w:val="NoList"/>
    <w:uiPriority w:val="99"/>
    <w:semiHidden/>
    <w:unhideWhenUsed/>
    <w:rsid w:val="00080752"/>
  </w:style>
  <w:style w:type="numbering" w:customStyle="1" w:styleId="NoList1144">
    <w:name w:val="No List1144"/>
    <w:next w:val="NoList"/>
    <w:uiPriority w:val="99"/>
    <w:semiHidden/>
    <w:unhideWhenUsed/>
    <w:rsid w:val="00080752"/>
  </w:style>
  <w:style w:type="numbering" w:customStyle="1" w:styleId="NoList2144">
    <w:name w:val="No List2144"/>
    <w:next w:val="NoList"/>
    <w:uiPriority w:val="99"/>
    <w:semiHidden/>
    <w:unhideWhenUsed/>
    <w:rsid w:val="00080752"/>
  </w:style>
  <w:style w:type="numbering" w:customStyle="1" w:styleId="NoList3144">
    <w:name w:val="No List3144"/>
    <w:next w:val="NoList"/>
    <w:uiPriority w:val="99"/>
    <w:semiHidden/>
    <w:unhideWhenUsed/>
    <w:rsid w:val="00080752"/>
  </w:style>
  <w:style w:type="numbering" w:customStyle="1" w:styleId="NoList4144">
    <w:name w:val="No List4144"/>
    <w:next w:val="NoList"/>
    <w:uiPriority w:val="99"/>
    <w:semiHidden/>
    <w:unhideWhenUsed/>
    <w:rsid w:val="00080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3.wmf"/><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oleObject" Target="embeddings/oleObject25.bin"/><Relationship Id="rId63" Type="http://schemas.openxmlformats.org/officeDocument/2006/relationships/oleObject" Target="embeddings/oleObject32.bin"/><Relationship Id="rId68"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image" Target="media/image21.wmf"/><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7.bin"/><Relationship Id="rId61" Type="http://schemas.openxmlformats.org/officeDocument/2006/relationships/oleObject" Target="embeddings/oleObject3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8.wmf"/><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6.bin"/><Relationship Id="rId64" Type="http://schemas.openxmlformats.org/officeDocument/2006/relationships/image" Target="media/image20.wmf"/><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4.bin"/><Relationship Id="rId62" Type="http://schemas.openxmlformats.org/officeDocument/2006/relationships/image" Target="media/image19.w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11494</Words>
  <Characters>65522</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1899-12-31T23:00:00Z</cp:lastPrinted>
  <dcterms:created xsi:type="dcterms:W3CDTF">2020-02-03T08:32:00Z</dcterms:created>
  <dcterms:modified xsi:type="dcterms:W3CDTF">2024-05-07T14:00:00Z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